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C1B0DD1" w14:textId="21830D6A" w:rsidR="00C8732F" w:rsidRDefault="00411901">
      <w:pPr>
        <w:tabs>
          <w:tab w:val="right" w:pos="9639"/>
        </w:tabs>
        <w:spacing w:after="60"/>
        <w:rPr>
          <w:rFonts w:ascii="Arial" w:eastAsia="MS Mincho" w:hAnsi="Arial"/>
          <w:b/>
          <w:lang w:val="en-US"/>
        </w:rPr>
      </w:pPr>
      <w:r>
        <w:rPr>
          <w:rFonts w:ascii="Arial" w:hAnsi="Arial"/>
          <w:b/>
          <w:lang w:val="en-US"/>
        </w:rPr>
        <w:t xml:space="preserve">3GPP TSG RAN WG3 Meeting # 112-e </w:t>
      </w:r>
      <w:r>
        <w:rPr>
          <w:rFonts w:ascii="Arial" w:hAnsi="Arial"/>
          <w:b/>
          <w:lang w:val="en-US"/>
        </w:rPr>
        <w:tab/>
      </w:r>
      <w:r w:rsidR="005874F2" w:rsidRPr="005874F2">
        <w:rPr>
          <w:rFonts w:ascii="Arial" w:hAnsi="Arial"/>
          <w:b/>
          <w:lang w:val="en-US"/>
        </w:rPr>
        <w:t>R3-212794</w:t>
      </w:r>
    </w:p>
    <w:p w14:paraId="54EDB975" w14:textId="69E5E6FF" w:rsidR="00C8732F" w:rsidRDefault="00411901">
      <w:pPr>
        <w:rPr>
          <w:rFonts w:ascii="Arial" w:hAnsi="Arial"/>
          <w:b/>
          <w:lang w:val="en-US"/>
        </w:rPr>
      </w:pPr>
      <w:r>
        <w:rPr>
          <w:rFonts w:ascii="Arial" w:hAnsi="Arial"/>
          <w:b/>
          <w:lang w:val="en-US"/>
        </w:rPr>
        <w:t>e-meeting, 17-28</w:t>
      </w:r>
      <w:r>
        <w:rPr>
          <w:rFonts w:ascii="Arial" w:hAnsi="Arial"/>
          <w:b/>
          <w:vertAlign w:val="superscript"/>
          <w:lang w:val="en-US"/>
        </w:rPr>
        <w:t>th</w:t>
      </w:r>
      <w:r>
        <w:rPr>
          <w:rFonts w:ascii="Arial" w:hAnsi="Arial"/>
          <w:b/>
          <w:lang w:val="en-US"/>
        </w:rPr>
        <w:t xml:space="preserve"> May 2021</w:t>
      </w:r>
      <w:r>
        <w:rPr>
          <w:rFonts w:ascii="Arial" w:hAnsi="Arial"/>
          <w:b/>
          <w:lang w:val="en-US"/>
        </w:rPr>
        <w:tab/>
      </w:r>
      <w:r>
        <w:rPr>
          <w:rFonts w:ascii="Arial" w:hAnsi="Arial"/>
          <w:b/>
          <w:lang w:val="en-US"/>
        </w:rPr>
        <w:tab/>
      </w:r>
      <w:r>
        <w:rPr>
          <w:rFonts w:ascii="Arial" w:hAnsi="Arial"/>
          <w:b/>
          <w:lang w:val="en-US"/>
        </w:rPr>
        <w:tab/>
      </w:r>
      <w:r>
        <w:rPr>
          <w:rFonts w:ascii="Arial" w:hAnsi="Arial"/>
          <w:b/>
          <w:lang w:val="en-US"/>
        </w:rPr>
        <w:tab/>
      </w:r>
      <w:r>
        <w:rPr>
          <w:rFonts w:ascii="Arial" w:hAnsi="Arial"/>
          <w:b/>
          <w:lang w:val="en-US"/>
        </w:rPr>
        <w:tab/>
      </w:r>
      <w:r w:rsidR="005874F2">
        <w:rPr>
          <w:rFonts w:ascii="Arial" w:hAnsi="Arial"/>
          <w:b/>
          <w:lang w:val="en-US"/>
        </w:rPr>
        <w:tab/>
      </w:r>
      <w:r w:rsidR="005874F2" w:rsidRPr="005874F2">
        <w:rPr>
          <w:rFonts w:ascii="Arial" w:hAnsi="Arial"/>
          <w:i/>
          <w:lang w:val="en-US"/>
        </w:rPr>
        <w:t>Rev of R3-212699</w:t>
      </w:r>
    </w:p>
    <w:p w14:paraId="3EF08FA0" w14:textId="77777777" w:rsidR="00C8732F" w:rsidRDefault="00C8732F">
      <w:pPr>
        <w:tabs>
          <w:tab w:val="left" w:pos="1800"/>
        </w:tabs>
        <w:spacing w:after="60"/>
        <w:ind w:left="1800" w:hanging="1800"/>
        <w:rPr>
          <w:b/>
          <w:color w:val="000000"/>
          <w:sz w:val="24"/>
          <w:lang w:val="en-US"/>
        </w:rPr>
      </w:pPr>
    </w:p>
    <w:p w14:paraId="2DC2C9F6" w14:textId="79B5F45A" w:rsidR="00C8732F" w:rsidRDefault="00411901">
      <w:pPr>
        <w:tabs>
          <w:tab w:val="left" w:pos="1800"/>
        </w:tabs>
        <w:spacing w:after="60"/>
        <w:ind w:left="1800" w:hanging="1800"/>
        <w:rPr>
          <w:b/>
          <w:sz w:val="24"/>
          <w:lang w:val="en-US"/>
        </w:rPr>
      </w:pPr>
      <w:r>
        <w:rPr>
          <w:b/>
          <w:color w:val="000000"/>
          <w:sz w:val="24"/>
          <w:lang w:val="en-US"/>
        </w:rPr>
        <w:t>Title:</w:t>
      </w:r>
      <w:r>
        <w:rPr>
          <w:b/>
          <w:color w:val="000000"/>
          <w:sz w:val="24"/>
          <w:lang w:val="en-US"/>
        </w:rPr>
        <w:tab/>
        <w:t>CB: # 80_NTN_</w:t>
      </w:r>
      <w:proofErr w:type="gramStart"/>
      <w:r>
        <w:rPr>
          <w:b/>
          <w:color w:val="000000"/>
          <w:sz w:val="24"/>
          <w:lang w:val="en-US"/>
        </w:rPr>
        <w:t xml:space="preserve">FeederSwitch  </w:t>
      </w:r>
      <w:r>
        <w:rPr>
          <w:b/>
          <w:color w:val="000000"/>
          <w:sz w:val="24"/>
          <w:highlight w:val="yellow"/>
          <w:lang w:val="en-US"/>
        </w:rPr>
        <w:t>(</w:t>
      </w:r>
      <w:proofErr w:type="gramEnd"/>
      <w:r w:rsidR="005874F2">
        <w:rPr>
          <w:b/>
          <w:color w:val="000000"/>
          <w:sz w:val="24"/>
          <w:highlight w:val="yellow"/>
          <w:lang w:val="en-US"/>
        </w:rPr>
        <w:t>2</w:t>
      </w:r>
      <w:r w:rsidR="005874F2" w:rsidRPr="005874F2">
        <w:rPr>
          <w:b/>
          <w:color w:val="000000"/>
          <w:sz w:val="24"/>
          <w:highlight w:val="yellow"/>
          <w:vertAlign w:val="superscript"/>
          <w:lang w:val="en-US"/>
        </w:rPr>
        <w:t>nd</w:t>
      </w:r>
      <w:r w:rsidR="005874F2">
        <w:rPr>
          <w:b/>
          <w:color w:val="000000"/>
          <w:sz w:val="24"/>
          <w:highlight w:val="yellow"/>
          <w:lang w:val="en-US"/>
        </w:rPr>
        <w:t xml:space="preserve"> </w:t>
      </w:r>
      <w:r>
        <w:rPr>
          <w:b/>
          <w:color w:val="000000"/>
          <w:sz w:val="24"/>
          <w:highlight w:val="yellow"/>
          <w:lang w:val="en-US"/>
        </w:rPr>
        <w:t>round)</w:t>
      </w:r>
    </w:p>
    <w:p w14:paraId="24CABE3B" w14:textId="77777777" w:rsidR="00C8732F" w:rsidRDefault="00411901">
      <w:pPr>
        <w:tabs>
          <w:tab w:val="left" w:pos="1800"/>
        </w:tabs>
        <w:spacing w:after="60"/>
        <w:rPr>
          <w:b/>
          <w:sz w:val="24"/>
          <w:lang w:val="en-US"/>
        </w:rPr>
      </w:pPr>
      <w:r>
        <w:rPr>
          <w:b/>
          <w:sz w:val="24"/>
          <w:lang w:val="en-US"/>
        </w:rPr>
        <w:t xml:space="preserve">Source: </w:t>
      </w:r>
      <w:r>
        <w:rPr>
          <w:b/>
          <w:sz w:val="24"/>
          <w:lang w:val="en-US"/>
        </w:rPr>
        <w:tab/>
        <w:t xml:space="preserve">Thales (moderator) </w:t>
      </w:r>
    </w:p>
    <w:p w14:paraId="10F0AB70" w14:textId="77777777" w:rsidR="00C8732F" w:rsidRDefault="00411901">
      <w:pPr>
        <w:tabs>
          <w:tab w:val="left" w:pos="1800"/>
        </w:tabs>
        <w:spacing w:after="60"/>
        <w:rPr>
          <w:b/>
          <w:sz w:val="24"/>
          <w:lang w:val="en-US"/>
        </w:rPr>
      </w:pPr>
      <w:r>
        <w:rPr>
          <w:b/>
          <w:sz w:val="24"/>
          <w:lang w:val="en-US"/>
        </w:rPr>
        <w:t>Type:</w:t>
      </w:r>
      <w:r>
        <w:rPr>
          <w:b/>
          <w:sz w:val="24"/>
          <w:lang w:val="en-US"/>
        </w:rPr>
        <w:tab/>
        <w:t>discussion</w:t>
      </w:r>
    </w:p>
    <w:p w14:paraId="7BED9E88" w14:textId="77777777" w:rsidR="00C8732F" w:rsidRDefault="00411901">
      <w:pPr>
        <w:tabs>
          <w:tab w:val="left" w:pos="1800"/>
        </w:tabs>
        <w:spacing w:after="60"/>
        <w:rPr>
          <w:b/>
          <w:sz w:val="24"/>
          <w:lang w:val="en-US"/>
        </w:rPr>
      </w:pPr>
      <w:r>
        <w:rPr>
          <w:b/>
          <w:sz w:val="24"/>
          <w:lang w:val="en-US"/>
        </w:rPr>
        <w:t>Document for:</w:t>
      </w:r>
      <w:r>
        <w:rPr>
          <w:b/>
          <w:sz w:val="24"/>
          <w:lang w:val="en-US"/>
        </w:rPr>
        <w:tab/>
        <w:t xml:space="preserve">Agreement </w:t>
      </w:r>
    </w:p>
    <w:p w14:paraId="65E7C61C" w14:textId="77777777" w:rsidR="00C8732F" w:rsidRDefault="00411901">
      <w:pPr>
        <w:tabs>
          <w:tab w:val="left" w:pos="1800"/>
        </w:tabs>
        <w:spacing w:after="60"/>
        <w:rPr>
          <w:b/>
          <w:sz w:val="24"/>
          <w:lang w:val="en-US"/>
        </w:rPr>
      </w:pPr>
      <w:r>
        <w:rPr>
          <w:b/>
          <w:sz w:val="24"/>
          <w:lang w:val="en-US"/>
        </w:rPr>
        <w:t>Agenda Item:</w:t>
      </w:r>
      <w:r>
        <w:rPr>
          <w:b/>
          <w:sz w:val="24"/>
          <w:lang w:val="en-US"/>
        </w:rPr>
        <w:tab/>
        <w:t xml:space="preserve">20.2.4 </w:t>
      </w:r>
    </w:p>
    <w:p w14:paraId="07A80002" w14:textId="77777777" w:rsidR="00C8732F" w:rsidRDefault="00411901">
      <w:pPr>
        <w:tabs>
          <w:tab w:val="left" w:pos="1800"/>
        </w:tabs>
        <w:spacing w:after="60"/>
        <w:rPr>
          <w:b/>
          <w:sz w:val="24"/>
          <w:lang w:val="en-US"/>
        </w:rPr>
      </w:pPr>
      <w:r>
        <w:rPr>
          <w:b/>
          <w:sz w:val="24"/>
          <w:lang w:val="en-US"/>
        </w:rPr>
        <w:t xml:space="preserve">Work Item: </w:t>
      </w:r>
      <w:r>
        <w:rPr>
          <w:b/>
          <w:sz w:val="24"/>
          <w:lang w:val="en-US"/>
        </w:rPr>
        <w:tab/>
        <w:t>NR_NTN_solutions: Solutions for NR to support non-terrestrial networks (NTN)\</w:t>
      </w:r>
    </w:p>
    <w:p w14:paraId="53150C6A" w14:textId="77777777" w:rsidR="00C8732F" w:rsidRDefault="00C8732F">
      <w:pPr>
        <w:rPr>
          <w:lang w:val="en-US"/>
        </w:rPr>
      </w:pPr>
    </w:p>
    <w:p w14:paraId="698A277B" w14:textId="77777777" w:rsidR="00C8732F" w:rsidRDefault="00411901">
      <w:pPr>
        <w:pStyle w:val="Heading1"/>
      </w:pPr>
      <w:r>
        <w:t>Introduction</w:t>
      </w:r>
    </w:p>
    <w:p w14:paraId="741985E1" w14:textId="77777777" w:rsidR="00C8732F" w:rsidRDefault="00C8732F"/>
    <w:p w14:paraId="1231EDAB" w14:textId="77777777" w:rsidR="00C8732F" w:rsidRDefault="00411901">
      <w:pPr>
        <w:rPr>
          <w:lang w:val="en-US" w:eastAsia="ja-JP"/>
        </w:rPr>
      </w:pPr>
      <w:r>
        <w:rPr>
          <w:lang w:val="en-US" w:eastAsia="ja-JP"/>
        </w:rPr>
        <w:t>This document aims at discussing and agree on general assumptions to be considered during the Rel-17 WI NR_NTN_solutions.</w:t>
      </w:r>
    </w:p>
    <w:p w14:paraId="20778660" w14:textId="77777777" w:rsidR="00C8732F" w:rsidRDefault="00411901">
      <w:pPr>
        <w:rPr>
          <w:lang w:val="en-US" w:eastAsia="ja-JP"/>
        </w:rPr>
      </w:pPr>
      <w:r>
        <w:rPr>
          <w:lang w:val="en-US" w:eastAsia="ja-JP"/>
        </w:rPr>
        <w:t>Hereunder is recalled the description of the email discussion as defined by the RAN3 chair in its notes:</w:t>
      </w:r>
    </w:p>
    <w:p w14:paraId="246ACEC5" w14:textId="77777777" w:rsidR="00C8732F" w:rsidRDefault="00411901">
      <w:pPr>
        <w:widowControl w:val="0"/>
        <w:ind w:left="144" w:hanging="144"/>
        <w:rPr>
          <w:rFonts w:ascii="Calibri" w:hAnsi="Calibri" w:cs="Calibri"/>
          <w:b/>
          <w:color w:val="7030A0"/>
          <w:sz w:val="18"/>
          <w:lang w:val="en-US"/>
        </w:rPr>
      </w:pPr>
      <w:r>
        <w:rPr>
          <w:rFonts w:ascii="Calibri" w:hAnsi="Calibri" w:cs="Calibri"/>
          <w:b/>
          <w:color w:val="7030A0"/>
          <w:sz w:val="18"/>
          <w:lang w:val="en-US"/>
        </w:rPr>
        <w:t>CB: # 80_NTN_FeederSwitch</w:t>
      </w:r>
    </w:p>
    <w:p w14:paraId="308B1064" w14:textId="77777777" w:rsidR="00C8732F" w:rsidRDefault="00411901">
      <w:pPr>
        <w:widowControl w:val="0"/>
        <w:ind w:left="144" w:hanging="144"/>
        <w:rPr>
          <w:rFonts w:ascii="Calibri" w:hAnsi="Calibri" w:cs="Calibri"/>
          <w:b/>
          <w:color w:val="7030A0"/>
          <w:sz w:val="18"/>
          <w:lang w:val="en-US"/>
        </w:rPr>
      </w:pPr>
      <w:r>
        <w:rPr>
          <w:rFonts w:ascii="Calibri" w:hAnsi="Calibri" w:cs="Calibri"/>
          <w:b/>
          <w:color w:val="7030A0"/>
          <w:sz w:val="18"/>
          <w:lang w:val="en-US"/>
        </w:rPr>
        <w:t>- (CT)</w:t>
      </w:r>
    </w:p>
    <w:p w14:paraId="6200A857" w14:textId="77777777" w:rsidR="00C8732F" w:rsidRDefault="00411901">
      <w:pPr>
        <w:widowControl w:val="0"/>
        <w:ind w:left="144" w:hanging="144"/>
        <w:rPr>
          <w:rFonts w:ascii="Calibri" w:hAnsi="Calibri" w:cs="Calibri"/>
          <w:b/>
          <w:color w:val="7030A0"/>
          <w:sz w:val="18"/>
          <w:lang w:val="en-US"/>
        </w:rPr>
      </w:pPr>
      <w:r>
        <w:rPr>
          <w:rFonts w:ascii="Calibri" w:hAnsi="Calibri" w:cs="Calibri"/>
          <w:b/>
          <w:color w:val="7030A0"/>
          <w:sz w:val="18"/>
          <w:lang w:val="en-US"/>
        </w:rPr>
        <w:t>In case of centrally coordinated switch over, no new signaling is needed on Xn/NG to exchange configuration information.</w:t>
      </w:r>
    </w:p>
    <w:p w14:paraId="4E46ED8B" w14:textId="77777777" w:rsidR="00C8732F" w:rsidRDefault="00411901">
      <w:pPr>
        <w:widowControl w:val="0"/>
        <w:ind w:left="144" w:hanging="144"/>
        <w:rPr>
          <w:rFonts w:ascii="Calibri" w:hAnsi="Calibri" w:cs="Calibri"/>
          <w:b/>
          <w:color w:val="7030A0"/>
          <w:sz w:val="18"/>
          <w:lang w:val="en-US"/>
        </w:rPr>
      </w:pPr>
      <w:r>
        <w:rPr>
          <w:rFonts w:ascii="Calibri" w:hAnsi="Calibri" w:cs="Calibri"/>
          <w:b/>
          <w:color w:val="7030A0"/>
          <w:sz w:val="18"/>
          <w:lang w:val="en-US"/>
        </w:rPr>
        <w:t>The information related to switch over events schedule (</w:t>
      </w:r>
      <w:proofErr w:type="gramStart"/>
      <w:r>
        <w:rPr>
          <w:rFonts w:ascii="Calibri" w:hAnsi="Calibri" w:cs="Calibri"/>
          <w:b/>
          <w:color w:val="7030A0"/>
          <w:sz w:val="18"/>
          <w:lang w:val="en-US"/>
        </w:rPr>
        <w:t>e.g.</w:t>
      </w:r>
      <w:proofErr w:type="gramEnd"/>
      <w:r>
        <w:rPr>
          <w:rFonts w:ascii="Calibri" w:hAnsi="Calibri" w:cs="Calibri"/>
          <w:b/>
          <w:color w:val="7030A0"/>
          <w:sz w:val="18"/>
          <w:lang w:val="en-US"/>
        </w:rPr>
        <w:t xml:space="preserve"> start time and duration of switch over, etc.) provided by NTN control function to gNB should be defined.</w:t>
      </w:r>
    </w:p>
    <w:p w14:paraId="1213C278" w14:textId="77777777" w:rsidR="00C8732F" w:rsidRDefault="00411901">
      <w:pPr>
        <w:widowControl w:val="0"/>
        <w:ind w:left="144" w:hanging="144"/>
        <w:rPr>
          <w:rFonts w:ascii="Calibri" w:hAnsi="Calibri" w:cs="Calibri"/>
          <w:b/>
          <w:color w:val="7030A0"/>
          <w:sz w:val="18"/>
          <w:lang w:val="en-US"/>
        </w:rPr>
      </w:pPr>
      <w:r>
        <w:rPr>
          <w:rFonts w:ascii="Calibri" w:hAnsi="Calibri" w:cs="Calibri"/>
          <w:b/>
          <w:color w:val="7030A0"/>
          <w:sz w:val="18"/>
          <w:lang w:val="en-US"/>
        </w:rPr>
        <w:t>NTN with de-centralized coordination of switch over has low priority in Rel-17.</w:t>
      </w:r>
    </w:p>
    <w:p w14:paraId="1B182853" w14:textId="77777777" w:rsidR="00C8732F" w:rsidRDefault="00411901">
      <w:pPr>
        <w:widowControl w:val="0"/>
        <w:ind w:left="144" w:hanging="144"/>
        <w:rPr>
          <w:rFonts w:ascii="Calibri" w:hAnsi="Calibri" w:cs="Calibri"/>
          <w:b/>
          <w:color w:val="7030A0"/>
          <w:sz w:val="18"/>
          <w:lang w:val="en-US"/>
        </w:rPr>
      </w:pPr>
      <w:r>
        <w:rPr>
          <w:rFonts w:ascii="Calibri" w:hAnsi="Calibri" w:cs="Calibri"/>
          <w:b/>
          <w:color w:val="7030A0"/>
          <w:sz w:val="18"/>
          <w:lang w:val="en-US"/>
        </w:rPr>
        <w:t>- (Thales)</w:t>
      </w:r>
    </w:p>
    <w:p w14:paraId="08CFAA82" w14:textId="77777777" w:rsidR="00C8732F" w:rsidRDefault="00411901">
      <w:pPr>
        <w:widowControl w:val="0"/>
        <w:ind w:left="144" w:hanging="144"/>
        <w:rPr>
          <w:rFonts w:ascii="Calibri" w:hAnsi="Calibri" w:cs="Calibri"/>
          <w:b/>
          <w:color w:val="7030A0"/>
          <w:sz w:val="18"/>
          <w:lang w:val="en-US"/>
        </w:rPr>
      </w:pPr>
      <w:r>
        <w:rPr>
          <w:rFonts w:ascii="Calibri" w:hAnsi="Calibri" w:cs="Calibri"/>
          <w:b/>
          <w:color w:val="7030A0"/>
          <w:sz w:val="18"/>
          <w:lang w:val="en-US"/>
        </w:rPr>
        <w:t>The gNB will be provided via OAM the following NTN control data:</w:t>
      </w:r>
    </w:p>
    <w:p w14:paraId="21CCF31A" w14:textId="77777777" w:rsidR="00C8732F" w:rsidRDefault="00411901">
      <w:pPr>
        <w:widowControl w:val="0"/>
        <w:ind w:left="144" w:hanging="144"/>
        <w:rPr>
          <w:rFonts w:ascii="Calibri" w:hAnsi="Calibri" w:cs="Calibri"/>
          <w:b/>
          <w:color w:val="7030A0"/>
          <w:sz w:val="18"/>
          <w:lang w:val="en-US"/>
        </w:rPr>
      </w:pPr>
      <w:r>
        <w:rPr>
          <w:rFonts w:ascii="Calibri" w:hAnsi="Calibri" w:cs="Calibri"/>
          <w:b/>
          <w:color w:val="7030A0"/>
          <w:sz w:val="18"/>
          <w:lang w:val="en-US"/>
        </w:rPr>
        <w:t>- Actual Ephemeris of all the satellite/HAPS of the NTN system associated to the explicit epoch time when this actual ephemeris was computed. Format (Position Velocity and Time state vectors or Orbital parameters) is FFS; will be decided by RAN1</w:t>
      </w:r>
    </w:p>
    <w:p w14:paraId="4E96F6EC" w14:textId="77777777" w:rsidR="00C8732F" w:rsidRDefault="00411901">
      <w:pPr>
        <w:widowControl w:val="0"/>
        <w:ind w:left="144" w:hanging="144"/>
        <w:rPr>
          <w:rFonts w:ascii="Calibri" w:hAnsi="Calibri" w:cs="Calibri"/>
          <w:b/>
          <w:color w:val="7030A0"/>
          <w:sz w:val="18"/>
          <w:lang w:val="en-US"/>
        </w:rPr>
      </w:pPr>
      <w:r>
        <w:rPr>
          <w:rFonts w:ascii="Calibri" w:hAnsi="Calibri" w:cs="Calibri"/>
          <w:b/>
          <w:color w:val="7030A0"/>
          <w:sz w:val="18"/>
          <w:lang w:val="en-US"/>
        </w:rPr>
        <w:t>- Location of the NTN-Gateways associated to the gNB</w:t>
      </w:r>
    </w:p>
    <w:p w14:paraId="108BAAB5" w14:textId="77777777" w:rsidR="00C8732F" w:rsidRDefault="00411901">
      <w:pPr>
        <w:widowControl w:val="0"/>
        <w:ind w:left="144" w:hanging="144"/>
        <w:rPr>
          <w:rFonts w:ascii="Calibri" w:hAnsi="Calibri" w:cs="Calibri"/>
          <w:b/>
          <w:color w:val="7030A0"/>
          <w:sz w:val="18"/>
          <w:lang w:val="en-US"/>
        </w:rPr>
      </w:pPr>
      <w:proofErr w:type="gramStart"/>
      <w:r>
        <w:rPr>
          <w:rFonts w:ascii="Calibri" w:hAnsi="Calibri" w:cs="Calibri"/>
          <w:b/>
          <w:color w:val="7030A0"/>
          <w:sz w:val="18"/>
          <w:lang w:val="en-US"/>
        </w:rPr>
        <w:t>A</w:t>
      </w:r>
      <w:proofErr w:type="gramEnd"/>
      <w:r>
        <w:rPr>
          <w:rFonts w:ascii="Calibri" w:hAnsi="Calibri" w:cs="Calibri"/>
          <w:b/>
          <w:color w:val="7030A0"/>
          <w:sz w:val="18"/>
          <w:lang w:val="en-US"/>
        </w:rPr>
        <w:t xml:space="preserve"> NTN-payload switch-over is the procedure where both service and feeder links are simultaneously changed from a source to a target NTN-payload while the NTN gateway remains unchanged.</w:t>
      </w:r>
    </w:p>
    <w:p w14:paraId="5920959A" w14:textId="77777777" w:rsidR="00C8732F" w:rsidRDefault="00411901">
      <w:pPr>
        <w:widowControl w:val="0"/>
        <w:ind w:left="144" w:hanging="144"/>
        <w:rPr>
          <w:rFonts w:ascii="Calibri" w:hAnsi="Calibri" w:cs="Calibri"/>
          <w:b/>
          <w:color w:val="7030A0"/>
          <w:sz w:val="18"/>
          <w:lang w:val="en-US"/>
        </w:rPr>
      </w:pPr>
      <w:r>
        <w:rPr>
          <w:rFonts w:ascii="Calibri" w:hAnsi="Calibri" w:cs="Calibri"/>
          <w:b/>
          <w:color w:val="7030A0"/>
          <w:sz w:val="18"/>
          <w:lang w:val="en-US"/>
        </w:rPr>
        <w:t>Both hard and soft NTN-payload switch-over are applicable to NTN.</w:t>
      </w:r>
    </w:p>
    <w:p w14:paraId="52182975" w14:textId="77777777" w:rsidR="00C8732F" w:rsidRDefault="00411901">
      <w:pPr>
        <w:widowControl w:val="0"/>
        <w:ind w:left="144" w:hanging="144"/>
        <w:rPr>
          <w:rFonts w:ascii="Calibri" w:hAnsi="Calibri" w:cs="Calibri"/>
          <w:b/>
          <w:color w:val="7030A0"/>
          <w:sz w:val="18"/>
          <w:lang w:val="en-US"/>
        </w:rPr>
      </w:pPr>
      <w:proofErr w:type="gramStart"/>
      <w:r>
        <w:rPr>
          <w:rFonts w:ascii="Calibri" w:hAnsi="Calibri" w:cs="Calibri"/>
          <w:b/>
          <w:color w:val="7030A0"/>
          <w:sz w:val="18"/>
          <w:lang w:val="en-US"/>
        </w:rPr>
        <w:t>A</w:t>
      </w:r>
      <w:proofErr w:type="gramEnd"/>
      <w:r>
        <w:rPr>
          <w:rFonts w:ascii="Calibri" w:hAnsi="Calibri" w:cs="Calibri"/>
          <w:b/>
          <w:color w:val="7030A0"/>
          <w:sz w:val="18"/>
          <w:lang w:val="en-US"/>
        </w:rPr>
        <w:t xml:space="preserve"> NTN-payload switch may result in transferring established connection for the affected UEs between two cells.</w:t>
      </w:r>
    </w:p>
    <w:p w14:paraId="03FB58A8" w14:textId="77777777" w:rsidR="00C8732F" w:rsidRDefault="00411901">
      <w:pPr>
        <w:widowControl w:val="0"/>
        <w:ind w:left="144" w:hanging="144"/>
        <w:rPr>
          <w:rFonts w:ascii="Calibri" w:hAnsi="Calibri" w:cs="Calibri"/>
          <w:b/>
          <w:color w:val="7030A0"/>
          <w:sz w:val="18"/>
          <w:lang w:val="en-US"/>
        </w:rPr>
      </w:pPr>
      <w:r>
        <w:rPr>
          <w:rFonts w:ascii="Calibri" w:hAnsi="Calibri" w:cs="Calibri"/>
          <w:b/>
          <w:color w:val="7030A0"/>
          <w:sz w:val="18"/>
          <w:lang w:val="en-US"/>
        </w:rPr>
        <w:lastRenderedPageBreak/>
        <w:t xml:space="preserve">For soft NTN-payload switch over, </w:t>
      </w:r>
      <w:proofErr w:type="gramStart"/>
      <w:r>
        <w:rPr>
          <w:rFonts w:ascii="Calibri" w:hAnsi="Calibri" w:cs="Calibri"/>
          <w:b/>
          <w:color w:val="7030A0"/>
          <w:sz w:val="18"/>
          <w:lang w:val="en-US"/>
        </w:rPr>
        <w:t>a</w:t>
      </w:r>
      <w:proofErr w:type="gramEnd"/>
      <w:r>
        <w:rPr>
          <w:rFonts w:ascii="Calibri" w:hAnsi="Calibri" w:cs="Calibri"/>
          <w:b/>
          <w:color w:val="7030A0"/>
          <w:sz w:val="18"/>
          <w:lang w:val="en-US"/>
        </w:rPr>
        <w:t xml:space="preserve"> NTN-Gateway may connect to more than one NTN-payload during a given period i.e. a temporary overlap can be ensured during the transition between the NTN-payloads.</w:t>
      </w:r>
    </w:p>
    <w:p w14:paraId="5C84CEC4" w14:textId="77777777" w:rsidR="00C8732F" w:rsidRDefault="00411901">
      <w:pPr>
        <w:widowControl w:val="0"/>
        <w:ind w:left="144" w:hanging="144"/>
        <w:rPr>
          <w:rFonts w:ascii="Calibri" w:hAnsi="Calibri" w:cs="Calibri"/>
          <w:b/>
          <w:color w:val="7030A0"/>
          <w:sz w:val="18"/>
          <w:lang w:val="en-US"/>
        </w:rPr>
      </w:pPr>
      <w:r>
        <w:rPr>
          <w:rFonts w:ascii="Calibri" w:hAnsi="Calibri" w:cs="Calibri"/>
          <w:b/>
          <w:color w:val="7030A0"/>
          <w:sz w:val="18"/>
          <w:lang w:val="en-US"/>
        </w:rPr>
        <w:t xml:space="preserve">For hard NTN-payload switch over, </w:t>
      </w:r>
      <w:proofErr w:type="gramStart"/>
      <w:r>
        <w:rPr>
          <w:rFonts w:ascii="Calibri" w:hAnsi="Calibri" w:cs="Calibri"/>
          <w:b/>
          <w:color w:val="7030A0"/>
          <w:sz w:val="18"/>
          <w:lang w:val="en-US"/>
        </w:rPr>
        <w:t>a</w:t>
      </w:r>
      <w:proofErr w:type="gramEnd"/>
      <w:r>
        <w:rPr>
          <w:rFonts w:ascii="Calibri" w:hAnsi="Calibri" w:cs="Calibri"/>
          <w:b/>
          <w:color w:val="7030A0"/>
          <w:sz w:val="18"/>
          <w:lang w:val="en-US"/>
        </w:rPr>
        <w:t xml:space="preserve"> NTN-Gateway only connect to one NTN-payload at any given time i.e. a radio link interruption may occur during the transition between the NTN-payloads.</w:t>
      </w:r>
    </w:p>
    <w:p w14:paraId="6DFD15B5" w14:textId="77777777" w:rsidR="00C8732F" w:rsidRDefault="00411901">
      <w:pPr>
        <w:widowControl w:val="0"/>
        <w:ind w:left="144" w:hanging="144"/>
        <w:rPr>
          <w:rFonts w:ascii="Calibri" w:hAnsi="Calibri" w:cs="Calibri"/>
          <w:b/>
          <w:color w:val="7030A0"/>
          <w:sz w:val="18"/>
          <w:lang w:val="en-US"/>
        </w:rPr>
      </w:pPr>
      <w:r>
        <w:rPr>
          <w:rFonts w:ascii="Calibri" w:hAnsi="Calibri" w:cs="Calibri"/>
          <w:b/>
          <w:color w:val="7030A0"/>
          <w:sz w:val="18"/>
          <w:lang w:val="en-US"/>
        </w:rPr>
        <w:t xml:space="preserve">In soft switch, the temporary overlap between the feeder links or between the NTN-payloads is expected to be sufficient for the hand-over of all affected UEs, </w:t>
      </w:r>
      <w:proofErr w:type="gramStart"/>
      <w:r>
        <w:rPr>
          <w:rFonts w:ascii="Calibri" w:hAnsi="Calibri" w:cs="Calibri"/>
          <w:b/>
          <w:color w:val="7030A0"/>
          <w:sz w:val="18"/>
          <w:lang w:val="en-US"/>
        </w:rPr>
        <w:t>e.g.</w:t>
      </w:r>
      <w:proofErr w:type="gramEnd"/>
      <w:r>
        <w:rPr>
          <w:rFonts w:ascii="Calibri" w:hAnsi="Calibri" w:cs="Calibri"/>
          <w:b/>
          <w:color w:val="7030A0"/>
          <w:sz w:val="18"/>
          <w:lang w:val="en-US"/>
        </w:rPr>
        <w:t xml:space="preserve"> at least [TBD] seconds.</w:t>
      </w:r>
    </w:p>
    <w:p w14:paraId="2136BF29" w14:textId="77777777" w:rsidR="00C8732F" w:rsidRDefault="00411901">
      <w:pPr>
        <w:widowControl w:val="0"/>
        <w:ind w:left="144" w:hanging="144"/>
        <w:rPr>
          <w:rFonts w:ascii="Calibri" w:hAnsi="Calibri" w:cs="Calibri"/>
          <w:b/>
          <w:color w:val="7030A0"/>
          <w:sz w:val="18"/>
          <w:lang w:val="en-US"/>
        </w:rPr>
      </w:pPr>
      <w:r>
        <w:rPr>
          <w:rFonts w:ascii="Calibri" w:hAnsi="Calibri" w:cs="Calibri"/>
          <w:b/>
          <w:color w:val="7030A0"/>
          <w:sz w:val="18"/>
          <w:lang w:val="en-US"/>
        </w:rPr>
        <w:t>In hard switch, a radio link interruption may occur during the transition between the feeder links or between the NTN-payloads is expected to be in the order of less than [TBD] ms to prevent excessive radio link failure.</w:t>
      </w:r>
    </w:p>
    <w:p w14:paraId="4C504BDB" w14:textId="77777777" w:rsidR="00C8732F" w:rsidRDefault="00411901">
      <w:pPr>
        <w:widowControl w:val="0"/>
        <w:ind w:left="144" w:hanging="144"/>
        <w:rPr>
          <w:rFonts w:ascii="Calibri" w:hAnsi="Calibri" w:cs="Calibri"/>
          <w:b/>
          <w:color w:val="7030A0"/>
          <w:sz w:val="18"/>
          <w:lang w:val="en-US"/>
        </w:rPr>
      </w:pPr>
      <w:r>
        <w:rPr>
          <w:rFonts w:ascii="Calibri" w:hAnsi="Calibri" w:cs="Calibri"/>
          <w:b/>
          <w:color w:val="7030A0"/>
          <w:sz w:val="18"/>
          <w:lang w:val="en-US"/>
        </w:rPr>
        <w:t>The decision to perform a switch over (feeder link or satellite) is coordinated in a central way and assumed to be exactly predictable. It does not preclude dynamic correction of the pre-planned switch overs scheduling in a specific area due to feeder link or satellite impairments. In such case, these corrections could be provided via O&amp;M to selected gNBs.</w:t>
      </w:r>
    </w:p>
    <w:p w14:paraId="3F7AE0BB" w14:textId="77777777" w:rsidR="00C8732F" w:rsidRDefault="00411901">
      <w:pPr>
        <w:widowControl w:val="0"/>
        <w:ind w:left="144" w:hanging="144"/>
        <w:rPr>
          <w:rFonts w:ascii="Calibri" w:hAnsi="Calibri" w:cs="Calibri"/>
          <w:b/>
          <w:color w:val="7030A0"/>
          <w:sz w:val="18"/>
          <w:lang w:val="en-US"/>
        </w:rPr>
      </w:pPr>
      <w:r>
        <w:rPr>
          <w:rFonts w:ascii="Calibri" w:hAnsi="Calibri" w:cs="Calibri"/>
          <w:b/>
          <w:color w:val="7030A0"/>
          <w:sz w:val="18"/>
          <w:lang w:val="en-US"/>
        </w:rPr>
        <w:t xml:space="preserve">soft switch over </w:t>
      </w:r>
      <w:proofErr w:type="gramStart"/>
      <w:r>
        <w:rPr>
          <w:rFonts w:ascii="Calibri" w:hAnsi="Calibri" w:cs="Calibri"/>
          <w:b/>
          <w:color w:val="7030A0"/>
          <w:sz w:val="18"/>
          <w:lang w:val="en-US"/>
        </w:rPr>
        <w:t>are</w:t>
      </w:r>
      <w:proofErr w:type="gramEnd"/>
      <w:r>
        <w:rPr>
          <w:rFonts w:ascii="Calibri" w:hAnsi="Calibri" w:cs="Calibri"/>
          <w:b/>
          <w:color w:val="7030A0"/>
          <w:sz w:val="18"/>
          <w:lang w:val="en-US"/>
        </w:rPr>
        <w:t xml:space="preserve"> supported allowing gNB to configure UEs appropriately to execute the Handover during a time window; hard switch over FFS</w:t>
      </w:r>
    </w:p>
    <w:p w14:paraId="680C4D68" w14:textId="77777777" w:rsidR="00C8732F" w:rsidRDefault="00411901">
      <w:pPr>
        <w:widowControl w:val="0"/>
        <w:ind w:left="144" w:hanging="144"/>
        <w:rPr>
          <w:rFonts w:ascii="Calibri" w:hAnsi="Calibri" w:cs="Calibri"/>
          <w:b/>
          <w:color w:val="7030A0"/>
          <w:sz w:val="18"/>
          <w:lang w:val="en-US"/>
        </w:rPr>
      </w:pPr>
      <w:r>
        <w:rPr>
          <w:rFonts w:ascii="Calibri" w:hAnsi="Calibri" w:cs="Calibri"/>
          <w:b/>
          <w:color w:val="7030A0"/>
          <w:sz w:val="18"/>
          <w:lang w:val="en-US"/>
        </w:rPr>
        <w:t xml:space="preserve">The mapping between the cells and the NTN beams is pre planned by the NTN control functions and provided to the gNB through configuration. </w:t>
      </w:r>
    </w:p>
    <w:p w14:paraId="3B028911" w14:textId="77777777" w:rsidR="00C8732F" w:rsidRDefault="00411901">
      <w:pPr>
        <w:widowControl w:val="0"/>
        <w:ind w:left="144" w:hanging="144"/>
        <w:rPr>
          <w:rFonts w:ascii="Calibri" w:hAnsi="Calibri" w:cs="Calibri"/>
          <w:b/>
          <w:color w:val="7030A0"/>
          <w:sz w:val="18"/>
          <w:lang w:val="en-US"/>
        </w:rPr>
      </w:pPr>
      <w:r>
        <w:rPr>
          <w:rFonts w:ascii="Calibri" w:hAnsi="Calibri" w:cs="Calibri"/>
          <w:b/>
          <w:color w:val="7030A0"/>
          <w:sz w:val="18"/>
          <w:lang w:val="en-US"/>
        </w:rPr>
        <w:t>NTN related parameters are provided by O&amp;M to the gNB providing non-terrestrial NR access to support the mobility management procedures. The list of these parameters depends on the type of service links supported:</w:t>
      </w:r>
    </w:p>
    <w:p w14:paraId="6B51156F" w14:textId="77777777" w:rsidR="00C8732F" w:rsidRDefault="00411901">
      <w:pPr>
        <w:widowControl w:val="0"/>
        <w:ind w:left="144" w:hanging="144"/>
        <w:rPr>
          <w:rFonts w:ascii="Calibri" w:hAnsi="Calibri" w:cs="Calibri"/>
          <w:b/>
          <w:color w:val="7030A0"/>
          <w:sz w:val="18"/>
          <w:lang w:val="en-US"/>
        </w:rPr>
      </w:pPr>
      <w:r>
        <w:rPr>
          <w:rFonts w:ascii="Calibri" w:hAnsi="Calibri" w:cs="Calibri"/>
          <w:b/>
          <w:color w:val="7030A0"/>
          <w:sz w:val="18"/>
          <w:lang w:val="en-US"/>
        </w:rPr>
        <w:t>- Earth-fixed beams (</w:t>
      </w:r>
      <w:proofErr w:type="gramStart"/>
      <w:r>
        <w:rPr>
          <w:rFonts w:ascii="Calibri" w:hAnsi="Calibri" w:cs="Calibri"/>
          <w:b/>
          <w:color w:val="7030A0"/>
          <w:sz w:val="18"/>
          <w:lang w:val="en-US"/>
        </w:rPr>
        <w:t>e.g.</w:t>
      </w:r>
      <w:proofErr w:type="gramEnd"/>
      <w:r>
        <w:rPr>
          <w:rFonts w:ascii="Calibri" w:hAnsi="Calibri" w:cs="Calibri"/>
          <w:b/>
          <w:color w:val="7030A0"/>
          <w:sz w:val="18"/>
          <w:lang w:val="en-US"/>
        </w:rPr>
        <w:t xml:space="preserve"> GEO and HAPS): For each cell provided by a given satellite, it entails the Cell identifier (NG and Uu) and the Cell’s reference location (e.g. cell’s center).</w:t>
      </w:r>
    </w:p>
    <w:p w14:paraId="20B02F60" w14:textId="77777777" w:rsidR="00C8732F" w:rsidRDefault="00411901">
      <w:pPr>
        <w:widowControl w:val="0"/>
        <w:ind w:left="144" w:hanging="144"/>
        <w:rPr>
          <w:rFonts w:ascii="Calibri" w:hAnsi="Calibri" w:cs="Calibri"/>
          <w:b/>
          <w:color w:val="7030A0"/>
          <w:sz w:val="18"/>
          <w:lang w:val="en-US"/>
        </w:rPr>
      </w:pPr>
      <w:r>
        <w:rPr>
          <w:rFonts w:ascii="Calibri" w:hAnsi="Calibri" w:cs="Calibri"/>
          <w:b/>
          <w:color w:val="7030A0"/>
          <w:sz w:val="18"/>
          <w:lang w:val="en-US"/>
        </w:rPr>
        <w:t xml:space="preserve">- Quasi-Earth-fixed beams: </w:t>
      </w:r>
    </w:p>
    <w:p w14:paraId="221626A8" w14:textId="77777777" w:rsidR="00C8732F" w:rsidRDefault="00411901">
      <w:pPr>
        <w:widowControl w:val="0"/>
        <w:ind w:left="144" w:hanging="144"/>
        <w:rPr>
          <w:rFonts w:ascii="Calibri" w:hAnsi="Calibri" w:cs="Calibri"/>
          <w:b/>
          <w:color w:val="7030A0"/>
          <w:sz w:val="18"/>
          <w:lang w:val="en-US"/>
        </w:rPr>
      </w:pPr>
      <w:r>
        <w:rPr>
          <w:rFonts w:ascii="Calibri" w:hAnsi="Calibri" w:cs="Calibri"/>
          <w:b/>
          <w:color w:val="7030A0"/>
          <w:sz w:val="18"/>
          <w:lang w:val="en-US"/>
        </w:rPr>
        <w:t>-- For each NG-cell, it entails its identifier, its reference location (</w:t>
      </w:r>
      <w:proofErr w:type="gramStart"/>
      <w:r>
        <w:rPr>
          <w:rFonts w:ascii="Calibri" w:hAnsi="Calibri" w:cs="Calibri"/>
          <w:b/>
          <w:color w:val="7030A0"/>
          <w:sz w:val="18"/>
          <w:lang w:val="en-US"/>
        </w:rPr>
        <w:t>e.g.</w:t>
      </w:r>
      <w:proofErr w:type="gramEnd"/>
      <w:r>
        <w:rPr>
          <w:rFonts w:ascii="Calibri" w:hAnsi="Calibri" w:cs="Calibri"/>
          <w:b/>
          <w:color w:val="7030A0"/>
          <w:sz w:val="18"/>
          <w:lang w:val="en-US"/>
        </w:rPr>
        <w:t xml:space="preserve"> cell’s center), the time window of the successive switch overs (feeder link, satellite), the time window and identifier of all serving satellites and NTN-Gateways, the time window and identifiers of the serving Uu-cell.</w:t>
      </w:r>
    </w:p>
    <w:p w14:paraId="46D5B806" w14:textId="77777777" w:rsidR="00C8732F" w:rsidRDefault="00411901">
      <w:pPr>
        <w:widowControl w:val="0"/>
        <w:ind w:left="144" w:hanging="144"/>
        <w:rPr>
          <w:rFonts w:ascii="Calibri" w:hAnsi="Calibri" w:cs="Calibri"/>
          <w:b/>
          <w:color w:val="7030A0"/>
          <w:sz w:val="18"/>
          <w:lang w:val="en-US"/>
        </w:rPr>
      </w:pPr>
      <w:r>
        <w:rPr>
          <w:rFonts w:ascii="Calibri" w:hAnsi="Calibri" w:cs="Calibri"/>
          <w:b/>
          <w:color w:val="7030A0"/>
          <w:sz w:val="18"/>
          <w:lang w:val="en-US"/>
        </w:rPr>
        <w:t>-- For each UU-cell, it entails the time-windows and identifiers of the active neighbor Uu-cells</w:t>
      </w:r>
    </w:p>
    <w:p w14:paraId="1001927A" w14:textId="77777777" w:rsidR="00C8732F" w:rsidRDefault="00411901">
      <w:pPr>
        <w:widowControl w:val="0"/>
        <w:ind w:left="144" w:hanging="144"/>
        <w:rPr>
          <w:rFonts w:ascii="Calibri" w:hAnsi="Calibri" w:cs="Calibri"/>
          <w:b/>
          <w:color w:val="7030A0"/>
          <w:sz w:val="18"/>
          <w:lang w:val="en-US"/>
        </w:rPr>
      </w:pPr>
      <w:r>
        <w:rPr>
          <w:rFonts w:ascii="Calibri" w:hAnsi="Calibri" w:cs="Calibri"/>
          <w:b/>
          <w:color w:val="7030A0"/>
          <w:sz w:val="18"/>
          <w:lang w:val="en-US"/>
        </w:rPr>
        <w:t xml:space="preserve">- Earth-moving beams: </w:t>
      </w:r>
    </w:p>
    <w:p w14:paraId="275D130F" w14:textId="77777777" w:rsidR="00C8732F" w:rsidRDefault="00411901">
      <w:pPr>
        <w:widowControl w:val="0"/>
        <w:ind w:left="144" w:hanging="144"/>
        <w:rPr>
          <w:rFonts w:ascii="Calibri" w:hAnsi="Calibri" w:cs="Calibri"/>
          <w:b/>
          <w:color w:val="7030A0"/>
          <w:sz w:val="18"/>
          <w:lang w:val="en-US"/>
        </w:rPr>
      </w:pPr>
      <w:r>
        <w:rPr>
          <w:rFonts w:ascii="Calibri" w:hAnsi="Calibri" w:cs="Calibri"/>
          <w:b/>
          <w:color w:val="7030A0"/>
          <w:sz w:val="18"/>
          <w:lang w:val="en-US"/>
        </w:rPr>
        <w:t>-- For each Uu cell provided by a given satellite, it entails its identifier, its elevation wrt satellite, its direction, the time window and identifier of all serving NTN-Gateway, the time window of the successive switch overs (feeder link, satellite), the identifiers of the neighbor cells (intra satellite as well as inter satellite/intra orbital plane), the time window and identifiers of the active neighbor cells (inter satellite/inter orbital plane)</w:t>
      </w:r>
    </w:p>
    <w:p w14:paraId="38B0FDE4" w14:textId="77777777" w:rsidR="00C8732F" w:rsidRDefault="00411901">
      <w:pPr>
        <w:widowControl w:val="0"/>
        <w:ind w:left="144" w:hanging="144"/>
        <w:rPr>
          <w:rFonts w:ascii="Calibri" w:hAnsi="Calibri" w:cs="Calibri"/>
          <w:b/>
          <w:color w:val="7030A0"/>
          <w:sz w:val="18"/>
          <w:lang w:val="en-US"/>
        </w:rPr>
      </w:pPr>
      <w:r>
        <w:rPr>
          <w:rFonts w:ascii="Calibri" w:hAnsi="Calibri" w:cs="Calibri"/>
          <w:b/>
          <w:color w:val="7030A0"/>
          <w:sz w:val="18"/>
          <w:lang w:val="en-US"/>
        </w:rPr>
        <w:t>- (CATT)</w:t>
      </w:r>
    </w:p>
    <w:p w14:paraId="7908ECB1" w14:textId="77777777" w:rsidR="00C8732F" w:rsidRDefault="00411901">
      <w:pPr>
        <w:widowControl w:val="0"/>
        <w:ind w:left="144" w:hanging="144"/>
        <w:rPr>
          <w:rFonts w:ascii="Calibri" w:hAnsi="Calibri" w:cs="Calibri"/>
          <w:b/>
          <w:color w:val="7030A0"/>
          <w:sz w:val="18"/>
          <w:lang w:val="en-US"/>
        </w:rPr>
      </w:pPr>
      <w:r>
        <w:rPr>
          <w:rFonts w:ascii="Calibri" w:hAnsi="Calibri" w:cs="Calibri"/>
          <w:b/>
          <w:color w:val="7030A0"/>
          <w:sz w:val="18"/>
          <w:lang w:val="en-US"/>
        </w:rPr>
        <w:t xml:space="preserve">forget about the terminology “centralized coordination scenario” or “de-centralized coordination scenario”, to discuss the issues and solutions for the three phases of feeder link switch, </w:t>
      </w:r>
      <w:proofErr w:type="gramStart"/>
      <w:r>
        <w:rPr>
          <w:rFonts w:ascii="Calibri" w:hAnsi="Calibri" w:cs="Calibri"/>
          <w:b/>
          <w:color w:val="7030A0"/>
          <w:sz w:val="18"/>
          <w:lang w:val="en-US"/>
        </w:rPr>
        <w:t>i.e.</w:t>
      </w:r>
      <w:proofErr w:type="gramEnd"/>
      <w:r>
        <w:rPr>
          <w:rFonts w:ascii="Calibri" w:hAnsi="Calibri" w:cs="Calibri"/>
          <w:b/>
          <w:color w:val="7030A0"/>
          <w:sz w:val="18"/>
          <w:lang w:val="en-US"/>
        </w:rPr>
        <w:t xml:space="preserve"> “triggering”, “preparation” and “execution”.</w:t>
      </w:r>
    </w:p>
    <w:p w14:paraId="666D2C79" w14:textId="77777777" w:rsidR="00C8732F" w:rsidRDefault="00411901">
      <w:pPr>
        <w:widowControl w:val="0"/>
        <w:ind w:left="144" w:hanging="144"/>
        <w:rPr>
          <w:rFonts w:ascii="Calibri" w:hAnsi="Calibri" w:cs="Calibri"/>
          <w:b/>
          <w:color w:val="7030A0"/>
          <w:sz w:val="18"/>
          <w:lang w:val="en-US"/>
        </w:rPr>
      </w:pPr>
      <w:r>
        <w:rPr>
          <w:rFonts w:ascii="Calibri" w:hAnsi="Calibri" w:cs="Calibri"/>
          <w:b/>
          <w:color w:val="7030A0"/>
          <w:sz w:val="18"/>
          <w:lang w:val="en-US"/>
        </w:rPr>
        <w:t>The triggering of the feeder link switch is decided by NTN control function or gNB/NTN-GW with some assistance info from NTN control function, which info to transfer and how to transfer between NTN control function and gNB/NTN-GW is out of RAN3 scope, no change to Xn/NG signaling is needed.</w:t>
      </w:r>
    </w:p>
    <w:p w14:paraId="055006A3" w14:textId="77777777" w:rsidR="00C8732F" w:rsidRDefault="00411901">
      <w:pPr>
        <w:widowControl w:val="0"/>
        <w:ind w:left="144" w:hanging="144"/>
        <w:rPr>
          <w:rFonts w:ascii="Calibri" w:hAnsi="Calibri" w:cs="Calibri"/>
          <w:b/>
          <w:color w:val="7030A0"/>
          <w:sz w:val="18"/>
          <w:lang w:val="en-US"/>
        </w:rPr>
      </w:pPr>
      <w:r>
        <w:rPr>
          <w:rFonts w:ascii="Calibri" w:hAnsi="Calibri" w:cs="Calibri"/>
          <w:b/>
          <w:color w:val="7030A0"/>
          <w:sz w:val="18"/>
          <w:lang w:val="en-US"/>
        </w:rPr>
        <w:t>Introduce a new non-UE Xn procedure for feeder link switch, to exchange the necessary info between the gNBs, at least including satellite information and corresponding serving cell(s) information to be generated by the target gNB.</w:t>
      </w:r>
    </w:p>
    <w:p w14:paraId="6A1B452C" w14:textId="77777777" w:rsidR="00C8732F" w:rsidRDefault="00411901">
      <w:pPr>
        <w:widowControl w:val="0"/>
        <w:ind w:left="144" w:hanging="144"/>
        <w:rPr>
          <w:rFonts w:ascii="Calibri" w:hAnsi="Calibri" w:cs="Calibri"/>
          <w:b/>
          <w:color w:val="7030A0"/>
          <w:sz w:val="18"/>
          <w:lang w:val="en-US"/>
        </w:rPr>
      </w:pPr>
      <w:r>
        <w:rPr>
          <w:rFonts w:ascii="Calibri" w:hAnsi="Calibri" w:cs="Calibri"/>
          <w:b/>
          <w:color w:val="7030A0"/>
          <w:sz w:val="18"/>
          <w:lang w:val="en-US"/>
        </w:rPr>
        <w:t>the order of the serving cell list should be kept same between the source and target gNBs to maintain the correct neighbor relationship.</w:t>
      </w:r>
    </w:p>
    <w:p w14:paraId="33399E66" w14:textId="77777777" w:rsidR="00C8732F" w:rsidRDefault="00411901">
      <w:pPr>
        <w:widowControl w:val="0"/>
        <w:ind w:left="144" w:hanging="144"/>
        <w:rPr>
          <w:rFonts w:ascii="Calibri" w:hAnsi="Calibri" w:cs="Calibri"/>
          <w:b/>
          <w:color w:val="7030A0"/>
          <w:sz w:val="18"/>
          <w:lang w:val="en-US"/>
        </w:rPr>
      </w:pPr>
      <w:r>
        <w:rPr>
          <w:rFonts w:ascii="Calibri" w:hAnsi="Calibri" w:cs="Calibri"/>
          <w:b/>
          <w:color w:val="7030A0"/>
          <w:sz w:val="18"/>
          <w:lang w:val="en-US"/>
        </w:rPr>
        <w:t xml:space="preserve">CHO related discussion is pending RAN2, no further impact to network interfaces is foreseen for the execution of feeder </w:t>
      </w:r>
      <w:r>
        <w:rPr>
          <w:rFonts w:ascii="Calibri" w:hAnsi="Calibri" w:cs="Calibri"/>
          <w:b/>
          <w:color w:val="7030A0"/>
          <w:sz w:val="18"/>
          <w:lang w:val="en-US"/>
        </w:rPr>
        <w:lastRenderedPageBreak/>
        <w:t>link switch.</w:t>
      </w:r>
    </w:p>
    <w:p w14:paraId="447E7ABB" w14:textId="77777777" w:rsidR="00C8732F" w:rsidRDefault="00411901">
      <w:pPr>
        <w:widowControl w:val="0"/>
        <w:ind w:left="144" w:hanging="144"/>
        <w:rPr>
          <w:rFonts w:ascii="Calibri" w:hAnsi="Calibri" w:cs="Calibri"/>
          <w:b/>
          <w:color w:val="7030A0"/>
          <w:sz w:val="18"/>
          <w:lang w:val="en-US"/>
        </w:rPr>
      </w:pPr>
      <w:r>
        <w:rPr>
          <w:rFonts w:ascii="Calibri" w:hAnsi="Calibri" w:cs="Calibri"/>
          <w:b/>
          <w:color w:val="7030A0"/>
          <w:sz w:val="18"/>
          <w:lang w:val="en-US"/>
        </w:rPr>
        <w:t>- (Nok)</w:t>
      </w:r>
    </w:p>
    <w:p w14:paraId="4337434E" w14:textId="77777777" w:rsidR="00C8732F" w:rsidRDefault="00411901">
      <w:pPr>
        <w:widowControl w:val="0"/>
        <w:ind w:left="144" w:hanging="144"/>
        <w:rPr>
          <w:rFonts w:ascii="Calibri" w:hAnsi="Calibri" w:cs="Calibri"/>
          <w:b/>
          <w:color w:val="7030A0"/>
          <w:sz w:val="18"/>
          <w:lang w:val="en-US"/>
        </w:rPr>
      </w:pPr>
      <w:r>
        <w:rPr>
          <w:rFonts w:ascii="Calibri" w:hAnsi="Calibri" w:cs="Calibri"/>
          <w:b/>
          <w:color w:val="7030A0"/>
          <w:sz w:val="18"/>
          <w:lang w:val="en-US"/>
        </w:rPr>
        <w:t xml:space="preserve">No enhancement is needed for cell ID mapping during the handover for feeder link switch over. </w:t>
      </w:r>
    </w:p>
    <w:p w14:paraId="3A1DEC57" w14:textId="77777777" w:rsidR="00C8732F" w:rsidRDefault="00411901">
      <w:pPr>
        <w:widowControl w:val="0"/>
        <w:ind w:left="144" w:hanging="144"/>
        <w:rPr>
          <w:rFonts w:ascii="Calibri" w:hAnsi="Calibri" w:cs="Calibri"/>
          <w:b/>
          <w:color w:val="7030A0"/>
          <w:sz w:val="18"/>
          <w:lang w:val="en-US"/>
        </w:rPr>
      </w:pPr>
      <w:r>
        <w:rPr>
          <w:rFonts w:ascii="Calibri" w:hAnsi="Calibri" w:cs="Calibri"/>
          <w:b/>
          <w:color w:val="7030A0"/>
          <w:sz w:val="18"/>
          <w:lang w:val="en-US"/>
        </w:rPr>
        <w:t xml:space="preserve">do not discuss the de-centralized scenario in current WI. </w:t>
      </w:r>
    </w:p>
    <w:p w14:paraId="290099C0" w14:textId="77777777" w:rsidR="00C8732F" w:rsidRDefault="00411901">
      <w:pPr>
        <w:widowControl w:val="0"/>
        <w:ind w:left="144" w:hanging="144"/>
        <w:rPr>
          <w:rFonts w:ascii="Calibri" w:hAnsi="Calibri" w:cs="Calibri"/>
          <w:b/>
          <w:color w:val="7030A0"/>
          <w:sz w:val="18"/>
          <w:lang w:val="en-US"/>
        </w:rPr>
      </w:pPr>
      <w:r>
        <w:rPr>
          <w:rFonts w:ascii="Calibri" w:hAnsi="Calibri" w:cs="Calibri"/>
          <w:b/>
          <w:color w:val="7030A0"/>
          <w:sz w:val="18"/>
          <w:lang w:val="en-US"/>
        </w:rPr>
        <w:t xml:space="preserve">Existing XnAP procedure can be reused to exchange the Served Cell information and neighbor cell information in NTN system. </w:t>
      </w:r>
    </w:p>
    <w:p w14:paraId="171733EB" w14:textId="77777777" w:rsidR="00C8732F" w:rsidRDefault="00411901">
      <w:pPr>
        <w:widowControl w:val="0"/>
        <w:ind w:left="144" w:hanging="144"/>
        <w:rPr>
          <w:rFonts w:ascii="Calibri" w:hAnsi="Calibri" w:cs="Calibri"/>
          <w:b/>
          <w:color w:val="7030A0"/>
          <w:sz w:val="18"/>
          <w:lang w:val="en-US"/>
        </w:rPr>
      </w:pPr>
      <w:r>
        <w:rPr>
          <w:rFonts w:ascii="Calibri" w:hAnsi="Calibri" w:cs="Calibri"/>
          <w:b/>
          <w:color w:val="7030A0"/>
          <w:sz w:val="18"/>
          <w:lang w:val="en-US"/>
        </w:rPr>
        <w:t>To Support feeder link switch, current NG/Xn based HO procedure can be reused, and no need to introduce enhancement to XnAP specification and NGAP specification.</w:t>
      </w:r>
    </w:p>
    <w:p w14:paraId="702F77B0" w14:textId="77777777" w:rsidR="00C8732F" w:rsidRDefault="00411901">
      <w:pPr>
        <w:widowControl w:val="0"/>
        <w:ind w:left="144" w:hanging="144"/>
        <w:rPr>
          <w:rFonts w:ascii="Calibri" w:hAnsi="Calibri" w:cs="Calibri"/>
          <w:b/>
          <w:color w:val="7030A0"/>
          <w:sz w:val="18"/>
          <w:lang w:val="en-US"/>
        </w:rPr>
      </w:pPr>
      <w:r>
        <w:rPr>
          <w:rFonts w:ascii="Calibri" w:hAnsi="Calibri" w:cs="Calibri"/>
          <w:b/>
          <w:color w:val="7030A0"/>
          <w:sz w:val="18"/>
          <w:lang w:val="en-US"/>
        </w:rPr>
        <w:t>For F1 impact wait for RAN2 decision.</w:t>
      </w:r>
    </w:p>
    <w:p w14:paraId="680F996A" w14:textId="77777777" w:rsidR="00C8732F" w:rsidRDefault="00411901">
      <w:pPr>
        <w:widowControl w:val="0"/>
        <w:ind w:left="144" w:hanging="144"/>
        <w:rPr>
          <w:rFonts w:ascii="Calibri" w:hAnsi="Calibri" w:cs="Calibri"/>
          <w:b/>
          <w:color w:val="7030A0"/>
          <w:sz w:val="18"/>
          <w:lang w:val="en-US"/>
        </w:rPr>
      </w:pPr>
      <w:r>
        <w:rPr>
          <w:rFonts w:ascii="Calibri" w:hAnsi="Calibri" w:cs="Calibri"/>
          <w:b/>
          <w:color w:val="7030A0"/>
          <w:sz w:val="18"/>
          <w:lang w:val="en-US"/>
        </w:rPr>
        <w:t>- (SS)</w:t>
      </w:r>
    </w:p>
    <w:p w14:paraId="397D68BA" w14:textId="77777777" w:rsidR="00C8732F" w:rsidRDefault="00411901">
      <w:pPr>
        <w:widowControl w:val="0"/>
        <w:ind w:left="144" w:hanging="144"/>
        <w:rPr>
          <w:rFonts w:ascii="Calibri" w:hAnsi="Calibri" w:cs="Calibri"/>
          <w:b/>
          <w:color w:val="7030A0"/>
          <w:sz w:val="18"/>
          <w:lang w:val="en-US"/>
        </w:rPr>
      </w:pPr>
      <w:r>
        <w:rPr>
          <w:rFonts w:ascii="Calibri" w:hAnsi="Calibri" w:cs="Calibri"/>
          <w:b/>
          <w:color w:val="7030A0"/>
          <w:sz w:val="18"/>
          <w:lang w:val="en-US"/>
        </w:rPr>
        <w:t>signaling exchange is needed on Xn/NG to support the unpredictable feeder link switchover, feeder link switch-over procedure captured in TR 38.821 could be used as baseline, and the details should be further discussed.</w:t>
      </w:r>
    </w:p>
    <w:p w14:paraId="1B276CA8" w14:textId="77777777" w:rsidR="00C8732F" w:rsidRDefault="00411901">
      <w:pPr>
        <w:widowControl w:val="0"/>
        <w:ind w:left="144" w:hanging="144"/>
        <w:rPr>
          <w:rFonts w:ascii="Calibri" w:hAnsi="Calibri" w:cs="Calibri"/>
          <w:b/>
          <w:color w:val="7030A0"/>
          <w:sz w:val="18"/>
          <w:lang w:val="en-US"/>
        </w:rPr>
      </w:pPr>
      <w:r>
        <w:rPr>
          <w:rFonts w:ascii="Calibri" w:hAnsi="Calibri" w:cs="Calibri"/>
          <w:b/>
          <w:color w:val="7030A0"/>
          <w:sz w:val="18"/>
          <w:lang w:val="en-US"/>
        </w:rPr>
        <w:t xml:space="preserve">discuss the exchange of below information on Xn/NG: </w:t>
      </w:r>
    </w:p>
    <w:p w14:paraId="52802EA4" w14:textId="77777777" w:rsidR="00C8732F" w:rsidRDefault="00411901">
      <w:pPr>
        <w:widowControl w:val="0"/>
        <w:ind w:left="144" w:hanging="144"/>
        <w:rPr>
          <w:rFonts w:ascii="Calibri" w:hAnsi="Calibri" w:cs="Calibri"/>
          <w:b/>
          <w:color w:val="7030A0"/>
          <w:sz w:val="18"/>
          <w:lang w:val="en-US"/>
        </w:rPr>
      </w:pPr>
      <w:r>
        <w:rPr>
          <w:rFonts w:ascii="Calibri" w:hAnsi="Calibri" w:cs="Calibri"/>
          <w:b/>
          <w:color w:val="7030A0"/>
          <w:sz w:val="18"/>
          <w:lang w:val="en-US"/>
        </w:rPr>
        <w:t>- Cell mapping between source gNB and target Gnb to perform the correct handover during feeder link switchover</w:t>
      </w:r>
    </w:p>
    <w:p w14:paraId="1A8A199B" w14:textId="77777777" w:rsidR="00C8732F" w:rsidRDefault="00411901">
      <w:pPr>
        <w:widowControl w:val="0"/>
        <w:ind w:left="144" w:hanging="144"/>
        <w:rPr>
          <w:rFonts w:ascii="Calibri" w:hAnsi="Calibri" w:cs="Calibri"/>
          <w:b/>
          <w:color w:val="7030A0"/>
          <w:sz w:val="18"/>
          <w:lang w:val="en-US"/>
        </w:rPr>
      </w:pPr>
      <w:r>
        <w:rPr>
          <w:rFonts w:ascii="Calibri" w:hAnsi="Calibri" w:cs="Calibri"/>
          <w:b/>
          <w:color w:val="7030A0"/>
          <w:sz w:val="18"/>
          <w:lang w:val="en-US"/>
        </w:rPr>
        <w:t>- Available RACH resources between source and target to support RACH attempts distribution</w:t>
      </w:r>
    </w:p>
    <w:p w14:paraId="3F05027C" w14:textId="77777777" w:rsidR="00C8732F" w:rsidRDefault="00411901">
      <w:pPr>
        <w:widowControl w:val="0"/>
        <w:ind w:left="144" w:hanging="144"/>
        <w:rPr>
          <w:rFonts w:ascii="Calibri" w:hAnsi="Calibri" w:cs="Calibri"/>
          <w:b/>
          <w:color w:val="7030A0"/>
          <w:sz w:val="18"/>
          <w:lang w:val="en-US"/>
        </w:rPr>
      </w:pPr>
      <w:r>
        <w:rPr>
          <w:rFonts w:ascii="Calibri" w:hAnsi="Calibri" w:cs="Calibri"/>
          <w:b/>
          <w:color w:val="7030A0"/>
          <w:sz w:val="18"/>
          <w:lang w:val="en-US"/>
        </w:rPr>
        <w:t>- UE list and handover policy between source and target to support RACH attempts distribution</w:t>
      </w:r>
    </w:p>
    <w:p w14:paraId="3E3D2B36" w14:textId="77777777" w:rsidR="00C8732F" w:rsidRDefault="00411901">
      <w:pPr>
        <w:widowControl w:val="0"/>
        <w:ind w:left="144" w:hanging="144"/>
        <w:rPr>
          <w:rFonts w:ascii="Calibri" w:hAnsi="Calibri" w:cs="Calibri"/>
          <w:b/>
          <w:color w:val="7030A0"/>
          <w:sz w:val="18"/>
          <w:lang w:val="en-US"/>
        </w:rPr>
      </w:pPr>
      <w:r>
        <w:rPr>
          <w:rFonts w:ascii="Calibri" w:hAnsi="Calibri" w:cs="Calibri"/>
          <w:b/>
          <w:color w:val="7030A0"/>
          <w:sz w:val="18"/>
          <w:lang w:val="en-US"/>
        </w:rPr>
        <w:t>- (ZTE)</w:t>
      </w:r>
    </w:p>
    <w:p w14:paraId="4BAF7A21" w14:textId="77777777" w:rsidR="00C8732F" w:rsidRDefault="00411901">
      <w:pPr>
        <w:widowControl w:val="0"/>
        <w:ind w:left="144" w:hanging="144"/>
        <w:rPr>
          <w:rFonts w:ascii="Calibri" w:hAnsi="Calibri" w:cs="Calibri"/>
          <w:b/>
          <w:color w:val="7030A0"/>
          <w:sz w:val="18"/>
          <w:lang w:val="en-US"/>
        </w:rPr>
      </w:pPr>
      <w:r>
        <w:rPr>
          <w:rFonts w:ascii="Calibri" w:hAnsi="Calibri" w:cs="Calibri"/>
          <w:b/>
          <w:color w:val="7030A0"/>
          <w:sz w:val="18"/>
          <w:lang w:val="en-US"/>
        </w:rPr>
        <w:t>The potential enhancement for soft switch-over should be de-prioritized.</w:t>
      </w:r>
    </w:p>
    <w:p w14:paraId="25ED10B7" w14:textId="77777777" w:rsidR="00C8732F" w:rsidRDefault="00411901">
      <w:pPr>
        <w:widowControl w:val="0"/>
        <w:ind w:left="144" w:hanging="144"/>
        <w:rPr>
          <w:rFonts w:ascii="Calibri" w:hAnsi="Calibri" w:cs="Calibri"/>
          <w:b/>
          <w:color w:val="7030A0"/>
          <w:sz w:val="18"/>
          <w:lang w:val="en-US"/>
        </w:rPr>
      </w:pPr>
      <w:r>
        <w:rPr>
          <w:rFonts w:ascii="Calibri" w:hAnsi="Calibri" w:cs="Calibri"/>
          <w:b/>
          <w:color w:val="7030A0"/>
          <w:sz w:val="18"/>
          <w:lang w:val="en-US"/>
        </w:rPr>
        <w:t>The potential enhancement for hard switch-over should be pending RAN2.</w:t>
      </w:r>
    </w:p>
    <w:p w14:paraId="12A71653" w14:textId="77777777" w:rsidR="00C8732F" w:rsidRDefault="00411901">
      <w:pPr>
        <w:widowControl w:val="0"/>
        <w:ind w:left="144" w:hanging="144"/>
        <w:rPr>
          <w:rFonts w:ascii="Calibri" w:hAnsi="Calibri" w:cs="Calibri"/>
          <w:b/>
          <w:color w:val="7030A0"/>
          <w:sz w:val="18"/>
          <w:lang w:val="en-US"/>
        </w:rPr>
      </w:pPr>
      <w:r>
        <w:rPr>
          <w:rFonts w:ascii="Calibri" w:hAnsi="Calibri" w:cs="Calibri"/>
          <w:b/>
          <w:color w:val="7030A0"/>
          <w:sz w:val="18"/>
          <w:lang w:val="en-US"/>
        </w:rPr>
        <w:t>The feeder link switch-over procedure captured in TR 38.821 could be regarded as the baseline of decentralized feeder link switch-over, and the details should be further discussed.</w:t>
      </w:r>
    </w:p>
    <w:p w14:paraId="2F101976" w14:textId="77777777" w:rsidR="00C8732F" w:rsidRDefault="00411901">
      <w:pPr>
        <w:widowControl w:val="0"/>
        <w:ind w:left="144" w:hanging="144"/>
        <w:rPr>
          <w:rFonts w:ascii="Calibri" w:hAnsi="Calibri" w:cs="Calibri"/>
          <w:b/>
          <w:color w:val="7030A0"/>
          <w:sz w:val="18"/>
          <w:lang w:val="en-US"/>
        </w:rPr>
      </w:pPr>
      <w:r>
        <w:rPr>
          <w:rFonts w:ascii="Calibri" w:hAnsi="Calibri" w:cs="Calibri"/>
          <w:b/>
          <w:color w:val="7030A0"/>
          <w:sz w:val="18"/>
          <w:lang w:val="en-US"/>
        </w:rPr>
        <w:t>- (CMCC)</w:t>
      </w:r>
    </w:p>
    <w:p w14:paraId="17AD9D42" w14:textId="77777777" w:rsidR="00C8732F" w:rsidRDefault="00411901">
      <w:pPr>
        <w:widowControl w:val="0"/>
        <w:ind w:left="144" w:hanging="144"/>
        <w:rPr>
          <w:rFonts w:ascii="Calibri" w:hAnsi="Calibri" w:cs="Calibri"/>
          <w:b/>
          <w:color w:val="7030A0"/>
          <w:sz w:val="18"/>
        </w:rPr>
      </w:pPr>
      <w:r>
        <w:rPr>
          <w:rFonts w:ascii="Calibri" w:hAnsi="Calibri" w:cs="Calibri"/>
          <w:b/>
          <w:color w:val="7030A0"/>
          <w:sz w:val="18"/>
          <w:lang w:val="en-US"/>
        </w:rPr>
        <w:t xml:space="preserve">- Chair: seems consensus not to discuss “centralized”/”de-centralized”? Discuss how much “coordination” detail to specify (a number of details might seem within SA5 scope?); no st3 impacts agreeable in previous meetings – any new findings? </w:t>
      </w:r>
      <w:r>
        <w:rPr>
          <w:rFonts w:ascii="Calibri" w:hAnsi="Calibri" w:cs="Calibri"/>
          <w:b/>
          <w:color w:val="7030A0"/>
          <w:sz w:val="18"/>
        </w:rPr>
        <w:t>St2 TP seems sufficient</w:t>
      </w:r>
    </w:p>
    <w:p w14:paraId="7A76BB33" w14:textId="77777777" w:rsidR="00C8732F" w:rsidRDefault="00411901">
      <w:pPr>
        <w:widowControl w:val="0"/>
        <w:ind w:left="144" w:hanging="144"/>
        <w:rPr>
          <w:rFonts w:ascii="Calibri" w:hAnsi="Calibri" w:cs="Calibri"/>
          <w:color w:val="000000"/>
          <w:sz w:val="18"/>
        </w:rPr>
      </w:pPr>
      <w:r>
        <w:rPr>
          <w:rFonts w:ascii="Calibri" w:hAnsi="Calibri" w:cs="Calibri"/>
          <w:color w:val="000000"/>
          <w:sz w:val="18"/>
        </w:rPr>
        <w:t>(Thales - moderator)</w:t>
      </w:r>
    </w:p>
    <w:p w14:paraId="37F885A5" w14:textId="77777777" w:rsidR="00C8732F" w:rsidRDefault="00411901">
      <w:pPr>
        <w:rPr>
          <w:lang w:val="en-US" w:eastAsia="ja-JP"/>
        </w:rPr>
      </w:pPr>
      <w:r>
        <w:rPr>
          <w:rFonts w:ascii="Calibri" w:hAnsi="Calibri" w:cs="Calibri"/>
          <w:color w:val="000000"/>
          <w:sz w:val="18"/>
        </w:rPr>
        <w:t>Summary of offline disc</w:t>
      </w:r>
    </w:p>
    <w:p w14:paraId="542BD6FE" w14:textId="77777777" w:rsidR="00C8732F" w:rsidRDefault="00C8732F">
      <w:pPr>
        <w:rPr>
          <w:rFonts w:ascii="Calibri" w:hAnsi="Calibri" w:cs="Calibri"/>
          <w:color w:val="000000"/>
          <w:sz w:val="18"/>
          <w:szCs w:val="24"/>
          <w:lang w:val="en-US"/>
        </w:rPr>
      </w:pPr>
    </w:p>
    <w:p w14:paraId="30E3B620" w14:textId="77777777" w:rsidR="00C8732F" w:rsidRDefault="00411901">
      <w:pPr>
        <w:rPr>
          <w:rFonts w:asciiTheme="majorHAnsi" w:eastAsiaTheme="majorEastAsia" w:hAnsiTheme="majorHAnsi" w:cstheme="majorBidi"/>
          <w:b/>
          <w:bCs/>
          <w:color w:val="365F91" w:themeColor="accent1" w:themeShade="BF"/>
          <w:sz w:val="28"/>
          <w:szCs w:val="28"/>
        </w:rPr>
      </w:pPr>
      <w:r>
        <w:br w:type="page"/>
      </w:r>
    </w:p>
    <w:p w14:paraId="2ACEBA06" w14:textId="77777777" w:rsidR="00C8732F" w:rsidRDefault="00411901">
      <w:pPr>
        <w:pStyle w:val="Heading1"/>
      </w:pPr>
      <w:r>
        <w:lastRenderedPageBreak/>
        <w:t>For the Chairman’s Notes</w:t>
      </w:r>
    </w:p>
    <w:p w14:paraId="57C34E32" w14:textId="77777777" w:rsidR="00C8732F" w:rsidRDefault="00C8732F">
      <w:pPr>
        <w:rPr>
          <w:lang w:val="en-US"/>
        </w:rPr>
      </w:pPr>
    </w:p>
    <w:p w14:paraId="7A9BC215" w14:textId="77777777" w:rsidR="00C8732F" w:rsidRDefault="00411901">
      <w:pPr>
        <w:rPr>
          <w:lang w:val="en-US"/>
        </w:rPr>
      </w:pPr>
      <w:r>
        <w:rPr>
          <w:lang w:val="en-US"/>
        </w:rPr>
        <w:t>Propose the following:</w:t>
      </w:r>
    </w:p>
    <w:p w14:paraId="46E12FB6" w14:textId="57FF304D" w:rsidR="001B2403" w:rsidRDefault="004D0A03" w:rsidP="001B2403">
      <w:pPr>
        <w:rPr>
          <w:b/>
          <w:lang w:val="en-US"/>
        </w:rPr>
      </w:pPr>
      <w:r>
        <w:rPr>
          <w:b/>
          <w:lang w:val="en-US"/>
        </w:rPr>
        <w:t>The</w:t>
      </w:r>
      <w:r w:rsidR="001B2403">
        <w:rPr>
          <w:b/>
          <w:lang w:val="en-US"/>
        </w:rPr>
        <w:t xml:space="preserve"> NTN related parameters provided by O&amp;M to the gNB may depend on the type of service links supported (Earth fixed beams, </w:t>
      </w:r>
      <w:proofErr w:type="gramStart"/>
      <w:r w:rsidR="001B2403">
        <w:rPr>
          <w:b/>
          <w:lang w:val="en-US"/>
        </w:rPr>
        <w:t>quasi Earth</w:t>
      </w:r>
      <w:proofErr w:type="gramEnd"/>
      <w:r w:rsidR="001B2403">
        <w:rPr>
          <w:b/>
          <w:lang w:val="en-US"/>
        </w:rPr>
        <w:t xml:space="preserve"> fixed beams, Earth moving beams) </w:t>
      </w:r>
    </w:p>
    <w:p w14:paraId="44718B60" w14:textId="77777777" w:rsidR="00C8732F" w:rsidRDefault="00C8732F">
      <w:pPr>
        <w:rPr>
          <w:lang w:val="en-US"/>
        </w:rPr>
      </w:pPr>
    </w:p>
    <w:p w14:paraId="52FCC381" w14:textId="77777777" w:rsidR="00C8732F" w:rsidRDefault="00411901">
      <w:pPr>
        <w:rPr>
          <w:lang w:val="en-US"/>
        </w:rPr>
      </w:pPr>
      <w:r>
        <w:rPr>
          <w:lang w:val="en-US"/>
        </w:rPr>
        <w:t>Propose to capture the following:</w:t>
      </w:r>
    </w:p>
    <w:p w14:paraId="45E51FB4" w14:textId="77777777" w:rsidR="00C8732F" w:rsidRDefault="00C8732F">
      <w:pPr>
        <w:rPr>
          <w:rFonts w:ascii="Calibri" w:hAnsi="Calibri" w:cs="Calibri"/>
          <w:color w:val="000000"/>
          <w:sz w:val="18"/>
          <w:szCs w:val="24"/>
          <w:lang w:val="en-US"/>
        </w:rPr>
      </w:pPr>
    </w:p>
    <w:p w14:paraId="01FE0F31" w14:textId="77777777" w:rsidR="00C8732F" w:rsidRDefault="00C8732F">
      <w:pPr>
        <w:rPr>
          <w:rFonts w:ascii="Calibri" w:hAnsi="Calibri" w:cs="Calibri"/>
          <w:color w:val="000000"/>
          <w:sz w:val="18"/>
          <w:szCs w:val="24"/>
          <w:lang w:val="en-US"/>
        </w:rPr>
      </w:pPr>
    </w:p>
    <w:p w14:paraId="0A997344" w14:textId="77777777" w:rsidR="00C8732F" w:rsidRDefault="00411901">
      <w:pPr>
        <w:rPr>
          <w:rFonts w:ascii="Calibri" w:hAnsi="Calibri" w:cs="Calibri"/>
          <w:color w:val="000000"/>
          <w:sz w:val="18"/>
          <w:szCs w:val="24"/>
          <w:lang w:val="en-US"/>
        </w:rPr>
      </w:pPr>
      <w:r>
        <w:rPr>
          <w:rFonts w:ascii="Calibri" w:hAnsi="Calibri" w:cs="Calibri"/>
          <w:color w:val="000000"/>
          <w:sz w:val="18"/>
          <w:szCs w:val="24"/>
          <w:lang w:val="en-US"/>
        </w:rPr>
        <w:br w:type="page"/>
      </w:r>
    </w:p>
    <w:p w14:paraId="3BE7AE7B" w14:textId="77777777" w:rsidR="00C8732F" w:rsidRDefault="00411901">
      <w:pPr>
        <w:pStyle w:val="Heading1"/>
        <w:rPr>
          <w:lang w:val="en-US"/>
        </w:rPr>
      </w:pPr>
      <w:r>
        <w:rPr>
          <w:lang w:val="en-US"/>
        </w:rPr>
        <w:lastRenderedPageBreak/>
        <w:t>1</w:t>
      </w:r>
      <w:r>
        <w:rPr>
          <w:vertAlign w:val="superscript"/>
          <w:lang w:val="en-US"/>
        </w:rPr>
        <w:t>st</w:t>
      </w:r>
      <w:r>
        <w:rPr>
          <w:lang w:val="en-US"/>
        </w:rPr>
        <w:t xml:space="preserve"> round discussion</w:t>
      </w:r>
    </w:p>
    <w:p w14:paraId="421D66B0" w14:textId="77777777" w:rsidR="00C8732F" w:rsidRDefault="00C8732F">
      <w:pPr>
        <w:rPr>
          <w:lang w:val="en-US"/>
        </w:rPr>
      </w:pPr>
    </w:p>
    <w:p w14:paraId="7CF93976" w14:textId="77777777" w:rsidR="00C8732F" w:rsidRDefault="00411901">
      <w:pPr>
        <w:pStyle w:val="Heading2"/>
        <w:rPr>
          <w:lang w:val="en-US"/>
        </w:rPr>
      </w:pPr>
      <w:r>
        <w:rPr>
          <w:lang w:val="en-US"/>
        </w:rPr>
        <w:t>NTN payload switch over</w:t>
      </w:r>
    </w:p>
    <w:p w14:paraId="001E67AC" w14:textId="77777777" w:rsidR="00C8732F" w:rsidRDefault="00C8732F">
      <w:pPr>
        <w:rPr>
          <w:lang w:val="en-US"/>
        </w:rPr>
      </w:pPr>
    </w:p>
    <w:p w14:paraId="297BD214" w14:textId="77777777" w:rsidR="00C8732F" w:rsidRDefault="00411901">
      <w:pPr>
        <w:rPr>
          <w:b/>
          <w:lang w:val="en-US"/>
        </w:rPr>
      </w:pPr>
      <w:r>
        <w:rPr>
          <w:b/>
          <w:lang w:val="en-US"/>
        </w:rPr>
        <w:t>Question 3.1.1: In addition to feeder link switch overs, “NTN-payload switch-over” need to be managed by NG-RAN</w:t>
      </w:r>
    </w:p>
    <w:tbl>
      <w:tblPr>
        <w:tblStyle w:val="TableGrid"/>
        <w:tblW w:w="0" w:type="auto"/>
        <w:tblLook w:val="04A0" w:firstRow="1" w:lastRow="0" w:firstColumn="1" w:lastColumn="0" w:noHBand="0" w:noVBand="1"/>
      </w:tblPr>
      <w:tblGrid>
        <w:gridCol w:w="1838"/>
        <w:gridCol w:w="1701"/>
        <w:gridCol w:w="5523"/>
      </w:tblGrid>
      <w:tr w:rsidR="00C8732F" w14:paraId="2FD49F8E" w14:textId="77777777">
        <w:tc>
          <w:tcPr>
            <w:tcW w:w="1838" w:type="dxa"/>
          </w:tcPr>
          <w:p w14:paraId="0E3723A2" w14:textId="77777777" w:rsidR="00C8732F" w:rsidRDefault="00411901">
            <w:pPr>
              <w:spacing w:after="0" w:line="360" w:lineRule="auto"/>
              <w:rPr>
                <w:b/>
                <w:lang w:val="en-US"/>
              </w:rPr>
            </w:pPr>
            <w:r>
              <w:rPr>
                <w:b/>
                <w:lang w:val="en-US"/>
              </w:rPr>
              <w:t>Company</w:t>
            </w:r>
          </w:p>
        </w:tc>
        <w:tc>
          <w:tcPr>
            <w:tcW w:w="1701" w:type="dxa"/>
          </w:tcPr>
          <w:p w14:paraId="745EC1F5" w14:textId="77777777" w:rsidR="00C8732F" w:rsidRDefault="00411901">
            <w:pPr>
              <w:spacing w:after="0" w:line="360" w:lineRule="auto"/>
              <w:rPr>
                <w:b/>
                <w:lang w:val="en-US"/>
              </w:rPr>
            </w:pPr>
            <w:r>
              <w:rPr>
                <w:b/>
                <w:lang w:val="en-US"/>
              </w:rPr>
              <w:t>Agree/not agree</w:t>
            </w:r>
          </w:p>
        </w:tc>
        <w:tc>
          <w:tcPr>
            <w:tcW w:w="5523" w:type="dxa"/>
          </w:tcPr>
          <w:p w14:paraId="7243D879" w14:textId="77777777" w:rsidR="00C8732F" w:rsidRDefault="00411901">
            <w:pPr>
              <w:spacing w:after="0" w:line="360" w:lineRule="auto"/>
              <w:rPr>
                <w:b/>
                <w:lang w:val="en-US"/>
              </w:rPr>
            </w:pPr>
            <w:r>
              <w:rPr>
                <w:b/>
                <w:lang w:val="en-US"/>
              </w:rPr>
              <w:t>Comment</w:t>
            </w:r>
          </w:p>
        </w:tc>
      </w:tr>
      <w:tr w:rsidR="00C8732F" w14:paraId="49158BF1" w14:textId="77777777">
        <w:tc>
          <w:tcPr>
            <w:tcW w:w="1838" w:type="dxa"/>
          </w:tcPr>
          <w:p w14:paraId="0AF9DF55" w14:textId="77777777" w:rsidR="00C8732F" w:rsidRDefault="00411901">
            <w:pPr>
              <w:spacing w:after="0" w:line="360" w:lineRule="auto"/>
              <w:rPr>
                <w:lang w:val="en-US"/>
              </w:rPr>
            </w:pPr>
            <w:r>
              <w:rPr>
                <w:lang w:val="en-US"/>
              </w:rPr>
              <w:t>Thales</w:t>
            </w:r>
          </w:p>
        </w:tc>
        <w:tc>
          <w:tcPr>
            <w:tcW w:w="1701" w:type="dxa"/>
          </w:tcPr>
          <w:p w14:paraId="2EF98411" w14:textId="77777777" w:rsidR="00C8732F" w:rsidRDefault="00411901">
            <w:pPr>
              <w:spacing w:after="0" w:line="360" w:lineRule="auto"/>
              <w:rPr>
                <w:lang w:val="en-US"/>
              </w:rPr>
            </w:pPr>
            <w:r>
              <w:rPr>
                <w:lang w:val="en-US"/>
              </w:rPr>
              <w:t>Agree</w:t>
            </w:r>
          </w:p>
        </w:tc>
        <w:tc>
          <w:tcPr>
            <w:tcW w:w="5523" w:type="dxa"/>
          </w:tcPr>
          <w:p w14:paraId="354C3EE4" w14:textId="77777777" w:rsidR="00C8732F" w:rsidRDefault="00C8732F">
            <w:pPr>
              <w:spacing w:after="0" w:line="360" w:lineRule="auto"/>
              <w:rPr>
                <w:lang w:val="en-US"/>
              </w:rPr>
            </w:pPr>
          </w:p>
        </w:tc>
      </w:tr>
      <w:tr w:rsidR="00C8732F" w14:paraId="19439E94" w14:textId="77777777">
        <w:tc>
          <w:tcPr>
            <w:tcW w:w="1838" w:type="dxa"/>
          </w:tcPr>
          <w:p w14:paraId="5AA67198" w14:textId="77777777" w:rsidR="00C8732F" w:rsidRDefault="00411901">
            <w:pPr>
              <w:spacing w:after="0" w:line="360" w:lineRule="auto"/>
              <w:rPr>
                <w:lang w:val="en-US"/>
              </w:rPr>
            </w:pPr>
            <w:r>
              <w:rPr>
                <w:rFonts w:hint="eastAsia"/>
                <w:lang w:val="en-US"/>
              </w:rPr>
              <w:t>CATT</w:t>
            </w:r>
          </w:p>
        </w:tc>
        <w:tc>
          <w:tcPr>
            <w:tcW w:w="1701" w:type="dxa"/>
          </w:tcPr>
          <w:p w14:paraId="3E60B447" w14:textId="77777777" w:rsidR="00C8732F" w:rsidRDefault="00411901">
            <w:pPr>
              <w:spacing w:after="0" w:line="360" w:lineRule="auto"/>
              <w:rPr>
                <w:lang w:val="en-US"/>
              </w:rPr>
            </w:pPr>
            <w:r>
              <w:rPr>
                <w:rFonts w:hint="eastAsia"/>
                <w:lang w:val="en-US"/>
              </w:rPr>
              <w:t>Agree</w:t>
            </w:r>
          </w:p>
        </w:tc>
        <w:tc>
          <w:tcPr>
            <w:tcW w:w="5523" w:type="dxa"/>
          </w:tcPr>
          <w:p w14:paraId="1EF0DC64" w14:textId="77777777" w:rsidR="00C8732F" w:rsidRDefault="00C8732F">
            <w:pPr>
              <w:spacing w:after="0" w:line="360" w:lineRule="auto"/>
              <w:rPr>
                <w:lang w:val="en-US"/>
              </w:rPr>
            </w:pPr>
          </w:p>
        </w:tc>
      </w:tr>
      <w:tr w:rsidR="00C8732F" w14:paraId="1A358488" w14:textId="77777777">
        <w:tc>
          <w:tcPr>
            <w:tcW w:w="1838" w:type="dxa"/>
          </w:tcPr>
          <w:p w14:paraId="52275AB9" w14:textId="77777777" w:rsidR="00C8732F" w:rsidRDefault="00411901">
            <w:pPr>
              <w:spacing w:after="0" w:line="360" w:lineRule="auto"/>
              <w:rPr>
                <w:lang w:val="en-US"/>
              </w:rPr>
            </w:pPr>
            <w:r>
              <w:rPr>
                <w:lang w:val="en-US"/>
              </w:rPr>
              <w:t>Nokia</w:t>
            </w:r>
          </w:p>
        </w:tc>
        <w:tc>
          <w:tcPr>
            <w:tcW w:w="1701" w:type="dxa"/>
          </w:tcPr>
          <w:p w14:paraId="4AD04592" w14:textId="77777777" w:rsidR="00C8732F" w:rsidRDefault="00411901">
            <w:pPr>
              <w:spacing w:after="0" w:line="360" w:lineRule="auto"/>
              <w:rPr>
                <w:lang w:val="en-US"/>
              </w:rPr>
            </w:pPr>
            <w:r>
              <w:rPr>
                <w:rFonts w:hint="eastAsia"/>
                <w:lang w:val="en-US"/>
              </w:rPr>
              <w:t>Agree</w:t>
            </w:r>
          </w:p>
        </w:tc>
        <w:tc>
          <w:tcPr>
            <w:tcW w:w="5523" w:type="dxa"/>
          </w:tcPr>
          <w:p w14:paraId="3309CE21" w14:textId="77777777" w:rsidR="00C8732F" w:rsidRDefault="00C8732F">
            <w:pPr>
              <w:spacing w:after="0" w:line="360" w:lineRule="auto"/>
              <w:rPr>
                <w:lang w:val="en-US"/>
              </w:rPr>
            </w:pPr>
          </w:p>
        </w:tc>
      </w:tr>
      <w:tr w:rsidR="00C8732F" w14:paraId="7F10C792" w14:textId="77777777">
        <w:tc>
          <w:tcPr>
            <w:tcW w:w="1838" w:type="dxa"/>
          </w:tcPr>
          <w:p w14:paraId="122A2642" w14:textId="77777777" w:rsidR="00C8732F" w:rsidRDefault="00411901">
            <w:pPr>
              <w:spacing w:after="0" w:line="360" w:lineRule="auto"/>
              <w:rPr>
                <w:lang w:val="en-US"/>
              </w:rPr>
            </w:pPr>
            <w:r>
              <w:rPr>
                <w:rFonts w:hint="eastAsia"/>
                <w:lang w:val="en-US"/>
              </w:rPr>
              <w:t>C</w:t>
            </w:r>
            <w:r>
              <w:rPr>
                <w:lang w:val="en-US"/>
              </w:rPr>
              <w:t>hina Telecom</w:t>
            </w:r>
          </w:p>
        </w:tc>
        <w:tc>
          <w:tcPr>
            <w:tcW w:w="1701" w:type="dxa"/>
          </w:tcPr>
          <w:p w14:paraId="760A6513" w14:textId="77777777" w:rsidR="00C8732F" w:rsidRDefault="00411901">
            <w:pPr>
              <w:spacing w:after="0" w:line="360" w:lineRule="auto"/>
              <w:rPr>
                <w:lang w:val="en-US"/>
              </w:rPr>
            </w:pPr>
            <w:r>
              <w:rPr>
                <w:rFonts w:hint="eastAsia"/>
                <w:lang w:val="en-US"/>
              </w:rPr>
              <w:t>A</w:t>
            </w:r>
            <w:r>
              <w:rPr>
                <w:lang w:val="en-US"/>
              </w:rPr>
              <w:t>gree</w:t>
            </w:r>
          </w:p>
        </w:tc>
        <w:tc>
          <w:tcPr>
            <w:tcW w:w="5523" w:type="dxa"/>
          </w:tcPr>
          <w:p w14:paraId="07D48576" w14:textId="77777777" w:rsidR="00C8732F" w:rsidRDefault="00C8732F">
            <w:pPr>
              <w:spacing w:after="0" w:line="360" w:lineRule="auto"/>
              <w:rPr>
                <w:lang w:val="en-US"/>
              </w:rPr>
            </w:pPr>
          </w:p>
        </w:tc>
      </w:tr>
      <w:tr w:rsidR="00C8732F" w14:paraId="69C2472B" w14:textId="77777777">
        <w:tc>
          <w:tcPr>
            <w:tcW w:w="1838" w:type="dxa"/>
          </w:tcPr>
          <w:p w14:paraId="41C525B9" w14:textId="77777777" w:rsidR="00C8732F" w:rsidRDefault="00411901">
            <w:pPr>
              <w:spacing w:after="0" w:line="360" w:lineRule="auto"/>
              <w:rPr>
                <w:lang w:val="en-US"/>
              </w:rPr>
            </w:pPr>
            <w:r>
              <w:rPr>
                <w:rFonts w:hint="eastAsia"/>
                <w:lang w:val="en-US"/>
              </w:rPr>
              <w:t>Samsung</w:t>
            </w:r>
          </w:p>
        </w:tc>
        <w:tc>
          <w:tcPr>
            <w:tcW w:w="1701" w:type="dxa"/>
          </w:tcPr>
          <w:p w14:paraId="43450372" w14:textId="77777777" w:rsidR="00C8732F" w:rsidRDefault="00411901">
            <w:pPr>
              <w:spacing w:after="0" w:line="360" w:lineRule="auto"/>
              <w:rPr>
                <w:lang w:val="en-US"/>
              </w:rPr>
            </w:pPr>
            <w:r>
              <w:rPr>
                <w:rFonts w:hint="eastAsia"/>
                <w:lang w:val="en-US"/>
              </w:rPr>
              <w:t>Agree</w:t>
            </w:r>
          </w:p>
        </w:tc>
        <w:tc>
          <w:tcPr>
            <w:tcW w:w="5523" w:type="dxa"/>
          </w:tcPr>
          <w:p w14:paraId="49A21311" w14:textId="77777777" w:rsidR="00C8732F" w:rsidRDefault="00C8732F">
            <w:pPr>
              <w:spacing w:after="0" w:line="360" w:lineRule="auto"/>
              <w:rPr>
                <w:lang w:val="en-US"/>
              </w:rPr>
            </w:pPr>
          </w:p>
        </w:tc>
      </w:tr>
      <w:tr w:rsidR="00C8732F" w:rsidRPr="00B82A7D" w14:paraId="22702C2F" w14:textId="77777777">
        <w:tc>
          <w:tcPr>
            <w:tcW w:w="1838" w:type="dxa"/>
          </w:tcPr>
          <w:p w14:paraId="5D312E36" w14:textId="77777777" w:rsidR="00C8732F" w:rsidRDefault="00411901">
            <w:pPr>
              <w:spacing w:after="0" w:line="360" w:lineRule="auto"/>
              <w:rPr>
                <w:lang w:val="en-US"/>
              </w:rPr>
            </w:pPr>
            <w:r>
              <w:rPr>
                <w:lang w:val="en-US"/>
              </w:rPr>
              <w:t>Ericsson</w:t>
            </w:r>
          </w:p>
        </w:tc>
        <w:tc>
          <w:tcPr>
            <w:tcW w:w="1701" w:type="dxa"/>
          </w:tcPr>
          <w:p w14:paraId="42C6B58B" w14:textId="77777777" w:rsidR="00C8732F" w:rsidRDefault="00411901">
            <w:pPr>
              <w:spacing w:after="0" w:line="360" w:lineRule="auto"/>
              <w:rPr>
                <w:lang w:val="en-US"/>
              </w:rPr>
            </w:pPr>
            <w:r>
              <w:rPr>
                <w:lang w:val="en-US"/>
              </w:rPr>
              <w:t>Sure</w:t>
            </w:r>
          </w:p>
        </w:tc>
        <w:tc>
          <w:tcPr>
            <w:tcW w:w="5523" w:type="dxa"/>
          </w:tcPr>
          <w:p w14:paraId="5C2F6CDC" w14:textId="77777777" w:rsidR="00C8732F" w:rsidRDefault="00411901">
            <w:pPr>
              <w:spacing w:after="0" w:line="360" w:lineRule="auto"/>
              <w:rPr>
                <w:lang w:val="en-US"/>
              </w:rPr>
            </w:pPr>
            <w:r>
              <w:rPr>
                <w:lang w:val="en-US"/>
              </w:rPr>
              <w:t>but what is the difference to the functions we looked at already?</w:t>
            </w:r>
          </w:p>
        </w:tc>
      </w:tr>
      <w:tr w:rsidR="00C8732F" w14:paraId="384E8FB6" w14:textId="77777777">
        <w:tc>
          <w:tcPr>
            <w:tcW w:w="1838" w:type="dxa"/>
          </w:tcPr>
          <w:p w14:paraId="445BCF01" w14:textId="77777777" w:rsidR="00C8732F" w:rsidRDefault="00411901">
            <w:pPr>
              <w:spacing w:after="0" w:line="360" w:lineRule="auto"/>
              <w:rPr>
                <w:lang w:val="en-US"/>
              </w:rPr>
            </w:pPr>
            <w:r>
              <w:rPr>
                <w:lang w:val="en-US"/>
              </w:rPr>
              <w:t>Qualcomm</w:t>
            </w:r>
          </w:p>
        </w:tc>
        <w:tc>
          <w:tcPr>
            <w:tcW w:w="1701" w:type="dxa"/>
          </w:tcPr>
          <w:p w14:paraId="11214197" w14:textId="77777777" w:rsidR="00C8732F" w:rsidRDefault="00411901">
            <w:pPr>
              <w:spacing w:after="0" w:line="360" w:lineRule="auto"/>
              <w:rPr>
                <w:lang w:val="en-US"/>
              </w:rPr>
            </w:pPr>
            <w:r>
              <w:rPr>
                <w:lang w:val="en-US"/>
              </w:rPr>
              <w:t>Agree</w:t>
            </w:r>
          </w:p>
        </w:tc>
        <w:tc>
          <w:tcPr>
            <w:tcW w:w="5523" w:type="dxa"/>
          </w:tcPr>
          <w:p w14:paraId="43DE0ABB" w14:textId="77777777" w:rsidR="00C8732F" w:rsidRDefault="00411901">
            <w:pPr>
              <w:spacing w:after="0" w:line="360" w:lineRule="auto"/>
              <w:rPr>
                <w:lang w:val="en-US"/>
              </w:rPr>
            </w:pPr>
            <w:r>
              <w:rPr>
                <w:lang w:val="en-US"/>
              </w:rPr>
              <w:t xml:space="preserve">Same question as Ericsson. </w:t>
            </w:r>
          </w:p>
        </w:tc>
      </w:tr>
      <w:tr w:rsidR="00C8732F" w14:paraId="2B3F65FB" w14:textId="77777777">
        <w:tc>
          <w:tcPr>
            <w:tcW w:w="1838" w:type="dxa"/>
          </w:tcPr>
          <w:p w14:paraId="38EC028C" w14:textId="77777777" w:rsidR="00C8732F" w:rsidRDefault="00411901">
            <w:pPr>
              <w:spacing w:after="0" w:line="360" w:lineRule="auto"/>
              <w:rPr>
                <w:lang w:val="en-US"/>
              </w:rPr>
            </w:pPr>
            <w:r>
              <w:rPr>
                <w:rFonts w:hint="eastAsia"/>
                <w:lang w:val="en-US"/>
              </w:rPr>
              <w:t>ZTE</w:t>
            </w:r>
          </w:p>
        </w:tc>
        <w:tc>
          <w:tcPr>
            <w:tcW w:w="1701" w:type="dxa"/>
          </w:tcPr>
          <w:p w14:paraId="512A8EFF" w14:textId="77777777" w:rsidR="00C8732F" w:rsidRDefault="00411901">
            <w:pPr>
              <w:spacing w:after="0" w:line="360" w:lineRule="auto"/>
              <w:rPr>
                <w:lang w:val="en-US"/>
              </w:rPr>
            </w:pPr>
            <w:r>
              <w:rPr>
                <w:rFonts w:hint="eastAsia"/>
                <w:lang w:val="en-US"/>
              </w:rPr>
              <w:t>Agree</w:t>
            </w:r>
          </w:p>
        </w:tc>
        <w:tc>
          <w:tcPr>
            <w:tcW w:w="5523" w:type="dxa"/>
          </w:tcPr>
          <w:p w14:paraId="68BCBA2E" w14:textId="77777777" w:rsidR="00C8732F" w:rsidRDefault="00C8732F">
            <w:pPr>
              <w:spacing w:after="0" w:line="360" w:lineRule="auto"/>
              <w:rPr>
                <w:lang w:val="en-US"/>
              </w:rPr>
            </w:pPr>
          </w:p>
        </w:tc>
      </w:tr>
      <w:tr w:rsidR="00E90B51" w14:paraId="7167D06F" w14:textId="77777777">
        <w:tc>
          <w:tcPr>
            <w:tcW w:w="1838" w:type="dxa"/>
          </w:tcPr>
          <w:p w14:paraId="039875AF" w14:textId="58F9FE13" w:rsidR="00E90B51" w:rsidRDefault="00E90B51">
            <w:pPr>
              <w:spacing w:after="0" w:line="360" w:lineRule="auto"/>
              <w:rPr>
                <w:lang w:val="en-US"/>
              </w:rPr>
            </w:pPr>
            <w:r>
              <w:rPr>
                <w:lang w:val="en-US"/>
              </w:rPr>
              <w:t>Eutelsat</w:t>
            </w:r>
          </w:p>
        </w:tc>
        <w:tc>
          <w:tcPr>
            <w:tcW w:w="1701" w:type="dxa"/>
          </w:tcPr>
          <w:p w14:paraId="0AE76596" w14:textId="3E8BF0BA" w:rsidR="00E90B51" w:rsidRDefault="00E90B51">
            <w:pPr>
              <w:spacing w:after="0" w:line="360" w:lineRule="auto"/>
              <w:rPr>
                <w:lang w:val="en-US"/>
              </w:rPr>
            </w:pPr>
            <w:r>
              <w:rPr>
                <w:lang w:val="en-US"/>
              </w:rPr>
              <w:t>Agree</w:t>
            </w:r>
          </w:p>
        </w:tc>
        <w:tc>
          <w:tcPr>
            <w:tcW w:w="5523" w:type="dxa"/>
          </w:tcPr>
          <w:p w14:paraId="6A30E902" w14:textId="77777777" w:rsidR="00E90B51" w:rsidRDefault="00E90B51">
            <w:pPr>
              <w:spacing w:after="0" w:line="360" w:lineRule="auto"/>
              <w:rPr>
                <w:lang w:val="en-US"/>
              </w:rPr>
            </w:pPr>
          </w:p>
        </w:tc>
      </w:tr>
      <w:tr w:rsidR="009514FB" w14:paraId="27B64721" w14:textId="77777777">
        <w:tc>
          <w:tcPr>
            <w:tcW w:w="1838" w:type="dxa"/>
          </w:tcPr>
          <w:p w14:paraId="1B038FA3" w14:textId="5DE1CD6C" w:rsidR="009514FB" w:rsidRDefault="009514FB" w:rsidP="009514FB">
            <w:pPr>
              <w:spacing w:after="0" w:line="360" w:lineRule="auto"/>
              <w:rPr>
                <w:lang w:val="en-US"/>
              </w:rPr>
            </w:pPr>
            <w:r>
              <w:rPr>
                <w:rFonts w:hint="eastAsia"/>
              </w:rPr>
              <w:t>C</w:t>
            </w:r>
            <w:r>
              <w:t>MCC</w:t>
            </w:r>
          </w:p>
        </w:tc>
        <w:tc>
          <w:tcPr>
            <w:tcW w:w="1701" w:type="dxa"/>
          </w:tcPr>
          <w:p w14:paraId="72AA1171" w14:textId="3A927F01" w:rsidR="009514FB" w:rsidRDefault="009514FB" w:rsidP="009514FB">
            <w:pPr>
              <w:spacing w:after="0" w:line="360" w:lineRule="auto"/>
              <w:rPr>
                <w:lang w:val="en-US"/>
              </w:rPr>
            </w:pPr>
            <w:r>
              <w:rPr>
                <w:rFonts w:hint="eastAsia"/>
              </w:rPr>
              <w:t>A</w:t>
            </w:r>
            <w:r>
              <w:t>gree</w:t>
            </w:r>
          </w:p>
        </w:tc>
        <w:tc>
          <w:tcPr>
            <w:tcW w:w="5523" w:type="dxa"/>
          </w:tcPr>
          <w:p w14:paraId="016C02DB" w14:textId="77777777" w:rsidR="009514FB" w:rsidRDefault="009514FB" w:rsidP="009514FB">
            <w:pPr>
              <w:spacing w:after="0" w:line="360" w:lineRule="auto"/>
              <w:rPr>
                <w:lang w:val="en-US"/>
              </w:rPr>
            </w:pPr>
          </w:p>
        </w:tc>
      </w:tr>
      <w:tr w:rsidR="005B5E96" w:rsidRPr="00B82A7D" w14:paraId="5DCAA3FA" w14:textId="77777777">
        <w:tc>
          <w:tcPr>
            <w:tcW w:w="1838" w:type="dxa"/>
          </w:tcPr>
          <w:p w14:paraId="5A721ED6" w14:textId="2C730171" w:rsidR="005B5E96" w:rsidRDefault="005B5E96" w:rsidP="005B5E96">
            <w:pPr>
              <w:spacing w:after="0" w:line="360" w:lineRule="auto"/>
            </w:pPr>
            <w:r>
              <w:rPr>
                <w:lang w:val="en-US"/>
              </w:rPr>
              <w:t>Huawei</w:t>
            </w:r>
          </w:p>
        </w:tc>
        <w:tc>
          <w:tcPr>
            <w:tcW w:w="1701" w:type="dxa"/>
          </w:tcPr>
          <w:p w14:paraId="6715DB18" w14:textId="743B5F0B" w:rsidR="005B5E96" w:rsidRDefault="005B5E96" w:rsidP="005B5E96">
            <w:pPr>
              <w:spacing w:after="0" w:line="360" w:lineRule="auto"/>
            </w:pPr>
            <w:r>
              <w:rPr>
                <w:lang w:val="en-US"/>
              </w:rPr>
              <w:t>Agree</w:t>
            </w:r>
          </w:p>
        </w:tc>
        <w:tc>
          <w:tcPr>
            <w:tcW w:w="5523" w:type="dxa"/>
          </w:tcPr>
          <w:p w14:paraId="4C832260" w14:textId="6CA29A0B" w:rsidR="005B5E96" w:rsidRDefault="005B5E96" w:rsidP="005B5E96">
            <w:pPr>
              <w:spacing w:after="0" w:line="360" w:lineRule="auto"/>
              <w:rPr>
                <w:lang w:val="en-US"/>
              </w:rPr>
            </w:pPr>
            <w:r>
              <w:rPr>
                <w:lang w:val="en-US"/>
              </w:rPr>
              <w:t xml:space="preserve">We are not sure the procedure will be “managed” by NG-RAN, but at least supported … </w:t>
            </w:r>
          </w:p>
        </w:tc>
      </w:tr>
    </w:tbl>
    <w:p w14:paraId="3A381DE8" w14:textId="50240A08" w:rsidR="00C8732F" w:rsidRDefault="00C8732F">
      <w:pPr>
        <w:rPr>
          <w:lang w:val="en-US"/>
        </w:rPr>
      </w:pPr>
    </w:p>
    <w:p w14:paraId="762A5E04" w14:textId="77777777" w:rsidR="00987FF0" w:rsidRPr="006E71F1" w:rsidRDefault="00987FF0" w:rsidP="00987FF0">
      <w:pPr>
        <w:rPr>
          <w:lang w:val="en-US"/>
        </w:rPr>
      </w:pPr>
      <w:r w:rsidRPr="006E71F1">
        <w:rPr>
          <w:lang w:val="en-US"/>
        </w:rPr>
        <w:t>Summary:</w:t>
      </w:r>
    </w:p>
    <w:p w14:paraId="5265BE28" w14:textId="43FEFDD7" w:rsidR="00987FF0" w:rsidRPr="00A3148C" w:rsidRDefault="00987FF0" w:rsidP="00A3148C">
      <w:pPr>
        <w:pStyle w:val="ListParagraph"/>
        <w:numPr>
          <w:ilvl w:val="0"/>
          <w:numId w:val="14"/>
        </w:numPr>
        <w:rPr>
          <w:lang w:val="en-US"/>
        </w:rPr>
      </w:pPr>
      <w:r w:rsidRPr="00A3148C">
        <w:rPr>
          <w:lang w:val="en-US"/>
        </w:rPr>
        <w:t xml:space="preserve">Most companies agree. </w:t>
      </w:r>
    </w:p>
    <w:p w14:paraId="243CE45E" w14:textId="77777777" w:rsidR="00987FF0" w:rsidRPr="00987FF0" w:rsidRDefault="00987FF0" w:rsidP="00987FF0">
      <w:pPr>
        <w:rPr>
          <w:rFonts w:ascii="Arial" w:hAnsi="Arial" w:cs="Arial"/>
          <w:lang w:val="en-US"/>
        </w:rPr>
      </w:pPr>
    </w:p>
    <w:p w14:paraId="7C2C8789" w14:textId="6E5E0B1E" w:rsidR="00987FF0" w:rsidRDefault="00A3148C">
      <w:pPr>
        <w:rPr>
          <w:lang w:val="en-US"/>
        </w:rPr>
      </w:pPr>
      <w:r>
        <w:rPr>
          <w:lang w:val="en-US"/>
        </w:rPr>
        <w:t>Revised</w:t>
      </w:r>
      <w:r w:rsidR="00987FF0" w:rsidRPr="006E71F1">
        <w:rPr>
          <w:lang w:val="en-US"/>
        </w:rPr>
        <w:t xml:space="preserve"> Proposal:</w:t>
      </w:r>
      <w:r w:rsidR="006E71F1">
        <w:rPr>
          <w:lang w:val="en-US"/>
        </w:rPr>
        <w:t xml:space="preserve"> </w:t>
      </w:r>
      <w:r w:rsidR="006E71F1">
        <w:rPr>
          <w:b/>
          <w:lang w:val="en-US"/>
        </w:rPr>
        <w:t xml:space="preserve">In addition to feeder link switch overs, “NTN-payload switch-over” need to be </w:t>
      </w:r>
      <w:r w:rsidR="006E71F1" w:rsidRPr="00A3148C">
        <w:rPr>
          <w:b/>
          <w:color w:val="FF0000"/>
          <w:lang w:val="en-US"/>
        </w:rPr>
        <w:t xml:space="preserve">supported </w:t>
      </w:r>
      <w:r w:rsidR="006E71F1">
        <w:rPr>
          <w:b/>
          <w:lang w:val="en-US"/>
        </w:rPr>
        <w:t>by NG-RAN</w:t>
      </w:r>
    </w:p>
    <w:p w14:paraId="15E03150" w14:textId="15AE4F60" w:rsidR="00C8732F" w:rsidRDefault="00C8732F">
      <w:pPr>
        <w:rPr>
          <w:lang w:val="en-US"/>
        </w:rPr>
      </w:pPr>
    </w:p>
    <w:p w14:paraId="5B27D557" w14:textId="7F22EAF1" w:rsidR="006E71F1" w:rsidRDefault="004D0A03">
      <w:pPr>
        <w:rPr>
          <w:lang w:val="en-US"/>
        </w:rPr>
      </w:pPr>
      <w:r>
        <w:rPr>
          <w:lang w:val="en-US"/>
        </w:rPr>
        <w:t>---------------------</w:t>
      </w:r>
    </w:p>
    <w:p w14:paraId="54D09058" w14:textId="77777777" w:rsidR="00C8732F" w:rsidRDefault="00411901">
      <w:pPr>
        <w:rPr>
          <w:b/>
          <w:lang w:val="en-US"/>
        </w:rPr>
      </w:pPr>
      <w:r>
        <w:rPr>
          <w:b/>
          <w:lang w:val="en-US"/>
        </w:rPr>
        <w:t>Question 3.1.2: In case of positive response to Q3.1.1, do you agree with the following proposals</w:t>
      </w:r>
    </w:p>
    <w:p w14:paraId="603E6858" w14:textId="77777777" w:rsidR="00C8732F" w:rsidRDefault="00411901">
      <w:pPr>
        <w:pStyle w:val="ListParagraph"/>
        <w:numPr>
          <w:ilvl w:val="0"/>
          <w:numId w:val="4"/>
        </w:numPr>
        <w:rPr>
          <w:b/>
          <w:lang w:val="en-US"/>
        </w:rPr>
      </w:pPr>
      <w:proofErr w:type="gramStart"/>
      <w:r>
        <w:rPr>
          <w:b/>
          <w:lang w:val="en-US"/>
        </w:rPr>
        <w:t>A</w:t>
      </w:r>
      <w:proofErr w:type="gramEnd"/>
      <w:r>
        <w:rPr>
          <w:b/>
          <w:lang w:val="en-US"/>
        </w:rPr>
        <w:t xml:space="preserve"> NTN-payload switch-over is the procedure where both service and feeder links are simultaneously changed from a source to a target NTN-payload while the NTN gateway remains unchanged.</w:t>
      </w:r>
    </w:p>
    <w:p w14:paraId="5535D2C8" w14:textId="77777777" w:rsidR="00C8732F" w:rsidRDefault="00411901">
      <w:pPr>
        <w:pStyle w:val="ListParagraph"/>
        <w:numPr>
          <w:ilvl w:val="0"/>
          <w:numId w:val="4"/>
        </w:numPr>
        <w:rPr>
          <w:b/>
          <w:lang w:val="en-US"/>
        </w:rPr>
      </w:pPr>
      <w:proofErr w:type="gramStart"/>
      <w:r>
        <w:rPr>
          <w:b/>
          <w:lang w:val="en-US"/>
        </w:rPr>
        <w:lastRenderedPageBreak/>
        <w:t>A</w:t>
      </w:r>
      <w:proofErr w:type="gramEnd"/>
      <w:r>
        <w:rPr>
          <w:b/>
          <w:lang w:val="en-US"/>
        </w:rPr>
        <w:t xml:space="preserve"> NTN-payload switch may result in transferring established connection for the affected UEs between two cells.</w:t>
      </w:r>
    </w:p>
    <w:tbl>
      <w:tblPr>
        <w:tblStyle w:val="TableGrid"/>
        <w:tblW w:w="0" w:type="auto"/>
        <w:tblLook w:val="04A0" w:firstRow="1" w:lastRow="0" w:firstColumn="1" w:lastColumn="0" w:noHBand="0" w:noVBand="1"/>
      </w:tblPr>
      <w:tblGrid>
        <w:gridCol w:w="1838"/>
        <w:gridCol w:w="1701"/>
        <w:gridCol w:w="5523"/>
      </w:tblGrid>
      <w:tr w:rsidR="00C8732F" w14:paraId="3839D17E" w14:textId="77777777">
        <w:tc>
          <w:tcPr>
            <w:tcW w:w="1838" w:type="dxa"/>
          </w:tcPr>
          <w:p w14:paraId="0CE42231" w14:textId="77777777" w:rsidR="00C8732F" w:rsidRDefault="00411901">
            <w:pPr>
              <w:spacing w:after="0" w:line="360" w:lineRule="auto"/>
              <w:rPr>
                <w:b/>
                <w:lang w:val="en-US"/>
              </w:rPr>
            </w:pPr>
            <w:r>
              <w:rPr>
                <w:b/>
                <w:lang w:val="en-US"/>
              </w:rPr>
              <w:t>Company</w:t>
            </w:r>
          </w:p>
        </w:tc>
        <w:tc>
          <w:tcPr>
            <w:tcW w:w="1701" w:type="dxa"/>
          </w:tcPr>
          <w:p w14:paraId="27007BFB" w14:textId="77777777" w:rsidR="00C8732F" w:rsidRDefault="00411901">
            <w:pPr>
              <w:spacing w:after="0" w:line="360" w:lineRule="auto"/>
              <w:rPr>
                <w:b/>
                <w:lang w:val="en-US"/>
              </w:rPr>
            </w:pPr>
            <w:r>
              <w:rPr>
                <w:b/>
                <w:lang w:val="en-US"/>
              </w:rPr>
              <w:t>Agree/not agree</w:t>
            </w:r>
          </w:p>
        </w:tc>
        <w:tc>
          <w:tcPr>
            <w:tcW w:w="5523" w:type="dxa"/>
          </w:tcPr>
          <w:p w14:paraId="58A11F47" w14:textId="77777777" w:rsidR="00C8732F" w:rsidRDefault="00411901">
            <w:pPr>
              <w:spacing w:after="0" w:line="360" w:lineRule="auto"/>
              <w:rPr>
                <w:b/>
                <w:lang w:val="en-US"/>
              </w:rPr>
            </w:pPr>
            <w:r>
              <w:rPr>
                <w:b/>
                <w:lang w:val="en-US"/>
              </w:rPr>
              <w:t>Comment</w:t>
            </w:r>
          </w:p>
        </w:tc>
      </w:tr>
      <w:tr w:rsidR="00C8732F" w14:paraId="2C990B0E" w14:textId="77777777">
        <w:tc>
          <w:tcPr>
            <w:tcW w:w="1838" w:type="dxa"/>
          </w:tcPr>
          <w:p w14:paraId="1D269B6D" w14:textId="77777777" w:rsidR="00C8732F" w:rsidRDefault="00411901">
            <w:pPr>
              <w:spacing w:after="0" w:line="360" w:lineRule="auto"/>
              <w:rPr>
                <w:lang w:val="en-US"/>
              </w:rPr>
            </w:pPr>
            <w:r>
              <w:rPr>
                <w:lang w:val="en-US"/>
              </w:rPr>
              <w:t>Thales</w:t>
            </w:r>
          </w:p>
        </w:tc>
        <w:tc>
          <w:tcPr>
            <w:tcW w:w="1701" w:type="dxa"/>
          </w:tcPr>
          <w:p w14:paraId="6D257777" w14:textId="77777777" w:rsidR="00C8732F" w:rsidRDefault="00411901">
            <w:pPr>
              <w:spacing w:after="0" w:line="360" w:lineRule="auto"/>
              <w:rPr>
                <w:lang w:val="en-US"/>
              </w:rPr>
            </w:pPr>
            <w:r>
              <w:rPr>
                <w:lang w:val="en-US"/>
              </w:rPr>
              <w:t>Agree</w:t>
            </w:r>
          </w:p>
        </w:tc>
        <w:tc>
          <w:tcPr>
            <w:tcW w:w="5523" w:type="dxa"/>
          </w:tcPr>
          <w:p w14:paraId="51650C63" w14:textId="77777777" w:rsidR="00C8732F" w:rsidRDefault="00C8732F">
            <w:pPr>
              <w:spacing w:after="0" w:line="360" w:lineRule="auto"/>
              <w:rPr>
                <w:lang w:val="en-US"/>
              </w:rPr>
            </w:pPr>
          </w:p>
        </w:tc>
      </w:tr>
      <w:tr w:rsidR="00C8732F" w14:paraId="0B7E6A31" w14:textId="77777777">
        <w:tc>
          <w:tcPr>
            <w:tcW w:w="1838" w:type="dxa"/>
          </w:tcPr>
          <w:p w14:paraId="0649F0CE" w14:textId="77777777" w:rsidR="00C8732F" w:rsidRDefault="00411901">
            <w:pPr>
              <w:spacing w:after="0" w:line="360" w:lineRule="auto"/>
              <w:rPr>
                <w:lang w:val="en-US"/>
              </w:rPr>
            </w:pPr>
            <w:r>
              <w:rPr>
                <w:rFonts w:hint="eastAsia"/>
                <w:lang w:val="en-US"/>
              </w:rPr>
              <w:t>CATT</w:t>
            </w:r>
          </w:p>
        </w:tc>
        <w:tc>
          <w:tcPr>
            <w:tcW w:w="1701" w:type="dxa"/>
          </w:tcPr>
          <w:p w14:paraId="5DA7C4B5" w14:textId="77777777" w:rsidR="00C8732F" w:rsidRDefault="00411901">
            <w:pPr>
              <w:spacing w:after="0" w:line="360" w:lineRule="auto"/>
              <w:rPr>
                <w:lang w:val="en-US"/>
              </w:rPr>
            </w:pPr>
            <w:r>
              <w:rPr>
                <w:rFonts w:hint="eastAsia"/>
                <w:lang w:val="en-US"/>
              </w:rPr>
              <w:t>Agree</w:t>
            </w:r>
          </w:p>
        </w:tc>
        <w:tc>
          <w:tcPr>
            <w:tcW w:w="5523" w:type="dxa"/>
          </w:tcPr>
          <w:p w14:paraId="0832449A" w14:textId="77777777" w:rsidR="00C8732F" w:rsidRDefault="00C8732F">
            <w:pPr>
              <w:spacing w:after="0" w:line="360" w:lineRule="auto"/>
              <w:rPr>
                <w:lang w:val="en-US"/>
              </w:rPr>
            </w:pPr>
          </w:p>
        </w:tc>
      </w:tr>
      <w:tr w:rsidR="00C8732F" w:rsidRPr="00B82A7D" w14:paraId="353E0700" w14:textId="77777777">
        <w:tc>
          <w:tcPr>
            <w:tcW w:w="1838" w:type="dxa"/>
          </w:tcPr>
          <w:p w14:paraId="0BBC8DA8" w14:textId="77777777" w:rsidR="00C8732F" w:rsidRDefault="00411901">
            <w:pPr>
              <w:spacing w:after="0" w:line="360" w:lineRule="auto"/>
              <w:rPr>
                <w:lang w:val="en-US"/>
              </w:rPr>
            </w:pPr>
            <w:r>
              <w:rPr>
                <w:lang w:val="en-US"/>
              </w:rPr>
              <w:t>Nokia</w:t>
            </w:r>
          </w:p>
        </w:tc>
        <w:tc>
          <w:tcPr>
            <w:tcW w:w="1701" w:type="dxa"/>
          </w:tcPr>
          <w:p w14:paraId="5B930DD1" w14:textId="77777777" w:rsidR="00C8732F" w:rsidRDefault="00411901">
            <w:pPr>
              <w:spacing w:after="0" w:line="360" w:lineRule="auto"/>
              <w:rPr>
                <w:lang w:val="en-US"/>
              </w:rPr>
            </w:pPr>
            <w:r>
              <w:rPr>
                <w:rFonts w:hint="eastAsia"/>
                <w:lang w:val="en-US"/>
              </w:rPr>
              <w:t>Agree</w:t>
            </w:r>
            <w:r>
              <w:rPr>
                <w:lang w:val="en-US"/>
              </w:rPr>
              <w:t xml:space="preserve"> with comments</w:t>
            </w:r>
          </w:p>
        </w:tc>
        <w:tc>
          <w:tcPr>
            <w:tcW w:w="5523" w:type="dxa"/>
          </w:tcPr>
          <w:p w14:paraId="3385F613" w14:textId="77777777" w:rsidR="00C8732F" w:rsidRDefault="00411901">
            <w:pPr>
              <w:spacing w:after="0" w:line="360" w:lineRule="auto"/>
              <w:rPr>
                <w:lang w:val="en-US"/>
              </w:rPr>
            </w:pPr>
            <w:r>
              <w:rPr>
                <w:lang w:val="en-US"/>
              </w:rPr>
              <w:t>Is it same as inter-satellite HO and both satellites connect with same GW? The text above describes “</w:t>
            </w:r>
            <w:r>
              <w:rPr>
                <w:b/>
                <w:lang w:val="en-US"/>
              </w:rPr>
              <w:t>the NTN gateway remains unchanged</w:t>
            </w:r>
            <w:r>
              <w:rPr>
                <w:lang w:val="en-US"/>
              </w:rPr>
              <w:t>”. What happens if the payloads connect with different GW?</w:t>
            </w:r>
          </w:p>
        </w:tc>
      </w:tr>
      <w:tr w:rsidR="00C8732F" w14:paraId="79CF0DD8" w14:textId="77777777">
        <w:tc>
          <w:tcPr>
            <w:tcW w:w="1838" w:type="dxa"/>
          </w:tcPr>
          <w:p w14:paraId="279F6B82" w14:textId="77777777" w:rsidR="00C8732F" w:rsidRDefault="00411901">
            <w:pPr>
              <w:spacing w:after="0" w:line="360" w:lineRule="auto"/>
              <w:rPr>
                <w:lang w:val="en-US"/>
              </w:rPr>
            </w:pPr>
            <w:r>
              <w:rPr>
                <w:rFonts w:hint="eastAsia"/>
                <w:lang w:val="en-US"/>
              </w:rPr>
              <w:t>C</w:t>
            </w:r>
            <w:r>
              <w:rPr>
                <w:lang w:val="en-US"/>
              </w:rPr>
              <w:t>hina Telecom</w:t>
            </w:r>
          </w:p>
        </w:tc>
        <w:tc>
          <w:tcPr>
            <w:tcW w:w="1701" w:type="dxa"/>
          </w:tcPr>
          <w:p w14:paraId="29EC3245" w14:textId="77777777" w:rsidR="00C8732F" w:rsidRDefault="00411901">
            <w:pPr>
              <w:spacing w:after="0" w:line="360" w:lineRule="auto"/>
              <w:rPr>
                <w:lang w:val="en-US"/>
              </w:rPr>
            </w:pPr>
            <w:r>
              <w:rPr>
                <w:rFonts w:hint="eastAsia"/>
                <w:lang w:val="en-US"/>
              </w:rPr>
              <w:t>A</w:t>
            </w:r>
            <w:r>
              <w:rPr>
                <w:lang w:val="en-US"/>
              </w:rPr>
              <w:t>gree</w:t>
            </w:r>
          </w:p>
        </w:tc>
        <w:tc>
          <w:tcPr>
            <w:tcW w:w="5523" w:type="dxa"/>
          </w:tcPr>
          <w:p w14:paraId="655144F3" w14:textId="77777777" w:rsidR="00C8732F" w:rsidRDefault="00C8732F">
            <w:pPr>
              <w:spacing w:after="0" w:line="360" w:lineRule="auto"/>
              <w:rPr>
                <w:lang w:val="en-US"/>
              </w:rPr>
            </w:pPr>
          </w:p>
        </w:tc>
      </w:tr>
      <w:tr w:rsidR="00C8732F" w:rsidRPr="00B82A7D" w14:paraId="1B3DAD92" w14:textId="77777777">
        <w:tc>
          <w:tcPr>
            <w:tcW w:w="1838" w:type="dxa"/>
          </w:tcPr>
          <w:p w14:paraId="17530312" w14:textId="77777777" w:rsidR="00C8732F" w:rsidRDefault="00411901">
            <w:pPr>
              <w:spacing w:after="0" w:line="360" w:lineRule="auto"/>
              <w:rPr>
                <w:lang w:val="en-US"/>
              </w:rPr>
            </w:pPr>
            <w:r>
              <w:rPr>
                <w:rFonts w:hint="eastAsia"/>
                <w:lang w:val="en-US"/>
              </w:rPr>
              <w:t>Samsung</w:t>
            </w:r>
          </w:p>
        </w:tc>
        <w:tc>
          <w:tcPr>
            <w:tcW w:w="1701" w:type="dxa"/>
          </w:tcPr>
          <w:p w14:paraId="66A976B8" w14:textId="77777777" w:rsidR="00C8732F" w:rsidRDefault="00C8732F">
            <w:pPr>
              <w:spacing w:after="0" w:line="360" w:lineRule="auto"/>
              <w:rPr>
                <w:lang w:val="en-US"/>
              </w:rPr>
            </w:pPr>
          </w:p>
        </w:tc>
        <w:tc>
          <w:tcPr>
            <w:tcW w:w="5523" w:type="dxa"/>
          </w:tcPr>
          <w:p w14:paraId="0E3C5EFE" w14:textId="77777777" w:rsidR="00C8732F" w:rsidRDefault="00411901">
            <w:pPr>
              <w:spacing w:after="0" w:line="360" w:lineRule="auto"/>
              <w:rPr>
                <w:lang w:val="en-US"/>
              </w:rPr>
            </w:pPr>
            <w:r>
              <w:rPr>
                <w:rFonts w:hint="eastAsia"/>
                <w:lang w:val="en-US"/>
              </w:rPr>
              <w:t xml:space="preserve">Same question as Nokia. </w:t>
            </w:r>
            <w:r>
              <w:rPr>
                <w:lang w:val="en-US"/>
              </w:rPr>
              <w:t>D</w:t>
            </w:r>
            <w:r>
              <w:rPr>
                <w:rFonts w:hint="eastAsia"/>
                <w:lang w:val="en-US"/>
              </w:rPr>
              <w:t>o we need two different terms to describe:</w:t>
            </w:r>
          </w:p>
          <w:p w14:paraId="3D14EA33" w14:textId="77777777" w:rsidR="00C8732F" w:rsidRDefault="00411901">
            <w:pPr>
              <w:spacing w:after="0" w:line="360" w:lineRule="auto"/>
              <w:rPr>
                <w:lang w:val="en-US"/>
              </w:rPr>
            </w:pPr>
            <w:r>
              <w:rPr>
                <w:lang w:val="en-US"/>
              </w:rPr>
              <w:t>C</w:t>
            </w:r>
            <w:r>
              <w:rPr>
                <w:rFonts w:hint="eastAsia"/>
                <w:lang w:val="en-US"/>
              </w:rPr>
              <w:t xml:space="preserve">ase 1: </w:t>
            </w:r>
            <w:r>
              <w:rPr>
                <w:lang w:val="en-US"/>
              </w:rPr>
              <w:t>NTN-payload</w:t>
            </w:r>
            <w:r>
              <w:rPr>
                <w:rFonts w:hint="eastAsia"/>
                <w:lang w:val="en-US"/>
              </w:rPr>
              <w:t xml:space="preserve"> switch over</w:t>
            </w:r>
          </w:p>
          <w:p w14:paraId="66697BA5" w14:textId="77777777" w:rsidR="00C8732F" w:rsidRDefault="00411901">
            <w:pPr>
              <w:spacing w:after="0" w:line="360" w:lineRule="auto"/>
              <w:rPr>
                <w:lang w:val="en-US"/>
              </w:rPr>
            </w:pPr>
            <w:r>
              <w:rPr>
                <w:rFonts w:hint="eastAsia"/>
                <w:lang w:val="en-US"/>
              </w:rPr>
              <w:t xml:space="preserve">Case 2: </w:t>
            </w:r>
            <w:r>
              <w:rPr>
                <w:lang w:val="en-US"/>
              </w:rPr>
              <w:t>I</w:t>
            </w:r>
            <w:r>
              <w:rPr>
                <w:rFonts w:hint="eastAsia"/>
                <w:lang w:val="en-US"/>
              </w:rPr>
              <w:t>nter-satellite HO with different GW</w:t>
            </w:r>
          </w:p>
          <w:p w14:paraId="77B94FF7" w14:textId="77777777" w:rsidR="00C8732F" w:rsidRDefault="00411901">
            <w:pPr>
              <w:spacing w:after="0" w:line="360" w:lineRule="auto"/>
              <w:rPr>
                <w:lang w:val="en-US"/>
              </w:rPr>
            </w:pPr>
            <w:r>
              <w:rPr>
                <w:lang w:val="en-US"/>
              </w:rPr>
              <w:t>O</w:t>
            </w:r>
            <w:r>
              <w:rPr>
                <w:rFonts w:hint="eastAsia"/>
                <w:lang w:val="en-US"/>
              </w:rPr>
              <w:t>r slightly enhance NTN-payload switch over to cover case 2?</w:t>
            </w:r>
          </w:p>
        </w:tc>
      </w:tr>
      <w:tr w:rsidR="00C8732F" w:rsidRPr="00B82A7D" w14:paraId="39C0481A" w14:textId="77777777">
        <w:tc>
          <w:tcPr>
            <w:tcW w:w="1838" w:type="dxa"/>
          </w:tcPr>
          <w:p w14:paraId="283870D0" w14:textId="77777777" w:rsidR="00C8732F" w:rsidRDefault="00411901">
            <w:pPr>
              <w:spacing w:after="0" w:line="360" w:lineRule="auto"/>
              <w:rPr>
                <w:lang w:val="en-US"/>
              </w:rPr>
            </w:pPr>
            <w:r>
              <w:rPr>
                <w:lang w:val="en-US"/>
              </w:rPr>
              <w:t>Ericsson</w:t>
            </w:r>
          </w:p>
        </w:tc>
        <w:tc>
          <w:tcPr>
            <w:tcW w:w="1701" w:type="dxa"/>
          </w:tcPr>
          <w:p w14:paraId="184CACF0" w14:textId="77777777" w:rsidR="00C8732F" w:rsidRDefault="00C8732F">
            <w:pPr>
              <w:spacing w:after="0" w:line="360" w:lineRule="auto"/>
              <w:rPr>
                <w:lang w:val="en-US"/>
              </w:rPr>
            </w:pPr>
          </w:p>
        </w:tc>
        <w:tc>
          <w:tcPr>
            <w:tcW w:w="5523" w:type="dxa"/>
          </w:tcPr>
          <w:p w14:paraId="509330B4" w14:textId="77777777" w:rsidR="00C8732F" w:rsidRDefault="00411901">
            <w:pPr>
              <w:spacing w:after="0" w:line="360" w:lineRule="auto"/>
              <w:rPr>
                <w:lang w:val="en-US"/>
              </w:rPr>
            </w:pPr>
            <w:r>
              <w:rPr>
                <w:lang w:val="en-US"/>
              </w:rPr>
              <w:t>Agree with Nokia and Samsung, what is the delta w.r.t the protocol functions / architectural aspects we looked at so far?</w:t>
            </w:r>
          </w:p>
        </w:tc>
      </w:tr>
      <w:tr w:rsidR="00C8732F" w14:paraId="5D0E9DED" w14:textId="77777777">
        <w:tc>
          <w:tcPr>
            <w:tcW w:w="1838" w:type="dxa"/>
          </w:tcPr>
          <w:p w14:paraId="209AD7B4" w14:textId="77777777" w:rsidR="00C8732F" w:rsidRDefault="00411901">
            <w:pPr>
              <w:spacing w:after="0" w:line="360" w:lineRule="auto"/>
              <w:rPr>
                <w:lang w:val="en-US"/>
              </w:rPr>
            </w:pPr>
            <w:r>
              <w:rPr>
                <w:lang w:val="en-US"/>
              </w:rPr>
              <w:t>Qualcomm</w:t>
            </w:r>
          </w:p>
        </w:tc>
        <w:tc>
          <w:tcPr>
            <w:tcW w:w="1701" w:type="dxa"/>
          </w:tcPr>
          <w:p w14:paraId="6F51C817" w14:textId="77777777" w:rsidR="00C8732F" w:rsidRDefault="00411901">
            <w:pPr>
              <w:spacing w:after="0" w:line="360" w:lineRule="auto"/>
              <w:rPr>
                <w:lang w:val="en-US"/>
              </w:rPr>
            </w:pPr>
            <w:r>
              <w:rPr>
                <w:lang w:val="en-US"/>
              </w:rPr>
              <w:t>No</w:t>
            </w:r>
          </w:p>
        </w:tc>
        <w:tc>
          <w:tcPr>
            <w:tcW w:w="5523" w:type="dxa"/>
          </w:tcPr>
          <w:p w14:paraId="2F7600EF" w14:textId="77777777" w:rsidR="00C8732F" w:rsidRDefault="00411901">
            <w:pPr>
              <w:spacing w:after="0" w:line="360" w:lineRule="auto"/>
              <w:rPr>
                <w:lang w:val="en-US"/>
              </w:rPr>
            </w:pPr>
            <w:r>
              <w:rPr>
                <w:lang w:val="en-US"/>
              </w:rPr>
              <w:t xml:space="preserve">It is problematic to propose definitions which somehow determine procedures / functions. This is related to the definition of NTN payload. For </w:t>
            </w:r>
            <w:proofErr w:type="gramStart"/>
            <w:r>
              <w:rPr>
                <w:lang w:val="en-US"/>
              </w:rPr>
              <w:t>example</w:t>
            </w:r>
            <w:proofErr w:type="gramEnd"/>
            <w:r>
              <w:rPr>
                <w:lang w:val="en-US"/>
              </w:rPr>
              <w:t xml:space="preserve"> is NTN payload a per-UE concept? That is not what the current 38.300 definition seems to say. Need more clarification.</w:t>
            </w:r>
          </w:p>
        </w:tc>
      </w:tr>
      <w:tr w:rsidR="00C8732F" w:rsidRPr="00B82A7D" w14:paraId="336904C2" w14:textId="77777777">
        <w:tc>
          <w:tcPr>
            <w:tcW w:w="1838" w:type="dxa"/>
          </w:tcPr>
          <w:p w14:paraId="14CD636B" w14:textId="77777777" w:rsidR="00C8732F" w:rsidRDefault="00411901">
            <w:pPr>
              <w:spacing w:after="0" w:line="360" w:lineRule="auto"/>
              <w:rPr>
                <w:lang w:val="en-US"/>
              </w:rPr>
            </w:pPr>
            <w:r>
              <w:rPr>
                <w:rFonts w:hint="eastAsia"/>
                <w:lang w:val="en-US"/>
              </w:rPr>
              <w:t>ZTE</w:t>
            </w:r>
          </w:p>
        </w:tc>
        <w:tc>
          <w:tcPr>
            <w:tcW w:w="1701" w:type="dxa"/>
          </w:tcPr>
          <w:p w14:paraId="266BBCF1" w14:textId="77777777" w:rsidR="00C8732F" w:rsidRDefault="00C8732F">
            <w:pPr>
              <w:spacing w:after="0" w:line="360" w:lineRule="auto"/>
              <w:rPr>
                <w:lang w:val="en-US"/>
              </w:rPr>
            </w:pPr>
          </w:p>
        </w:tc>
        <w:tc>
          <w:tcPr>
            <w:tcW w:w="5523" w:type="dxa"/>
          </w:tcPr>
          <w:p w14:paraId="0E3C1E74" w14:textId="77777777" w:rsidR="00C8732F" w:rsidRDefault="00411901">
            <w:pPr>
              <w:spacing w:after="0" w:line="360" w:lineRule="auto"/>
              <w:rPr>
                <w:lang w:val="en-US"/>
              </w:rPr>
            </w:pPr>
            <w:r>
              <w:rPr>
                <w:rFonts w:hint="eastAsia"/>
                <w:lang w:val="en-US"/>
              </w:rPr>
              <w:t>The questions raised by companies should be clarified.</w:t>
            </w:r>
          </w:p>
        </w:tc>
      </w:tr>
      <w:tr w:rsidR="00E90B51" w:rsidRPr="00B82A7D" w14:paraId="235D9E9F" w14:textId="77777777">
        <w:tc>
          <w:tcPr>
            <w:tcW w:w="1838" w:type="dxa"/>
          </w:tcPr>
          <w:p w14:paraId="53C7924C" w14:textId="2BE7A8A4" w:rsidR="00E90B51" w:rsidRDefault="00E90B51" w:rsidP="00E90B51">
            <w:pPr>
              <w:spacing w:after="0" w:line="360" w:lineRule="auto"/>
              <w:rPr>
                <w:lang w:val="en-US"/>
              </w:rPr>
            </w:pPr>
            <w:r>
              <w:t>Eutelsat</w:t>
            </w:r>
          </w:p>
        </w:tc>
        <w:tc>
          <w:tcPr>
            <w:tcW w:w="1701" w:type="dxa"/>
          </w:tcPr>
          <w:p w14:paraId="2A4447D3" w14:textId="713D6A7A" w:rsidR="00E90B51" w:rsidRDefault="00E90B51" w:rsidP="00E90B51">
            <w:pPr>
              <w:spacing w:after="0" w:line="360" w:lineRule="auto"/>
              <w:rPr>
                <w:lang w:val="en-US"/>
              </w:rPr>
            </w:pPr>
            <w:r>
              <w:t>Agree</w:t>
            </w:r>
          </w:p>
        </w:tc>
        <w:tc>
          <w:tcPr>
            <w:tcW w:w="5523" w:type="dxa"/>
          </w:tcPr>
          <w:p w14:paraId="188437CE" w14:textId="5C2AAE6C" w:rsidR="00E90B51" w:rsidRDefault="00E90B51" w:rsidP="00E90B51">
            <w:pPr>
              <w:spacing w:after="0" w:line="360" w:lineRule="auto"/>
              <w:rPr>
                <w:lang w:val="en-US"/>
              </w:rPr>
            </w:pPr>
            <w:r w:rsidRPr="005B5E96">
              <w:rPr>
                <w:lang w:val="en-US"/>
              </w:rPr>
              <w:t xml:space="preserve">Do we need definition of “simultaneously” here? Agree </w:t>
            </w:r>
            <w:proofErr w:type="gramStart"/>
            <w:r w:rsidRPr="005B5E96">
              <w:rPr>
                <w:lang w:val="en-US"/>
              </w:rPr>
              <w:t>with  Samsung</w:t>
            </w:r>
            <w:proofErr w:type="gramEnd"/>
            <w:r w:rsidRPr="005B5E96">
              <w:rPr>
                <w:lang w:val="en-US"/>
              </w:rPr>
              <w:t xml:space="preserve"> question; it may be better to not to use the term “inter-satellite HO” for case 1 as handover is better reserved for change of fixed network entities, and the procedure is quite different</w:t>
            </w:r>
          </w:p>
        </w:tc>
      </w:tr>
      <w:tr w:rsidR="009514FB" w:rsidRPr="00B82A7D" w14:paraId="70887C69" w14:textId="77777777">
        <w:tc>
          <w:tcPr>
            <w:tcW w:w="1838" w:type="dxa"/>
          </w:tcPr>
          <w:p w14:paraId="6863A714" w14:textId="062D613C" w:rsidR="009514FB" w:rsidRDefault="009514FB" w:rsidP="009514FB">
            <w:pPr>
              <w:spacing w:after="0" w:line="360" w:lineRule="auto"/>
            </w:pPr>
            <w:r>
              <w:rPr>
                <w:rFonts w:hint="eastAsia"/>
              </w:rPr>
              <w:t>C</w:t>
            </w:r>
            <w:r>
              <w:t>MCC</w:t>
            </w:r>
          </w:p>
        </w:tc>
        <w:tc>
          <w:tcPr>
            <w:tcW w:w="1701" w:type="dxa"/>
          </w:tcPr>
          <w:p w14:paraId="520D9D6F" w14:textId="77777777" w:rsidR="009514FB" w:rsidRDefault="009514FB" w:rsidP="009514FB">
            <w:pPr>
              <w:spacing w:after="0" w:line="360" w:lineRule="auto"/>
            </w:pPr>
          </w:p>
        </w:tc>
        <w:tc>
          <w:tcPr>
            <w:tcW w:w="5523" w:type="dxa"/>
          </w:tcPr>
          <w:p w14:paraId="6F5D7CC5" w14:textId="15F7DC11" w:rsidR="009514FB" w:rsidRPr="005B5E96" w:rsidRDefault="009514FB" w:rsidP="009514FB">
            <w:pPr>
              <w:spacing w:after="0" w:line="360" w:lineRule="auto"/>
              <w:rPr>
                <w:lang w:val="en-US"/>
              </w:rPr>
            </w:pPr>
            <w:r w:rsidRPr="005B5E96">
              <w:rPr>
                <w:rFonts w:hint="eastAsia"/>
                <w:lang w:val="en-US"/>
              </w:rPr>
              <w:t>A</w:t>
            </w:r>
            <w:r w:rsidRPr="005B5E96">
              <w:rPr>
                <w:lang w:val="en-US"/>
              </w:rPr>
              <w:t>gree with Nokia, Samsung and Ericsson, we need to clearly define payloads switch over with different GW and payloads switch over with same GW.</w:t>
            </w:r>
          </w:p>
        </w:tc>
      </w:tr>
      <w:tr w:rsidR="005B5E96" w:rsidRPr="00B82A7D" w14:paraId="6A832C6F" w14:textId="77777777">
        <w:tc>
          <w:tcPr>
            <w:tcW w:w="1838" w:type="dxa"/>
          </w:tcPr>
          <w:p w14:paraId="0B5D5052" w14:textId="454C880C" w:rsidR="005B5E96" w:rsidRDefault="005B5E96" w:rsidP="009514FB">
            <w:pPr>
              <w:spacing w:after="0" w:line="360" w:lineRule="auto"/>
            </w:pPr>
            <w:r>
              <w:rPr>
                <w:rFonts w:hint="eastAsia"/>
              </w:rPr>
              <w:t>Huawei</w:t>
            </w:r>
          </w:p>
        </w:tc>
        <w:tc>
          <w:tcPr>
            <w:tcW w:w="1701" w:type="dxa"/>
          </w:tcPr>
          <w:p w14:paraId="15DF0B18" w14:textId="77777777" w:rsidR="005B5E96" w:rsidRDefault="005B5E96" w:rsidP="009514FB">
            <w:pPr>
              <w:spacing w:after="0" w:line="360" w:lineRule="auto"/>
            </w:pPr>
          </w:p>
        </w:tc>
        <w:tc>
          <w:tcPr>
            <w:tcW w:w="5523" w:type="dxa"/>
          </w:tcPr>
          <w:p w14:paraId="28B95F21" w14:textId="77A3D092" w:rsidR="005B5E96" w:rsidRPr="005B5E96" w:rsidRDefault="005B5E96" w:rsidP="009514FB">
            <w:pPr>
              <w:spacing w:after="0" w:line="360" w:lineRule="auto"/>
              <w:rPr>
                <w:lang w:val="en-US"/>
              </w:rPr>
            </w:pPr>
            <w:r>
              <w:rPr>
                <w:rFonts w:hint="eastAsia"/>
                <w:lang w:val="en-US"/>
              </w:rPr>
              <w:t xml:space="preserve">Above the question, may we should differentiate the </w:t>
            </w:r>
            <w:r>
              <w:rPr>
                <w:lang w:val="en-US"/>
              </w:rPr>
              <w:t xml:space="preserve">“description” for global understanding which could be </w:t>
            </w:r>
            <w:r>
              <w:rPr>
                <w:lang w:val="en-US"/>
              </w:rPr>
              <w:lastRenderedPageBreak/>
              <w:t xml:space="preserve">address in Annex from what need to be normative … </w:t>
            </w:r>
          </w:p>
        </w:tc>
      </w:tr>
    </w:tbl>
    <w:p w14:paraId="5EE85E4A" w14:textId="116A2562" w:rsidR="00C8732F" w:rsidRDefault="00C8732F">
      <w:pPr>
        <w:rPr>
          <w:lang w:val="en-US"/>
        </w:rPr>
      </w:pPr>
    </w:p>
    <w:p w14:paraId="3028D294" w14:textId="06AC266B" w:rsidR="00987FF0" w:rsidRDefault="00987FF0">
      <w:pPr>
        <w:rPr>
          <w:lang w:val="en-US"/>
        </w:rPr>
      </w:pPr>
      <w:r>
        <w:rPr>
          <w:lang w:val="en-US"/>
        </w:rPr>
        <w:t>Summary</w:t>
      </w:r>
    </w:p>
    <w:p w14:paraId="20DD4E57" w14:textId="126E4B22" w:rsidR="004B12C2" w:rsidRDefault="004B12C2" w:rsidP="00EE51C5">
      <w:pPr>
        <w:pStyle w:val="ListParagraph"/>
        <w:numPr>
          <w:ilvl w:val="0"/>
          <w:numId w:val="14"/>
        </w:numPr>
        <w:spacing w:after="0" w:line="360" w:lineRule="auto"/>
        <w:rPr>
          <w:lang w:val="en-US"/>
        </w:rPr>
      </w:pPr>
      <w:r w:rsidRPr="00EE51C5">
        <w:rPr>
          <w:lang w:val="en-US"/>
        </w:rPr>
        <w:t>Several companies ask for</w:t>
      </w:r>
      <w:r w:rsidR="00EE51C5" w:rsidRPr="00EE51C5">
        <w:rPr>
          <w:lang w:val="en-US"/>
        </w:rPr>
        <w:t xml:space="preserve"> clarification with respect to NTN</w:t>
      </w:r>
      <w:r w:rsidRPr="00EE51C5">
        <w:rPr>
          <w:lang w:val="en-US"/>
        </w:rPr>
        <w:t>-payload switch-over. And whether one should distinguish between 2 C</w:t>
      </w:r>
      <w:r w:rsidRPr="00EE51C5">
        <w:rPr>
          <w:rFonts w:hint="eastAsia"/>
          <w:lang w:val="en-US"/>
        </w:rPr>
        <w:t>ase</w:t>
      </w:r>
      <w:r w:rsidRPr="00EE51C5">
        <w:rPr>
          <w:lang w:val="en-US"/>
        </w:rPr>
        <w:t>s</w:t>
      </w:r>
      <w:r w:rsidRPr="00EE51C5">
        <w:rPr>
          <w:rFonts w:hint="eastAsia"/>
          <w:lang w:val="en-US"/>
        </w:rPr>
        <w:t xml:space="preserve">: </w:t>
      </w:r>
      <w:r w:rsidRPr="00EE51C5">
        <w:rPr>
          <w:lang w:val="en-US"/>
        </w:rPr>
        <w:t>NTN-payload</w:t>
      </w:r>
      <w:r w:rsidRPr="00EE51C5">
        <w:rPr>
          <w:rFonts w:hint="eastAsia"/>
          <w:lang w:val="en-US"/>
        </w:rPr>
        <w:t xml:space="preserve"> switch over</w:t>
      </w:r>
      <w:r w:rsidRPr="00EE51C5">
        <w:rPr>
          <w:lang w:val="en-US"/>
        </w:rPr>
        <w:t xml:space="preserve"> and I</w:t>
      </w:r>
      <w:r w:rsidRPr="00EE51C5">
        <w:rPr>
          <w:rFonts w:hint="eastAsia"/>
          <w:lang w:val="en-US"/>
        </w:rPr>
        <w:t>nter-satellite HO with different GW</w:t>
      </w:r>
    </w:p>
    <w:p w14:paraId="2C451A0A" w14:textId="33D3740D" w:rsidR="00EE51C5" w:rsidRPr="00EE51C5" w:rsidRDefault="00EE51C5" w:rsidP="00EE51C5">
      <w:pPr>
        <w:pStyle w:val="ListParagraph"/>
        <w:numPr>
          <w:ilvl w:val="0"/>
          <w:numId w:val="14"/>
        </w:numPr>
        <w:spacing w:after="0" w:line="360" w:lineRule="auto"/>
        <w:rPr>
          <w:lang w:val="en-US"/>
        </w:rPr>
      </w:pPr>
      <w:r>
        <w:rPr>
          <w:lang w:val="en-US"/>
        </w:rPr>
        <w:t>Some questions were raised to be clarified: Is it same as inter-satellite HO and both satellites connect with same GW? The text above describes “</w:t>
      </w:r>
      <w:r>
        <w:rPr>
          <w:b/>
          <w:lang w:val="en-US"/>
        </w:rPr>
        <w:t>the NTN gateway remains unchanged</w:t>
      </w:r>
      <w:r>
        <w:rPr>
          <w:lang w:val="en-US"/>
        </w:rPr>
        <w:t>”. What happens if the payloads connect with different GW?</w:t>
      </w:r>
    </w:p>
    <w:p w14:paraId="154A9C8F" w14:textId="28D7E2D4" w:rsidR="00987FF0" w:rsidRDefault="00987FF0">
      <w:pPr>
        <w:rPr>
          <w:lang w:val="en-US"/>
        </w:rPr>
      </w:pPr>
    </w:p>
    <w:p w14:paraId="7B96B92F" w14:textId="469DC29B" w:rsidR="004B12C2" w:rsidRDefault="004B12C2">
      <w:pPr>
        <w:rPr>
          <w:lang w:val="en-US"/>
        </w:rPr>
      </w:pPr>
      <w:r>
        <w:rPr>
          <w:lang w:val="en-US"/>
        </w:rPr>
        <w:t>Moderator: O</w:t>
      </w:r>
      <w:r w:rsidR="00EE51C5">
        <w:rPr>
          <w:lang w:val="en-US"/>
        </w:rPr>
        <w:t>ne can distinguish between the 4</w:t>
      </w:r>
      <w:r>
        <w:rPr>
          <w:lang w:val="en-US"/>
        </w:rPr>
        <w:t xml:space="preserve"> </w:t>
      </w:r>
      <w:proofErr w:type="gramStart"/>
      <w:r>
        <w:rPr>
          <w:lang w:val="en-US"/>
        </w:rPr>
        <w:t>switch</w:t>
      </w:r>
      <w:proofErr w:type="gramEnd"/>
      <w:r>
        <w:rPr>
          <w:lang w:val="en-US"/>
        </w:rPr>
        <w:t xml:space="preserve"> over types as illustrated below. So </w:t>
      </w:r>
      <w:proofErr w:type="gramStart"/>
      <w:r>
        <w:rPr>
          <w:lang w:val="en-US"/>
        </w:rPr>
        <w:t>far</w:t>
      </w:r>
      <w:proofErr w:type="gramEnd"/>
      <w:r>
        <w:rPr>
          <w:lang w:val="en-US"/>
        </w:rPr>
        <w:t xml:space="preserve"> the draft BL CR only refer to the feeder link switch-over. The proposal was to define the NTN-payload switch-over. We could also introduce the feeder&amp;NTN-payload switch-over</w:t>
      </w:r>
      <w:r w:rsidR="00EE51C5">
        <w:rPr>
          <w:lang w:val="en-US"/>
        </w:rPr>
        <w:t xml:space="preserve"> and the NTN-GW switch-over</w:t>
      </w:r>
    </w:p>
    <w:p w14:paraId="6700147A" w14:textId="42DFD879" w:rsidR="00EE51C5" w:rsidRDefault="00EE51C5">
      <w:pPr>
        <w:rPr>
          <w:lang w:val="en-US"/>
        </w:rPr>
      </w:pPr>
      <w:r w:rsidRPr="00EE51C5">
        <w:rPr>
          <w:noProof/>
          <w:lang w:val="en-US" w:eastAsia="zh-CN"/>
        </w:rPr>
        <w:drawing>
          <wp:inline distT="0" distB="0" distL="0" distR="0" wp14:anchorId="294B5F8E" wp14:editId="5E5B0801">
            <wp:extent cx="5760720" cy="3211789"/>
            <wp:effectExtent l="0" t="0" r="0" b="825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0720" cy="3211789"/>
                    </a:xfrm>
                    <a:prstGeom prst="rect">
                      <a:avLst/>
                    </a:prstGeom>
                    <a:noFill/>
                    <a:ln>
                      <a:noFill/>
                    </a:ln>
                  </pic:spPr>
                </pic:pic>
              </a:graphicData>
            </a:graphic>
          </wp:inline>
        </w:drawing>
      </w:r>
    </w:p>
    <w:p w14:paraId="1A3B3ADF" w14:textId="77777777" w:rsidR="00EE51C5" w:rsidRDefault="00EE51C5">
      <w:pPr>
        <w:rPr>
          <w:lang w:val="en-US"/>
        </w:rPr>
      </w:pPr>
    </w:p>
    <w:p w14:paraId="4D47B428" w14:textId="2C645C39" w:rsidR="004B12C2" w:rsidRDefault="004B12C2">
      <w:pPr>
        <w:rPr>
          <w:lang w:val="en-US"/>
        </w:rPr>
      </w:pPr>
    </w:p>
    <w:p w14:paraId="13763898" w14:textId="5A98EEE4" w:rsidR="00C8732F" w:rsidRDefault="00C8732F">
      <w:pPr>
        <w:rPr>
          <w:lang w:val="en-US"/>
        </w:rPr>
      </w:pPr>
    </w:p>
    <w:p w14:paraId="56F88843" w14:textId="1842E8CA" w:rsidR="004B12C2" w:rsidRPr="00987FF0" w:rsidRDefault="004B12C2" w:rsidP="004B12C2">
      <w:pPr>
        <w:rPr>
          <w:b/>
          <w:lang w:val="en-US"/>
        </w:rPr>
      </w:pPr>
      <w:r>
        <w:rPr>
          <w:b/>
          <w:lang w:val="en-US"/>
        </w:rPr>
        <w:t>Revised</w:t>
      </w:r>
      <w:r w:rsidRPr="00987FF0">
        <w:rPr>
          <w:b/>
          <w:lang w:val="en-US"/>
        </w:rPr>
        <w:t xml:space="preserve"> Proposal:</w:t>
      </w:r>
    </w:p>
    <w:p w14:paraId="2ADBE454" w14:textId="3E391276" w:rsidR="004B12C2" w:rsidRDefault="004B12C2" w:rsidP="004B12C2">
      <w:pPr>
        <w:pStyle w:val="ListParagraph"/>
        <w:numPr>
          <w:ilvl w:val="0"/>
          <w:numId w:val="4"/>
        </w:numPr>
        <w:rPr>
          <w:b/>
          <w:lang w:val="en-US"/>
        </w:rPr>
      </w:pPr>
      <w:proofErr w:type="gramStart"/>
      <w:r>
        <w:rPr>
          <w:b/>
          <w:lang w:val="en-US"/>
        </w:rPr>
        <w:t>A</w:t>
      </w:r>
      <w:proofErr w:type="gramEnd"/>
      <w:r>
        <w:rPr>
          <w:b/>
          <w:lang w:val="en-US"/>
        </w:rPr>
        <w:t xml:space="preserve"> NTN-payload switch-over is the procedure where both service and feeder links are simultaneously changed from a source to a target NTN-payload while the </w:t>
      </w:r>
      <w:r w:rsidR="00EE51C5" w:rsidRPr="00EE51C5">
        <w:rPr>
          <w:b/>
          <w:color w:val="FF0000"/>
          <w:lang w:val="en-US"/>
        </w:rPr>
        <w:t xml:space="preserve">gNB </w:t>
      </w:r>
      <w:r w:rsidRPr="00EE51C5">
        <w:rPr>
          <w:b/>
          <w:strike/>
          <w:color w:val="FF0000"/>
          <w:lang w:val="en-US"/>
        </w:rPr>
        <w:t>NTN gateway</w:t>
      </w:r>
      <w:r>
        <w:rPr>
          <w:b/>
          <w:lang w:val="en-US"/>
        </w:rPr>
        <w:t xml:space="preserve"> remains unchanged.</w:t>
      </w:r>
    </w:p>
    <w:p w14:paraId="50D34601" w14:textId="4418A248" w:rsidR="004B12C2" w:rsidRDefault="004B12C2" w:rsidP="004B12C2">
      <w:pPr>
        <w:pStyle w:val="ListParagraph"/>
        <w:numPr>
          <w:ilvl w:val="0"/>
          <w:numId w:val="4"/>
        </w:numPr>
        <w:rPr>
          <w:b/>
          <w:lang w:val="en-US"/>
        </w:rPr>
      </w:pPr>
      <w:proofErr w:type="gramStart"/>
      <w:r>
        <w:rPr>
          <w:b/>
          <w:lang w:val="en-US"/>
        </w:rPr>
        <w:lastRenderedPageBreak/>
        <w:t>A</w:t>
      </w:r>
      <w:proofErr w:type="gramEnd"/>
      <w:r>
        <w:rPr>
          <w:b/>
          <w:lang w:val="en-US"/>
        </w:rPr>
        <w:t xml:space="preserve"> NTN-payload switch may result in transferring established connection for the affected UEs between two cells.</w:t>
      </w:r>
    </w:p>
    <w:p w14:paraId="6A861C40" w14:textId="77777777" w:rsidR="0006130A" w:rsidRDefault="0006130A" w:rsidP="0006130A">
      <w:pPr>
        <w:pStyle w:val="ListParagraph"/>
        <w:numPr>
          <w:ilvl w:val="0"/>
          <w:numId w:val="4"/>
        </w:numPr>
        <w:rPr>
          <w:b/>
          <w:color w:val="FF0000"/>
          <w:lang w:val="en-US"/>
        </w:rPr>
      </w:pPr>
      <w:proofErr w:type="gramStart"/>
      <w:r w:rsidRPr="004D0A03">
        <w:rPr>
          <w:b/>
          <w:color w:val="FF0000"/>
          <w:lang w:val="en-US"/>
        </w:rPr>
        <w:t>A</w:t>
      </w:r>
      <w:proofErr w:type="gramEnd"/>
      <w:r w:rsidRPr="004D0A03">
        <w:rPr>
          <w:b/>
          <w:color w:val="FF0000"/>
          <w:lang w:val="en-US"/>
        </w:rPr>
        <w:t xml:space="preserve"> NTN-</w:t>
      </w:r>
      <w:r>
        <w:rPr>
          <w:b/>
          <w:color w:val="FF0000"/>
          <w:lang w:val="en-US"/>
        </w:rPr>
        <w:t>GW</w:t>
      </w:r>
      <w:r w:rsidRPr="004D0A03">
        <w:rPr>
          <w:b/>
          <w:color w:val="FF0000"/>
          <w:lang w:val="en-US"/>
        </w:rPr>
        <w:t xml:space="preserve"> switch-over </w:t>
      </w:r>
      <w:r w:rsidRPr="0006130A">
        <w:rPr>
          <w:b/>
          <w:color w:val="FF0000"/>
          <w:lang w:val="en-US"/>
        </w:rPr>
        <w:t xml:space="preserve">is the procedure where the feeder links is changed from a source to a target NTN-GW while the </w:t>
      </w:r>
      <w:r w:rsidRPr="00EE51C5">
        <w:rPr>
          <w:b/>
          <w:color w:val="FF0000"/>
          <w:lang w:val="en-US"/>
        </w:rPr>
        <w:t>gNB</w:t>
      </w:r>
      <w:r w:rsidRPr="0006130A">
        <w:rPr>
          <w:b/>
          <w:color w:val="FF0000"/>
          <w:lang w:val="en-US"/>
        </w:rPr>
        <w:t xml:space="preserve"> remains unchanged</w:t>
      </w:r>
      <w:r w:rsidRPr="004D0A03">
        <w:rPr>
          <w:b/>
          <w:color w:val="FF0000"/>
          <w:lang w:val="en-US"/>
        </w:rPr>
        <w:t xml:space="preserve"> </w:t>
      </w:r>
      <w:r>
        <w:rPr>
          <w:b/>
          <w:color w:val="FF0000"/>
          <w:lang w:val="en-US"/>
        </w:rPr>
        <w:t>(</w:t>
      </w:r>
      <w:r w:rsidRPr="004D0A03">
        <w:rPr>
          <w:b/>
          <w:color w:val="FF0000"/>
          <w:lang w:val="en-US"/>
        </w:rPr>
        <w:t>FFS</w:t>
      </w:r>
      <w:r>
        <w:rPr>
          <w:b/>
          <w:color w:val="FF0000"/>
          <w:lang w:val="en-US"/>
        </w:rPr>
        <w:t>)</w:t>
      </w:r>
      <w:r w:rsidRPr="004D0A03">
        <w:rPr>
          <w:b/>
          <w:color w:val="FF0000"/>
          <w:lang w:val="en-US"/>
        </w:rPr>
        <w:t xml:space="preserve"> </w:t>
      </w:r>
    </w:p>
    <w:p w14:paraId="0016729C" w14:textId="6BD01DCB" w:rsidR="004B12C2" w:rsidRPr="0006130A" w:rsidRDefault="0006130A" w:rsidP="009030E2">
      <w:pPr>
        <w:pStyle w:val="ListParagraph"/>
        <w:numPr>
          <w:ilvl w:val="0"/>
          <w:numId w:val="4"/>
        </w:numPr>
        <w:rPr>
          <w:b/>
          <w:color w:val="FF0000"/>
          <w:lang w:val="en-US"/>
        </w:rPr>
      </w:pPr>
      <w:proofErr w:type="gramStart"/>
      <w:r w:rsidRPr="0006130A">
        <w:rPr>
          <w:b/>
          <w:color w:val="FF0000"/>
          <w:lang w:val="en-US"/>
        </w:rPr>
        <w:t>A</w:t>
      </w:r>
      <w:proofErr w:type="gramEnd"/>
      <w:r w:rsidRPr="0006130A">
        <w:rPr>
          <w:b/>
          <w:color w:val="FF0000"/>
          <w:lang w:val="en-US"/>
        </w:rPr>
        <w:t xml:space="preserve"> NTN-payload &amp; feeder link switch-over is the procedure where both service and feeder links are simultaneously changed from a source to a target gNB each associated to a NTN-Payload and a NTN-GW (FFS)</w:t>
      </w:r>
    </w:p>
    <w:p w14:paraId="543165E2" w14:textId="5AECA344" w:rsidR="004B12C2" w:rsidRDefault="004B12C2" w:rsidP="004B12C2">
      <w:pPr>
        <w:rPr>
          <w:lang w:val="en-US"/>
        </w:rPr>
      </w:pPr>
    </w:p>
    <w:p w14:paraId="43405A58" w14:textId="019C1D53" w:rsidR="004B12C2" w:rsidRDefault="004D0A03" w:rsidP="004B12C2">
      <w:pPr>
        <w:rPr>
          <w:lang w:val="en-US"/>
        </w:rPr>
      </w:pPr>
      <w:r>
        <w:rPr>
          <w:lang w:val="en-US"/>
        </w:rPr>
        <w:t>---------------------------</w:t>
      </w:r>
    </w:p>
    <w:p w14:paraId="69246F35" w14:textId="756088AC" w:rsidR="004B12C2" w:rsidRDefault="004B12C2">
      <w:pPr>
        <w:rPr>
          <w:lang w:val="en-US"/>
        </w:rPr>
      </w:pPr>
    </w:p>
    <w:p w14:paraId="13682972" w14:textId="77777777" w:rsidR="004B12C2" w:rsidRDefault="004B12C2">
      <w:pPr>
        <w:rPr>
          <w:lang w:val="en-US"/>
        </w:rPr>
      </w:pPr>
    </w:p>
    <w:p w14:paraId="3965CE6D" w14:textId="77777777" w:rsidR="00C8732F" w:rsidRDefault="00411901">
      <w:pPr>
        <w:rPr>
          <w:b/>
          <w:lang w:val="en-US"/>
        </w:rPr>
      </w:pPr>
      <w:r>
        <w:rPr>
          <w:b/>
          <w:lang w:val="en-US"/>
        </w:rPr>
        <w:t>Question 3.1.3: In case of positive response to Q3.1.1, do you agree with the following proposals</w:t>
      </w:r>
    </w:p>
    <w:p w14:paraId="11ACEFB6" w14:textId="77777777" w:rsidR="00C8732F" w:rsidRDefault="00411901">
      <w:pPr>
        <w:pStyle w:val="ListParagraph"/>
        <w:numPr>
          <w:ilvl w:val="0"/>
          <w:numId w:val="4"/>
        </w:numPr>
        <w:rPr>
          <w:b/>
          <w:lang w:val="en-US"/>
        </w:rPr>
      </w:pPr>
      <w:r>
        <w:rPr>
          <w:b/>
          <w:lang w:val="en-US"/>
        </w:rPr>
        <w:t>Both hard and soft NTN-payload switch-over are applicable to NTN</w:t>
      </w:r>
    </w:p>
    <w:p w14:paraId="3274D0DD" w14:textId="77777777" w:rsidR="00C8732F" w:rsidRDefault="00411901">
      <w:pPr>
        <w:pStyle w:val="ListParagraph"/>
        <w:numPr>
          <w:ilvl w:val="0"/>
          <w:numId w:val="4"/>
        </w:numPr>
        <w:rPr>
          <w:b/>
          <w:lang w:val="en-US"/>
        </w:rPr>
      </w:pPr>
      <w:r>
        <w:rPr>
          <w:b/>
          <w:lang w:val="en-US"/>
        </w:rPr>
        <w:t xml:space="preserve">For soft NTN-payload switch over, </w:t>
      </w:r>
      <w:proofErr w:type="gramStart"/>
      <w:r>
        <w:rPr>
          <w:b/>
          <w:lang w:val="en-US"/>
        </w:rPr>
        <w:t>a</w:t>
      </w:r>
      <w:proofErr w:type="gramEnd"/>
      <w:r>
        <w:rPr>
          <w:b/>
          <w:lang w:val="en-US"/>
        </w:rPr>
        <w:t xml:space="preserve"> NTN-Gateway may connect to more than one NTN-payload during a given period i.e. a temporary overlap can be ensured during the transition between the NTN-payloads.</w:t>
      </w:r>
    </w:p>
    <w:p w14:paraId="467D8D85" w14:textId="77777777" w:rsidR="00C8732F" w:rsidRDefault="00411901">
      <w:pPr>
        <w:pStyle w:val="ListParagraph"/>
        <w:numPr>
          <w:ilvl w:val="0"/>
          <w:numId w:val="4"/>
        </w:numPr>
        <w:rPr>
          <w:b/>
          <w:lang w:val="en-US"/>
        </w:rPr>
      </w:pPr>
      <w:r>
        <w:rPr>
          <w:b/>
          <w:lang w:val="en-US"/>
        </w:rPr>
        <w:t xml:space="preserve">For hard NTN-payload switch over, </w:t>
      </w:r>
      <w:proofErr w:type="gramStart"/>
      <w:r>
        <w:rPr>
          <w:b/>
          <w:lang w:val="en-US"/>
        </w:rPr>
        <w:t>a</w:t>
      </w:r>
      <w:proofErr w:type="gramEnd"/>
      <w:r>
        <w:rPr>
          <w:b/>
          <w:lang w:val="en-US"/>
        </w:rPr>
        <w:t xml:space="preserve"> NTN-Gateway only connect to one NTN-payload at any given time i.e. a radio link interruption may occur during the transition between the NTN-payloads.</w:t>
      </w:r>
    </w:p>
    <w:tbl>
      <w:tblPr>
        <w:tblStyle w:val="TableGrid"/>
        <w:tblW w:w="0" w:type="auto"/>
        <w:tblLook w:val="04A0" w:firstRow="1" w:lastRow="0" w:firstColumn="1" w:lastColumn="0" w:noHBand="0" w:noVBand="1"/>
      </w:tblPr>
      <w:tblGrid>
        <w:gridCol w:w="1838"/>
        <w:gridCol w:w="1701"/>
        <w:gridCol w:w="5523"/>
      </w:tblGrid>
      <w:tr w:rsidR="00C8732F" w14:paraId="1FD1E365" w14:textId="77777777">
        <w:tc>
          <w:tcPr>
            <w:tcW w:w="1838" w:type="dxa"/>
          </w:tcPr>
          <w:p w14:paraId="59AAFBFC" w14:textId="77777777" w:rsidR="00C8732F" w:rsidRDefault="00411901">
            <w:pPr>
              <w:spacing w:after="0" w:line="360" w:lineRule="auto"/>
              <w:rPr>
                <w:b/>
                <w:lang w:val="en-US"/>
              </w:rPr>
            </w:pPr>
            <w:r>
              <w:rPr>
                <w:b/>
                <w:lang w:val="en-US"/>
              </w:rPr>
              <w:t>Company</w:t>
            </w:r>
          </w:p>
        </w:tc>
        <w:tc>
          <w:tcPr>
            <w:tcW w:w="1701" w:type="dxa"/>
          </w:tcPr>
          <w:p w14:paraId="0F91D621" w14:textId="77777777" w:rsidR="00C8732F" w:rsidRDefault="00411901">
            <w:pPr>
              <w:spacing w:after="0" w:line="360" w:lineRule="auto"/>
              <w:rPr>
                <w:b/>
                <w:lang w:val="en-US"/>
              </w:rPr>
            </w:pPr>
            <w:r>
              <w:rPr>
                <w:b/>
                <w:lang w:val="en-US"/>
              </w:rPr>
              <w:t>Agree/not agree</w:t>
            </w:r>
          </w:p>
        </w:tc>
        <w:tc>
          <w:tcPr>
            <w:tcW w:w="5523" w:type="dxa"/>
          </w:tcPr>
          <w:p w14:paraId="68D072D2" w14:textId="77777777" w:rsidR="00C8732F" w:rsidRDefault="00411901">
            <w:pPr>
              <w:spacing w:after="0" w:line="360" w:lineRule="auto"/>
              <w:rPr>
                <w:b/>
                <w:lang w:val="en-US"/>
              </w:rPr>
            </w:pPr>
            <w:r>
              <w:rPr>
                <w:b/>
                <w:lang w:val="en-US"/>
              </w:rPr>
              <w:t>Comment</w:t>
            </w:r>
          </w:p>
        </w:tc>
      </w:tr>
      <w:tr w:rsidR="00C8732F" w14:paraId="3B1901FE" w14:textId="77777777">
        <w:tc>
          <w:tcPr>
            <w:tcW w:w="1838" w:type="dxa"/>
          </w:tcPr>
          <w:p w14:paraId="520D4BE5" w14:textId="77777777" w:rsidR="00C8732F" w:rsidRDefault="00411901">
            <w:pPr>
              <w:spacing w:after="0" w:line="360" w:lineRule="auto"/>
              <w:rPr>
                <w:lang w:val="en-US"/>
              </w:rPr>
            </w:pPr>
            <w:r>
              <w:rPr>
                <w:lang w:val="en-US"/>
              </w:rPr>
              <w:t>Thales</w:t>
            </w:r>
          </w:p>
        </w:tc>
        <w:tc>
          <w:tcPr>
            <w:tcW w:w="1701" w:type="dxa"/>
          </w:tcPr>
          <w:p w14:paraId="63255E7D" w14:textId="77777777" w:rsidR="00C8732F" w:rsidRDefault="00411901">
            <w:pPr>
              <w:spacing w:after="0" w:line="360" w:lineRule="auto"/>
              <w:rPr>
                <w:lang w:val="en-US"/>
              </w:rPr>
            </w:pPr>
            <w:r>
              <w:rPr>
                <w:lang w:val="en-US"/>
              </w:rPr>
              <w:t>Agree</w:t>
            </w:r>
          </w:p>
        </w:tc>
        <w:tc>
          <w:tcPr>
            <w:tcW w:w="5523" w:type="dxa"/>
          </w:tcPr>
          <w:p w14:paraId="2BA6DA7F" w14:textId="77777777" w:rsidR="00C8732F" w:rsidRDefault="00C8732F">
            <w:pPr>
              <w:spacing w:after="0" w:line="360" w:lineRule="auto"/>
              <w:rPr>
                <w:lang w:val="en-US"/>
              </w:rPr>
            </w:pPr>
          </w:p>
        </w:tc>
      </w:tr>
      <w:tr w:rsidR="00C8732F" w14:paraId="2C4D4B3E" w14:textId="77777777">
        <w:tc>
          <w:tcPr>
            <w:tcW w:w="1838" w:type="dxa"/>
          </w:tcPr>
          <w:p w14:paraId="496E4E88" w14:textId="77777777" w:rsidR="00C8732F" w:rsidRDefault="00411901">
            <w:pPr>
              <w:spacing w:after="0" w:line="360" w:lineRule="auto"/>
              <w:rPr>
                <w:lang w:val="en-US"/>
              </w:rPr>
            </w:pPr>
            <w:r>
              <w:rPr>
                <w:rFonts w:hint="eastAsia"/>
                <w:lang w:val="en-US"/>
              </w:rPr>
              <w:t>CATT</w:t>
            </w:r>
          </w:p>
        </w:tc>
        <w:tc>
          <w:tcPr>
            <w:tcW w:w="1701" w:type="dxa"/>
          </w:tcPr>
          <w:p w14:paraId="27C78868" w14:textId="77777777" w:rsidR="00C8732F" w:rsidRDefault="00411901">
            <w:pPr>
              <w:spacing w:after="0" w:line="360" w:lineRule="auto"/>
              <w:rPr>
                <w:lang w:val="en-US"/>
              </w:rPr>
            </w:pPr>
            <w:r>
              <w:rPr>
                <w:rFonts w:hint="eastAsia"/>
                <w:lang w:val="en-US"/>
              </w:rPr>
              <w:t>Agree</w:t>
            </w:r>
          </w:p>
        </w:tc>
        <w:tc>
          <w:tcPr>
            <w:tcW w:w="5523" w:type="dxa"/>
          </w:tcPr>
          <w:p w14:paraId="2CC8BED2" w14:textId="77777777" w:rsidR="00C8732F" w:rsidRDefault="00C8732F">
            <w:pPr>
              <w:spacing w:after="0" w:line="360" w:lineRule="auto"/>
              <w:rPr>
                <w:lang w:val="en-US"/>
              </w:rPr>
            </w:pPr>
          </w:p>
        </w:tc>
      </w:tr>
      <w:tr w:rsidR="00C8732F" w:rsidRPr="00B82A7D" w14:paraId="227DD52D" w14:textId="77777777">
        <w:tc>
          <w:tcPr>
            <w:tcW w:w="1838" w:type="dxa"/>
          </w:tcPr>
          <w:p w14:paraId="2C4C51E8" w14:textId="77777777" w:rsidR="00C8732F" w:rsidRDefault="00411901">
            <w:pPr>
              <w:spacing w:after="0" w:line="360" w:lineRule="auto"/>
              <w:rPr>
                <w:lang w:val="en-US"/>
              </w:rPr>
            </w:pPr>
            <w:r>
              <w:rPr>
                <w:lang w:val="en-US"/>
              </w:rPr>
              <w:t>Nokia</w:t>
            </w:r>
          </w:p>
        </w:tc>
        <w:tc>
          <w:tcPr>
            <w:tcW w:w="1701" w:type="dxa"/>
          </w:tcPr>
          <w:p w14:paraId="06EEF698" w14:textId="77777777" w:rsidR="00C8732F" w:rsidRDefault="00411901">
            <w:pPr>
              <w:spacing w:after="0" w:line="360" w:lineRule="auto"/>
              <w:rPr>
                <w:lang w:val="en-US"/>
              </w:rPr>
            </w:pPr>
            <w:r>
              <w:rPr>
                <w:rFonts w:hint="eastAsia"/>
                <w:lang w:val="en-US"/>
              </w:rPr>
              <w:t>Agree</w:t>
            </w:r>
            <w:r>
              <w:rPr>
                <w:lang w:val="en-US"/>
              </w:rPr>
              <w:t xml:space="preserve"> with comments</w:t>
            </w:r>
          </w:p>
        </w:tc>
        <w:tc>
          <w:tcPr>
            <w:tcW w:w="5523" w:type="dxa"/>
          </w:tcPr>
          <w:p w14:paraId="1876D95F" w14:textId="77777777" w:rsidR="00C8732F" w:rsidRDefault="00411901">
            <w:pPr>
              <w:spacing w:after="0" w:line="360" w:lineRule="auto"/>
              <w:rPr>
                <w:lang w:val="en-US"/>
              </w:rPr>
            </w:pPr>
            <w:r>
              <w:rPr>
                <w:lang w:val="en-US"/>
              </w:rPr>
              <w:t>Can a GW connect with multiple NTN payload?</w:t>
            </w:r>
          </w:p>
        </w:tc>
      </w:tr>
      <w:tr w:rsidR="00C8732F" w14:paraId="5119A3F3" w14:textId="77777777">
        <w:tc>
          <w:tcPr>
            <w:tcW w:w="1838" w:type="dxa"/>
          </w:tcPr>
          <w:p w14:paraId="5067D3A6" w14:textId="77777777" w:rsidR="00C8732F" w:rsidRDefault="00411901">
            <w:pPr>
              <w:spacing w:after="0" w:line="360" w:lineRule="auto"/>
              <w:rPr>
                <w:lang w:val="en-US"/>
              </w:rPr>
            </w:pPr>
            <w:r>
              <w:rPr>
                <w:rFonts w:hint="eastAsia"/>
                <w:lang w:val="en-US"/>
              </w:rPr>
              <w:t>C</w:t>
            </w:r>
            <w:r>
              <w:rPr>
                <w:lang w:val="en-US"/>
              </w:rPr>
              <w:t>hina Telecom</w:t>
            </w:r>
          </w:p>
        </w:tc>
        <w:tc>
          <w:tcPr>
            <w:tcW w:w="1701" w:type="dxa"/>
          </w:tcPr>
          <w:p w14:paraId="3A2F58E7" w14:textId="77777777" w:rsidR="00C8732F" w:rsidRDefault="00411901">
            <w:pPr>
              <w:spacing w:after="0" w:line="360" w:lineRule="auto"/>
              <w:rPr>
                <w:lang w:val="en-US"/>
              </w:rPr>
            </w:pPr>
            <w:r>
              <w:rPr>
                <w:rFonts w:hint="eastAsia"/>
                <w:lang w:val="en-US"/>
              </w:rPr>
              <w:t>A</w:t>
            </w:r>
            <w:r>
              <w:rPr>
                <w:lang w:val="en-US"/>
              </w:rPr>
              <w:t>gree</w:t>
            </w:r>
          </w:p>
        </w:tc>
        <w:tc>
          <w:tcPr>
            <w:tcW w:w="5523" w:type="dxa"/>
          </w:tcPr>
          <w:p w14:paraId="45726857" w14:textId="77777777" w:rsidR="00C8732F" w:rsidRDefault="00C8732F">
            <w:pPr>
              <w:spacing w:after="0" w:line="360" w:lineRule="auto"/>
              <w:rPr>
                <w:lang w:val="en-US"/>
              </w:rPr>
            </w:pPr>
          </w:p>
        </w:tc>
      </w:tr>
      <w:tr w:rsidR="00C8732F" w14:paraId="6AB003DE" w14:textId="77777777">
        <w:tc>
          <w:tcPr>
            <w:tcW w:w="1838" w:type="dxa"/>
          </w:tcPr>
          <w:p w14:paraId="5FB39304" w14:textId="77777777" w:rsidR="00C8732F" w:rsidRDefault="00411901">
            <w:pPr>
              <w:spacing w:after="0" w:line="360" w:lineRule="auto"/>
              <w:rPr>
                <w:lang w:val="en-US"/>
              </w:rPr>
            </w:pPr>
            <w:r>
              <w:rPr>
                <w:rFonts w:hint="eastAsia"/>
                <w:lang w:val="en-US"/>
              </w:rPr>
              <w:t>Samsung</w:t>
            </w:r>
          </w:p>
        </w:tc>
        <w:tc>
          <w:tcPr>
            <w:tcW w:w="1701" w:type="dxa"/>
          </w:tcPr>
          <w:p w14:paraId="071BF652" w14:textId="77777777" w:rsidR="00C8732F" w:rsidRDefault="00411901">
            <w:pPr>
              <w:spacing w:after="0" w:line="360" w:lineRule="auto"/>
              <w:rPr>
                <w:lang w:val="en-US"/>
              </w:rPr>
            </w:pPr>
            <w:r>
              <w:rPr>
                <w:rFonts w:hint="eastAsia"/>
                <w:lang w:val="en-US"/>
              </w:rPr>
              <w:t>Agree</w:t>
            </w:r>
          </w:p>
        </w:tc>
        <w:tc>
          <w:tcPr>
            <w:tcW w:w="5523" w:type="dxa"/>
          </w:tcPr>
          <w:p w14:paraId="56C5508D" w14:textId="77777777" w:rsidR="00C8732F" w:rsidRDefault="00C8732F">
            <w:pPr>
              <w:spacing w:after="0" w:line="360" w:lineRule="auto"/>
              <w:rPr>
                <w:lang w:val="en-US"/>
              </w:rPr>
            </w:pPr>
          </w:p>
        </w:tc>
      </w:tr>
      <w:tr w:rsidR="00C8732F" w:rsidRPr="00B82A7D" w14:paraId="6C7DB9D7" w14:textId="77777777">
        <w:tc>
          <w:tcPr>
            <w:tcW w:w="1838" w:type="dxa"/>
          </w:tcPr>
          <w:p w14:paraId="7D9142E5" w14:textId="77777777" w:rsidR="00C8732F" w:rsidRDefault="00411901">
            <w:pPr>
              <w:spacing w:after="0" w:line="360" w:lineRule="auto"/>
              <w:rPr>
                <w:lang w:val="en-US"/>
              </w:rPr>
            </w:pPr>
            <w:r>
              <w:rPr>
                <w:lang w:val="en-US"/>
              </w:rPr>
              <w:t>Ericsson</w:t>
            </w:r>
          </w:p>
        </w:tc>
        <w:tc>
          <w:tcPr>
            <w:tcW w:w="1701" w:type="dxa"/>
          </w:tcPr>
          <w:p w14:paraId="48C056EF" w14:textId="77777777" w:rsidR="00C8732F" w:rsidRDefault="00C8732F">
            <w:pPr>
              <w:spacing w:after="0" w:line="360" w:lineRule="auto"/>
              <w:rPr>
                <w:lang w:val="en-US"/>
              </w:rPr>
            </w:pPr>
          </w:p>
        </w:tc>
        <w:tc>
          <w:tcPr>
            <w:tcW w:w="5523" w:type="dxa"/>
          </w:tcPr>
          <w:p w14:paraId="15D3DF86" w14:textId="77777777" w:rsidR="00C8732F" w:rsidRDefault="00411901">
            <w:pPr>
              <w:spacing w:after="0" w:line="360" w:lineRule="auto"/>
              <w:rPr>
                <w:lang w:val="en-US"/>
              </w:rPr>
            </w:pPr>
            <w:r>
              <w:rPr>
                <w:lang w:val="en-US"/>
              </w:rPr>
              <w:t>what is the delta to what we have discussed so far?</w:t>
            </w:r>
          </w:p>
          <w:p w14:paraId="7C32E334" w14:textId="77777777" w:rsidR="00C8732F" w:rsidRDefault="00411901">
            <w:pPr>
              <w:spacing w:after="0" w:line="360" w:lineRule="auto"/>
              <w:rPr>
                <w:lang w:val="en-US"/>
              </w:rPr>
            </w:pPr>
            <w:r>
              <w:rPr>
                <w:lang w:val="en-US"/>
              </w:rPr>
              <w:t>we say in endorsed stage 2 CR for 38.300</w:t>
            </w:r>
          </w:p>
          <w:p w14:paraId="474345B0" w14:textId="77777777" w:rsidR="00C8732F" w:rsidRDefault="00411901">
            <w:pPr>
              <w:spacing w:after="0" w:line="360" w:lineRule="auto"/>
              <w:ind w:firstLine="284"/>
              <w:rPr>
                <w:ins w:id="0" w:author="Author" w:date="1901-01-01T00:00:00Z"/>
                <w:lang w:val="en-US"/>
              </w:rPr>
            </w:pPr>
            <w:ins w:id="1" w:author="Author">
              <w:r>
                <w:rPr>
                  <w:lang w:val="en-US"/>
                </w:rPr>
                <w:t>-</w:t>
              </w:r>
              <w:r>
                <w:rPr>
                  <w:lang w:val="en-US"/>
                </w:rPr>
                <w:tab/>
                <w:t>A gNB may serve multiple NTN payloads;</w:t>
              </w:r>
            </w:ins>
          </w:p>
          <w:p w14:paraId="7AD55E41" w14:textId="77777777" w:rsidR="00C8732F" w:rsidRDefault="00411901">
            <w:pPr>
              <w:spacing w:after="0" w:line="360" w:lineRule="auto"/>
              <w:ind w:firstLine="284"/>
              <w:rPr>
                <w:ins w:id="2" w:author="Author" w:date="1901-01-01T00:00:00Z"/>
                <w:lang w:val="en-US"/>
              </w:rPr>
            </w:pPr>
            <w:ins w:id="3" w:author="Author">
              <w:r>
                <w:rPr>
                  <w:lang w:val="en-US"/>
                </w:rPr>
                <w:t>-</w:t>
              </w:r>
              <w:r>
                <w:rPr>
                  <w:lang w:val="en-US"/>
                </w:rPr>
                <w:tab/>
                <w:t>An NTN payload may be served by multiple gNBs.</w:t>
              </w:r>
            </w:ins>
          </w:p>
          <w:p w14:paraId="668DE457" w14:textId="77777777" w:rsidR="00C8732F" w:rsidRDefault="00411901">
            <w:pPr>
              <w:spacing w:after="0" w:line="360" w:lineRule="auto"/>
              <w:rPr>
                <w:lang w:val="en-US"/>
              </w:rPr>
            </w:pPr>
            <w:r>
              <w:rPr>
                <w:lang w:val="en-US"/>
              </w:rPr>
              <w:t>these should be sufficient architectural/stage-2 statements to cover those cases.</w:t>
            </w:r>
          </w:p>
        </w:tc>
      </w:tr>
      <w:tr w:rsidR="00C8732F" w:rsidRPr="00B82A7D" w14:paraId="4FADB05B" w14:textId="77777777">
        <w:tc>
          <w:tcPr>
            <w:tcW w:w="1838" w:type="dxa"/>
          </w:tcPr>
          <w:p w14:paraId="2E4F5DF3" w14:textId="77777777" w:rsidR="00C8732F" w:rsidRDefault="00411901">
            <w:pPr>
              <w:spacing w:after="0" w:line="360" w:lineRule="auto"/>
              <w:rPr>
                <w:lang w:val="en-US"/>
              </w:rPr>
            </w:pPr>
            <w:r>
              <w:rPr>
                <w:lang w:val="en-US"/>
              </w:rPr>
              <w:t>Qualcomm</w:t>
            </w:r>
          </w:p>
        </w:tc>
        <w:tc>
          <w:tcPr>
            <w:tcW w:w="1701" w:type="dxa"/>
          </w:tcPr>
          <w:p w14:paraId="35D3FC09" w14:textId="77777777" w:rsidR="00C8732F" w:rsidRDefault="00C8732F">
            <w:pPr>
              <w:spacing w:after="0" w:line="360" w:lineRule="auto"/>
              <w:rPr>
                <w:lang w:val="en-US"/>
              </w:rPr>
            </w:pPr>
          </w:p>
        </w:tc>
        <w:tc>
          <w:tcPr>
            <w:tcW w:w="5523" w:type="dxa"/>
          </w:tcPr>
          <w:p w14:paraId="2078A70F" w14:textId="77777777" w:rsidR="00C8732F" w:rsidRDefault="00411901">
            <w:pPr>
              <w:spacing w:after="0" w:line="360" w:lineRule="auto"/>
              <w:rPr>
                <w:lang w:val="en-US"/>
              </w:rPr>
            </w:pPr>
            <w:r>
              <w:rPr>
                <w:lang w:val="en-US"/>
              </w:rPr>
              <w:t xml:space="preserve">Similar comment to Ericsson. </w:t>
            </w:r>
            <w:proofErr w:type="gramStart"/>
            <w:r>
              <w:rPr>
                <w:lang w:val="en-US"/>
              </w:rPr>
              <w:t>Also</w:t>
            </w:r>
            <w:proofErr w:type="gramEnd"/>
            <w:r>
              <w:rPr>
                <w:lang w:val="en-US"/>
              </w:rPr>
              <w:t xml:space="preserve"> if we state “For hard NTN-payload switch over, a NTN-Gateway only connect to one NTN-payload at any given time”. Is this really true? </w:t>
            </w:r>
            <w:r>
              <w:rPr>
                <w:lang w:val="en-US"/>
              </w:rPr>
              <w:lastRenderedPageBreak/>
              <w:t>Surely in general a GW can have multiple payloads.</w:t>
            </w:r>
          </w:p>
        </w:tc>
      </w:tr>
      <w:tr w:rsidR="00C8732F" w14:paraId="524B8D1C" w14:textId="77777777">
        <w:tc>
          <w:tcPr>
            <w:tcW w:w="1838" w:type="dxa"/>
          </w:tcPr>
          <w:p w14:paraId="55537EF4" w14:textId="77777777" w:rsidR="00C8732F" w:rsidRDefault="00411901">
            <w:pPr>
              <w:spacing w:after="0" w:line="360" w:lineRule="auto"/>
              <w:rPr>
                <w:lang w:val="en-US"/>
              </w:rPr>
            </w:pPr>
            <w:r>
              <w:rPr>
                <w:rFonts w:hint="eastAsia"/>
                <w:lang w:val="en-US"/>
              </w:rPr>
              <w:lastRenderedPageBreak/>
              <w:t>ZTE</w:t>
            </w:r>
          </w:p>
        </w:tc>
        <w:tc>
          <w:tcPr>
            <w:tcW w:w="1701" w:type="dxa"/>
          </w:tcPr>
          <w:p w14:paraId="7F3A460E" w14:textId="77777777" w:rsidR="00C8732F" w:rsidRDefault="00411901">
            <w:pPr>
              <w:spacing w:after="0" w:line="360" w:lineRule="auto"/>
              <w:rPr>
                <w:lang w:val="en-US"/>
              </w:rPr>
            </w:pPr>
            <w:r>
              <w:rPr>
                <w:rFonts w:hint="eastAsia"/>
                <w:lang w:val="en-US"/>
              </w:rPr>
              <w:t>Agree</w:t>
            </w:r>
          </w:p>
        </w:tc>
        <w:tc>
          <w:tcPr>
            <w:tcW w:w="5523" w:type="dxa"/>
          </w:tcPr>
          <w:p w14:paraId="799E8B1B" w14:textId="77777777" w:rsidR="00C8732F" w:rsidRDefault="00C8732F">
            <w:pPr>
              <w:spacing w:after="0" w:line="360" w:lineRule="auto"/>
              <w:rPr>
                <w:lang w:val="en-US"/>
              </w:rPr>
            </w:pPr>
          </w:p>
        </w:tc>
      </w:tr>
      <w:tr w:rsidR="00E90B51" w14:paraId="61D03F10" w14:textId="77777777">
        <w:tc>
          <w:tcPr>
            <w:tcW w:w="1838" w:type="dxa"/>
          </w:tcPr>
          <w:p w14:paraId="04E9D48B" w14:textId="3DFD3B0A" w:rsidR="00E90B51" w:rsidRDefault="00E90B51">
            <w:pPr>
              <w:spacing w:after="0" w:line="360" w:lineRule="auto"/>
              <w:rPr>
                <w:lang w:val="en-US"/>
              </w:rPr>
            </w:pPr>
            <w:r>
              <w:rPr>
                <w:lang w:val="en-US"/>
              </w:rPr>
              <w:t>Eutelsat</w:t>
            </w:r>
          </w:p>
        </w:tc>
        <w:tc>
          <w:tcPr>
            <w:tcW w:w="1701" w:type="dxa"/>
          </w:tcPr>
          <w:p w14:paraId="198B8CE0" w14:textId="36077A77" w:rsidR="00E90B51" w:rsidRDefault="00E90B51">
            <w:pPr>
              <w:spacing w:after="0" w:line="360" w:lineRule="auto"/>
              <w:rPr>
                <w:lang w:val="en-US"/>
              </w:rPr>
            </w:pPr>
            <w:r>
              <w:rPr>
                <w:lang w:val="en-US"/>
              </w:rPr>
              <w:t>OK</w:t>
            </w:r>
          </w:p>
        </w:tc>
        <w:tc>
          <w:tcPr>
            <w:tcW w:w="5523" w:type="dxa"/>
          </w:tcPr>
          <w:p w14:paraId="19A81F94" w14:textId="5E548F6C" w:rsidR="00E90B51" w:rsidRDefault="00E90B51">
            <w:pPr>
              <w:spacing w:after="0" w:line="360" w:lineRule="auto"/>
              <w:rPr>
                <w:lang w:val="en-US"/>
              </w:rPr>
            </w:pPr>
            <w:r>
              <w:rPr>
                <w:lang w:val="en-US"/>
              </w:rPr>
              <w:t>Need or may connect?</w:t>
            </w:r>
          </w:p>
        </w:tc>
      </w:tr>
      <w:tr w:rsidR="00140E7F" w14:paraId="46580862" w14:textId="77777777">
        <w:tc>
          <w:tcPr>
            <w:tcW w:w="1838" w:type="dxa"/>
          </w:tcPr>
          <w:p w14:paraId="13E71363" w14:textId="55BD0952" w:rsidR="00140E7F" w:rsidRDefault="00140E7F" w:rsidP="00140E7F">
            <w:pPr>
              <w:spacing w:after="0" w:line="360" w:lineRule="auto"/>
              <w:rPr>
                <w:lang w:val="en-US"/>
              </w:rPr>
            </w:pPr>
            <w:r>
              <w:rPr>
                <w:rFonts w:hint="eastAsia"/>
              </w:rPr>
              <w:t>C</w:t>
            </w:r>
            <w:r>
              <w:t>MCC</w:t>
            </w:r>
          </w:p>
        </w:tc>
        <w:tc>
          <w:tcPr>
            <w:tcW w:w="1701" w:type="dxa"/>
          </w:tcPr>
          <w:p w14:paraId="22DF7A2F" w14:textId="501B64F5" w:rsidR="00140E7F" w:rsidRDefault="00140E7F" w:rsidP="00140E7F">
            <w:pPr>
              <w:spacing w:after="0" w:line="360" w:lineRule="auto"/>
              <w:rPr>
                <w:lang w:val="en-US"/>
              </w:rPr>
            </w:pPr>
            <w:r>
              <w:rPr>
                <w:rFonts w:hint="eastAsia"/>
              </w:rPr>
              <w:t>A</w:t>
            </w:r>
            <w:r>
              <w:t>gree</w:t>
            </w:r>
          </w:p>
        </w:tc>
        <w:tc>
          <w:tcPr>
            <w:tcW w:w="5523" w:type="dxa"/>
          </w:tcPr>
          <w:p w14:paraId="725F1FE8" w14:textId="77777777" w:rsidR="00140E7F" w:rsidRDefault="00140E7F" w:rsidP="00140E7F">
            <w:pPr>
              <w:spacing w:after="0" w:line="360" w:lineRule="auto"/>
              <w:rPr>
                <w:lang w:val="en-US"/>
              </w:rPr>
            </w:pPr>
          </w:p>
        </w:tc>
      </w:tr>
      <w:tr w:rsidR="005B5E96" w:rsidRPr="00B82A7D" w14:paraId="27D516AF" w14:textId="77777777">
        <w:tc>
          <w:tcPr>
            <w:tcW w:w="1838" w:type="dxa"/>
          </w:tcPr>
          <w:p w14:paraId="39113D11" w14:textId="34D3FD55" w:rsidR="005B5E96" w:rsidRDefault="005B5E96" w:rsidP="00140E7F">
            <w:pPr>
              <w:spacing w:after="0" w:line="360" w:lineRule="auto"/>
            </w:pPr>
            <w:r>
              <w:rPr>
                <w:rFonts w:hint="eastAsia"/>
              </w:rPr>
              <w:t>Huawei</w:t>
            </w:r>
          </w:p>
        </w:tc>
        <w:tc>
          <w:tcPr>
            <w:tcW w:w="1701" w:type="dxa"/>
          </w:tcPr>
          <w:p w14:paraId="656085A6" w14:textId="77777777" w:rsidR="005B5E96" w:rsidRDefault="005B5E96" w:rsidP="00140E7F">
            <w:pPr>
              <w:spacing w:after="0" w:line="360" w:lineRule="auto"/>
            </w:pPr>
          </w:p>
        </w:tc>
        <w:tc>
          <w:tcPr>
            <w:tcW w:w="5523" w:type="dxa"/>
          </w:tcPr>
          <w:p w14:paraId="3B520987" w14:textId="77777777" w:rsidR="005B5E96" w:rsidRDefault="005B5E96" w:rsidP="00140E7F">
            <w:pPr>
              <w:spacing w:after="0" w:line="360" w:lineRule="auto"/>
              <w:rPr>
                <w:lang w:val="en-US"/>
              </w:rPr>
            </w:pPr>
            <w:proofErr w:type="gramStart"/>
            <w:r>
              <w:rPr>
                <w:rFonts w:hint="eastAsia"/>
                <w:lang w:val="en-US"/>
              </w:rPr>
              <w:t>Yes</w:t>
            </w:r>
            <w:proofErr w:type="gramEnd"/>
            <w:r>
              <w:rPr>
                <w:rFonts w:hint="eastAsia"/>
                <w:lang w:val="en-US"/>
              </w:rPr>
              <w:t xml:space="preserve"> in line with previous comment, </w:t>
            </w:r>
            <w:r w:rsidR="008F6A65">
              <w:rPr>
                <w:lang w:val="en-US"/>
              </w:rPr>
              <w:t>is there normative aspect needed on top of Ericsson’s comment?</w:t>
            </w:r>
          </w:p>
          <w:p w14:paraId="42F40E4A" w14:textId="2289BA87" w:rsidR="008F6A65" w:rsidRPr="008F6A65" w:rsidRDefault="008F6A65" w:rsidP="00140E7F">
            <w:pPr>
              <w:spacing w:after="0" w:line="360" w:lineRule="auto"/>
              <w:rPr>
                <w:lang w:val="en-US"/>
              </w:rPr>
            </w:pPr>
            <w:proofErr w:type="gramStart"/>
            <w:r>
              <w:rPr>
                <w:lang w:val="en-US"/>
              </w:rPr>
              <w:t>Again</w:t>
            </w:r>
            <w:proofErr w:type="gramEnd"/>
            <w:r>
              <w:rPr>
                <w:lang w:val="en-US"/>
              </w:rPr>
              <w:t xml:space="preserve"> descriptive could be address in Annex</w:t>
            </w:r>
          </w:p>
        </w:tc>
      </w:tr>
    </w:tbl>
    <w:p w14:paraId="37714037" w14:textId="1C8EE56D" w:rsidR="00C8732F" w:rsidRDefault="00C8732F">
      <w:pPr>
        <w:rPr>
          <w:lang w:val="en-US"/>
        </w:rPr>
      </w:pPr>
    </w:p>
    <w:p w14:paraId="2AE4D2EB" w14:textId="52D8B29F" w:rsidR="00757EB3" w:rsidRDefault="00757EB3">
      <w:pPr>
        <w:rPr>
          <w:lang w:val="en-US"/>
        </w:rPr>
      </w:pPr>
      <w:r>
        <w:rPr>
          <w:lang w:val="en-US"/>
        </w:rPr>
        <w:t>Summary</w:t>
      </w:r>
    </w:p>
    <w:p w14:paraId="0A5F311C" w14:textId="77777777" w:rsidR="00A3148C" w:rsidRPr="00A3148C" w:rsidRDefault="00A3148C" w:rsidP="00A3148C">
      <w:pPr>
        <w:pStyle w:val="ListParagraph"/>
        <w:numPr>
          <w:ilvl w:val="0"/>
          <w:numId w:val="14"/>
        </w:numPr>
        <w:rPr>
          <w:lang w:val="en-US"/>
        </w:rPr>
      </w:pPr>
      <w:r w:rsidRPr="00A3148C">
        <w:rPr>
          <w:lang w:val="en-US"/>
        </w:rPr>
        <w:t>Can a GW connect with multiple NTN payload?</w:t>
      </w:r>
    </w:p>
    <w:p w14:paraId="78597A39" w14:textId="07C9350E" w:rsidR="00C8732F" w:rsidRDefault="00C8732F">
      <w:pPr>
        <w:rPr>
          <w:lang w:val="en-US"/>
        </w:rPr>
      </w:pPr>
    </w:p>
    <w:p w14:paraId="4D051521" w14:textId="0A9C4E98" w:rsidR="0039317C" w:rsidRDefault="0039317C">
      <w:pPr>
        <w:rPr>
          <w:lang w:val="en-US"/>
        </w:rPr>
      </w:pPr>
      <w:r>
        <w:rPr>
          <w:lang w:val="en-US"/>
        </w:rPr>
        <w:t>Moderator’s suggestion: replace NTN-gateway by gNB</w:t>
      </w:r>
    </w:p>
    <w:p w14:paraId="21DBC3B7" w14:textId="77777777" w:rsidR="0039317C" w:rsidRDefault="0039317C">
      <w:pPr>
        <w:rPr>
          <w:lang w:val="en-US"/>
        </w:rPr>
      </w:pPr>
    </w:p>
    <w:p w14:paraId="39F7FC17" w14:textId="21A47522" w:rsidR="0039317C" w:rsidRDefault="0039317C">
      <w:pPr>
        <w:rPr>
          <w:lang w:val="en-US"/>
        </w:rPr>
      </w:pPr>
      <w:r>
        <w:rPr>
          <w:lang w:val="en-US"/>
        </w:rPr>
        <w:t>Revised proposals</w:t>
      </w:r>
    </w:p>
    <w:p w14:paraId="3D6AA59C" w14:textId="77777777" w:rsidR="0039317C" w:rsidRDefault="0039317C" w:rsidP="0039317C">
      <w:pPr>
        <w:pStyle w:val="ListParagraph"/>
        <w:numPr>
          <w:ilvl w:val="0"/>
          <w:numId w:val="4"/>
        </w:numPr>
        <w:rPr>
          <w:b/>
          <w:lang w:val="en-US"/>
        </w:rPr>
      </w:pPr>
      <w:r>
        <w:rPr>
          <w:b/>
          <w:lang w:val="en-US"/>
        </w:rPr>
        <w:t>Both hard and soft NTN-payload switch-over are applicable to NTN</w:t>
      </w:r>
    </w:p>
    <w:p w14:paraId="16555445" w14:textId="761E487A" w:rsidR="0039317C" w:rsidRDefault="0039317C" w:rsidP="0039317C">
      <w:pPr>
        <w:pStyle w:val="ListParagraph"/>
        <w:numPr>
          <w:ilvl w:val="0"/>
          <w:numId w:val="4"/>
        </w:numPr>
        <w:rPr>
          <w:b/>
          <w:lang w:val="en-US"/>
        </w:rPr>
      </w:pPr>
      <w:r>
        <w:rPr>
          <w:b/>
          <w:lang w:val="en-US"/>
        </w:rPr>
        <w:t xml:space="preserve">For soft NTN-payload switch over, </w:t>
      </w:r>
      <w:r w:rsidRPr="0039317C">
        <w:rPr>
          <w:b/>
          <w:color w:val="FF0000"/>
          <w:lang w:val="en-US"/>
        </w:rPr>
        <w:t xml:space="preserve">a gNB </w:t>
      </w:r>
      <w:r>
        <w:rPr>
          <w:b/>
          <w:color w:val="FF0000"/>
          <w:lang w:val="en-US"/>
        </w:rPr>
        <w:t>may</w:t>
      </w:r>
      <w:r w:rsidRPr="0039317C">
        <w:rPr>
          <w:b/>
          <w:color w:val="FF0000"/>
          <w:lang w:val="en-US"/>
        </w:rPr>
        <w:t xml:space="preserve"> serve </w:t>
      </w:r>
      <w:proofErr w:type="gramStart"/>
      <w:r w:rsidRPr="0039317C">
        <w:rPr>
          <w:b/>
          <w:strike/>
          <w:color w:val="FF0000"/>
          <w:lang w:val="en-US"/>
        </w:rPr>
        <w:t>a</w:t>
      </w:r>
      <w:proofErr w:type="gramEnd"/>
      <w:r w:rsidRPr="0039317C">
        <w:rPr>
          <w:b/>
          <w:strike/>
          <w:color w:val="FF0000"/>
          <w:lang w:val="en-US"/>
        </w:rPr>
        <w:t xml:space="preserve"> NTN-Gateway may connect to</w:t>
      </w:r>
      <w:r>
        <w:rPr>
          <w:b/>
          <w:lang w:val="en-US"/>
        </w:rPr>
        <w:t xml:space="preserve"> more than one NTN-payload during a given period i.e. a temporary overlap can be ensured during the transition between the NTN-payloads.</w:t>
      </w:r>
    </w:p>
    <w:p w14:paraId="3D2E69AD" w14:textId="3480174D" w:rsidR="0039317C" w:rsidRPr="0039317C" w:rsidRDefault="0039317C" w:rsidP="0039317C">
      <w:pPr>
        <w:pStyle w:val="ListParagraph"/>
        <w:numPr>
          <w:ilvl w:val="0"/>
          <w:numId w:val="4"/>
        </w:numPr>
        <w:rPr>
          <w:b/>
          <w:lang w:val="en-US"/>
        </w:rPr>
      </w:pPr>
      <w:r w:rsidRPr="0039317C">
        <w:rPr>
          <w:b/>
          <w:lang w:val="en-US"/>
        </w:rPr>
        <w:t xml:space="preserve">For hard NTN-payload switch over, </w:t>
      </w:r>
      <w:r w:rsidRPr="0039317C">
        <w:rPr>
          <w:b/>
          <w:color w:val="FF0000"/>
          <w:lang w:val="en-US"/>
        </w:rPr>
        <w:t xml:space="preserve">a gNB only serve </w:t>
      </w:r>
      <w:proofErr w:type="gramStart"/>
      <w:r w:rsidRPr="0039317C">
        <w:rPr>
          <w:b/>
          <w:strike/>
          <w:color w:val="FF0000"/>
          <w:lang w:val="en-US"/>
        </w:rPr>
        <w:t>a</w:t>
      </w:r>
      <w:proofErr w:type="gramEnd"/>
      <w:r w:rsidRPr="0039317C">
        <w:rPr>
          <w:b/>
          <w:strike/>
          <w:color w:val="FF0000"/>
          <w:lang w:val="en-US"/>
        </w:rPr>
        <w:t xml:space="preserve"> NTN-Gateway only connect to </w:t>
      </w:r>
      <w:r w:rsidRPr="0039317C">
        <w:rPr>
          <w:b/>
          <w:lang w:val="en-US"/>
        </w:rPr>
        <w:t>one NTN-payload at any given time i.e. a radio link interruption may occur during the transition between the NTN-payloads.</w:t>
      </w:r>
    </w:p>
    <w:p w14:paraId="6DCC0D87" w14:textId="77777777" w:rsidR="00A3148C" w:rsidRDefault="00A3148C">
      <w:pPr>
        <w:rPr>
          <w:lang w:val="en-US"/>
        </w:rPr>
      </w:pPr>
    </w:p>
    <w:p w14:paraId="1BB2DFAF" w14:textId="77777777" w:rsidR="00C8732F" w:rsidRDefault="00C8732F">
      <w:pPr>
        <w:rPr>
          <w:lang w:val="en-US"/>
        </w:rPr>
      </w:pPr>
    </w:p>
    <w:p w14:paraId="383C0388" w14:textId="77777777" w:rsidR="00C8732F" w:rsidRDefault="00411901">
      <w:pPr>
        <w:pStyle w:val="Heading2"/>
        <w:rPr>
          <w:lang w:val="en-US"/>
        </w:rPr>
      </w:pPr>
      <w:r>
        <w:rPr>
          <w:lang w:val="en-US"/>
        </w:rPr>
        <w:t>Impact associated to soft versus hard switch over</w:t>
      </w:r>
    </w:p>
    <w:p w14:paraId="716052C4" w14:textId="77777777" w:rsidR="00C8732F" w:rsidRDefault="00C8732F">
      <w:pPr>
        <w:rPr>
          <w:lang w:val="en-US"/>
        </w:rPr>
      </w:pPr>
    </w:p>
    <w:p w14:paraId="17542BA8" w14:textId="77777777" w:rsidR="00C8732F" w:rsidRDefault="00411901">
      <w:pPr>
        <w:rPr>
          <w:b/>
          <w:lang w:val="en-US"/>
        </w:rPr>
      </w:pPr>
      <w:r>
        <w:rPr>
          <w:b/>
          <w:lang w:val="en-US"/>
        </w:rPr>
        <w:t>Question 3.2.1: Do you agree with the following proposals</w:t>
      </w:r>
    </w:p>
    <w:p w14:paraId="131B88A7" w14:textId="77777777" w:rsidR="00C8732F" w:rsidRDefault="00411901">
      <w:pPr>
        <w:pStyle w:val="ListParagraph"/>
        <w:numPr>
          <w:ilvl w:val="0"/>
          <w:numId w:val="4"/>
        </w:numPr>
        <w:rPr>
          <w:b/>
          <w:lang w:val="en-US"/>
        </w:rPr>
      </w:pPr>
      <w:r>
        <w:rPr>
          <w:b/>
          <w:lang w:val="en-US"/>
        </w:rPr>
        <w:t xml:space="preserve">In soft switch, the temporary overlap between the feeder links or between the NTN-payloads is expected to be sufficient for the hand-over of all affected UEs, </w:t>
      </w:r>
      <w:proofErr w:type="gramStart"/>
      <w:r>
        <w:rPr>
          <w:b/>
          <w:lang w:val="en-US"/>
        </w:rPr>
        <w:t>e.g.</w:t>
      </w:r>
      <w:proofErr w:type="gramEnd"/>
      <w:r>
        <w:rPr>
          <w:b/>
          <w:lang w:val="en-US"/>
        </w:rPr>
        <w:t xml:space="preserve"> at least [TBD] seconds.</w:t>
      </w:r>
    </w:p>
    <w:p w14:paraId="2256201F" w14:textId="77777777" w:rsidR="00C8732F" w:rsidRDefault="00411901">
      <w:pPr>
        <w:pStyle w:val="ListParagraph"/>
        <w:numPr>
          <w:ilvl w:val="0"/>
          <w:numId w:val="4"/>
        </w:numPr>
        <w:rPr>
          <w:b/>
          <w:lang w:val="en-US"/>
        </w:rPr>
      </w:pPr>
      <w:r>
        <w:rPr>
          <w:b/>
          <w:lang w:val="en-US"/>
        </w:rPr>
        <w:t>In hard switch, a radio link interruption may occur during the transition between the feeder links or between the NTN-payloads is expected to be in the order of less than [TBD] ms to prevent excessive radio link failure.</w:t>
      </w:r>
    </w:p>
    <w:p w14:paraId="5D1B1A9B" w14:textId="77777777" w:rsidR="00C8732F" w:rsidRDefault="00C8732F">
      <w:pPr>
        <w:rPr>
          <w:lang w:val="en-US"/>
        </w:rPr>
      </w:pPr>
    </w:p>
    <w:tbl>
      <w:tblPr>
        <w:tblStyle w:val="TableGrid"/>
        <w:tblW w:w="0" w:type="auto"/>
        <w:tblLook w:val="04A0" w:firstRow="1" w:lastRow="0" w:firstColumn="1" w:lastColumn="0" w:noHBand="0" w:noVBand="1"/>
      </w:tblPr>
      <w:tblGrid>
        <w:gridCol w:w="1838"/>
        <w:gridCol w:w="1701"/>
        <w:gridCol w:w="5523"/>
      </w:tblGrid>
      <w:tr w:rsidR="00C8732F" w14:paraId="5F8C8EA7" w14:textId="77777777">
        <w:tc>
          <w:tcPr>
            <w:tcW w:w="1838" w:type="dxa"/>
          </w:tcPr>
          <w:p w14:paraId="73D881E0" w14:textId="77777777" w:rsidR="00C8732F" w:rsidRDefault="00411901">
            <w:pPr>
              <w:spacing w:after="0" w:line="360" w:lineRule="auto"/>
              <w:rPr>
                <w:b/>
                <w:lang w:val="en-US"/>
              </w:rPr>
            </w:pPr>
            <w:r>
              <w:rPr>
                <w:b/>
                <w:lang w:val="en-US"/>
              </w:rPr>
              <w:lastRenderedPageBreak/>
              <w:t>Company</w:t>
            </w:r>
          </w:p>
        </w:tc>
        <w:tc>
          <w:tcPr>
            <w:tcW w:w="1701" w:type="dxa"/>
          </w:tcPr>
          <w:p w14:paraId="53FB58D9" w14:textId="77777777" w:rsidR="00C8732F" w:rsidRDefault="00411901">
            <w:pPr>
              <w:spacing w:after="0" w:line="360" w:lineRule="auto"/>
              <w:rPr>
                <w:b/>
                <w:lang w:val="en-US"/>
              </w:rPr>
            </w:pPr>
            <w:r>
              <w:rPr>
                <w:b/>
                <w:lang w:val="en-US"/>
              </w:rPr>
              <w:t>Agree/not agree</w:t>
            </w:r>
          </w:p>
        </w:tc>
        <w:tc>
          <w:tcPr>
            <w:tcW w:w="5523" w:type="dxa"/>
          </w:tcPr>
          <w:p w14:paraId="6C8C5B04" w14:textId="77777777" w:rsidR="00C8732F" w:rsidRDefault="00411901">
            <w:pPr>
              <w:spacing w:after="0" w:line="360" w:lineRule="auto"/>
              <w:rPr>
                <w:b/>
                <w:lang w:val="en-US"/>
              </w:rPr>
            </w:pPr>
            <w:r>
              <w:rPr>
                <w:b/>
                <w:lang w:val="en-US"/>
              </w:rPr>
              <w:t>Comment</w:t>
            </w:r>
          </w:p>
        </w:tc>
      </w:tr>
      <w:tr w:rsidR="00C8732F" w14:paraId="6701AACF" w14:textId="77777777">
        <w:tc>
          <w:tcPr>
            <w:tcW w:w="1838" w:type="dxa"/>
          </w:tcPr>
          <w:p w14:paraId="2E499395" w14:textId="77777777" w:rsidR="00C8732F" w:rsidRDefault="00411901">
            <w:pPr>
              <w:spacing w:after="0" w:line="360" w:lineRule="auto"/>
              <w:rPr>
                <w:lang w:val="en-US"/>
              </w:rPr>
            </w:pPr>
            <w:r>
              <w:rPr>
                <w:lang w:val="en-US"/>
              </w:rPr>
              <w:t>Thales</w:t>
            </w:r>
          </w:p>
        </w:tc>
        <w:tc>
          <w:tcPr>
            <w:tcW w:w="1701" w:type="dxa"/>
          </w:tcPr>
          <w:p w14:paraId="57AF78B8" w14:textId="77777777" w:rsidR="00C8732F" w:rsidRDefault="00411901">
            <w:pPr>
              <w:spacing w:after="0" w:line="360" w:lineRule="auto"/>
              <w:rPr>
                <w:lang w:val="en-US"/>
              </w:rPr>
            </w:pPr>
            <w:r>
              <w:rPr>
                <w:lang w:val="en-US"/>
              </w:rPr>
              <w:t>Agree</w:t>
            </w:r>
          </w:p>
        </w:tc>
        <w:tc>
          <w:tcPr>
            <w:tcW w:w="5523" w:type="dxa"/>
          </w:tcPr>
          <w:p w14:paraId="01B71087" w14:textId="77777777" w:rsidR="00C8732F" w:rsidRDefault="00C8732F">
            <w:pPr>
              <w:spacing w:after="0" w:line="360" w:lineRule="auto"/>
              <w:rPr>
                <w:lang w:val="en-US"/>
              </w:rPr>
            </w:pPr>
          </w:p>
        </w:tc>
      </w:tr>
      <w:tr w:rsidR="00C8732F" w:rsidRPr="00B82A7D" w14:paraId="58BE73FD" w14:textId="77777777">
        <w:tc>
          <w:tcPr>
            <w:tcW w:w="1838" w:type="dxa"/>
          </w:tcPr>
          <w:p w14:paraId="4602C801" w14:textId="77777777" w:rsidR="00C8732F" w:rsidRDefault="00411901">
            <w:pPr>
              <w:spacing w:after="0" w:line="360" w:lineRule="auto"/>
              <w:rPr>
                <w:lang w:val="en-US"/>
              </w:rPr>
            </w:pPr>
            <w:r>
              <w:rPr>
                <w:rFonts w:hint="eastAsia"/>
                <w:lang w:val="en-US"/>
              </w:rPr>
              <w:t>CATT</w:t>
            </w:r>
          </w:p>
        </w:tc>
        <w:tc>
          <w:tcPr>
            <w:tcW w:w="1701" w:type="dxa"/>
          </w:tcPr>
          <w:p w14:paraId="73BFA20E" w14:textId="77777777" w:rsidR="00C8732F" w:rsidRDefault="00411901">
            <w:pPr>
              <w:spacing w:after="0" w:line="360" w:lineRule="auto"/>
              <w:rPr>
                <w:lang w:val="en-US"/>
              </w:rPr>
            </w:pPr>
            <w:r>
              <w:rPr>
                <w:rFonts w:hint="eastAsia"/>
                <w:lang w:val="en-US"/>
              </w:rPr>
              <w:t>Agree</w:t>
            </w:r>
          </w:p>
        </w:tc>
        <w:tc>
          <w:tcPr>
            <w:tcW w:w="5523" w:type="dxa"/>
          </w:tcPr>
          <w:p w14:paraId="19B8EF2B" w14:textId="77777777" w:rsidR="00C8732F" w:rsidRDefault="00411901">
            <w:pPr>
              <w:spacing w:after="0" w:line="360" w:lineRule="auto"/>
              <w:rPr>
                <w:lang w:val="en-US"/>
              </w:rPr>
            </w:pPr>
            <w:r>
              <w:rPr>
                <w:rFonts w:hint="eastAsia"/>
                <w:lang w:val="en-US"/>
              </w:rPr>
              <w:t xml:space="preserve">For soft switch, the overlap may last for a few seconds, which should be sufficient for the switch-over, the duration of the overlap is up to the </w:t>
            </w:r>
            <w:r>
              <w:rPr>
                <w:lang w:val="en-US"/>
              </w:rPr>
              <w:t>implementation</w:t>
            </w:r>
            <w:r>
              <w:rPr>
                <w:rFonts w:hint="eastAsia"/>
                <w:lang w:val="en-US"/>
              </w:rPr>
              <w:t>.</w:t>
            </w:r>
          </w:p>
          <w:p w14:paraId="66BC16AA" w14:textId="77777777" w:rsidR="00C8732F" w:rsidRDefault="00411901">
            <w:pPr>
              <w:spacing w:after="0" w:line="360" w:lineRule="auto"/>
              <w:rPr>
                <w:lang w:val="en-US"/>
              </w:rPr>
            </w:pPr>
            <w:r>
              <w:rPr>
                <w:rFonts w:hint="eastAsia"/>
                <w:lang w:val="en-US"/>
              </w:rPr>
              <w:t xml:space="preserve">For hard switch, the interruption time between the </w:t>
            </w:r>
            <w:proofErr w:type="gramStart"/>
            <w:r>
              <w:rPr>
                <w:rFonts w:hint="eastAsia"/>
                <w:lang w:val="en-US"/>
              </w:rPr>
              <w:t>two feeder</w:t>
            </w:r>
            <w:proofErr w:type="gramEnd"/>
            <w:r>
              <w:rPr>
                <w:rFonts w:hint="eastAsia"/>
                <w:lang w:val="en-US"/>
              </w:rPr>
              <w:t xml:space="preserve"> links should be as short as possible.</w:t>
            </w:r>
          </w:p>
        </w:tc>
      </w:tr>
      <w:tr w:rsidR="00C8732F" w14:paraId="608BA1FA" w14:textId="77777777">
        <w:tc>
          <w:tcPr>
            <w:tcW w:w="1838" w:type="dxa"/>
          </w:tcPr>
          <w:p w14:paraId="1D7490E5" w14:textId="77777777" w:rsidR="00C8732F" w:rsidRDefault="00411901">
            <w:pPr>
              <w:spacing w:after="0" w:line="360" w:lineRule="auto"/>
              <w:rPr>
                <w:lang w:val="en-US"/>
              </w:rPr>
            </w:pPr>
            <w:r>
              <w:rPr>
                <w:lang w:val="en-US"/>
              </w:rPr>
              <w:t>Nokia</w:t>
            </w:r>
          </w:p>
        </w:tc>
        <w:tc>
          <w:tcPr>
            <w:tcW w:w="1701" w:type="dxa"/>
          </w:tcPr>
          <w:p w14:paraId="1BE76ED2" w14:textId="77777777" w:rsidR="00C8732F" w:rsidRDefault="00411901">
            <w:pPr>
              <w:spacing w:after="0" w:line="360" w:lineRule="auto"/>
              <w:rPr>
                <w:lang w:val="en-US"/>
              </w:rPr>
            </w:pPr>
            <w:r>
              <w:rPr>
                <w:lang w:val="en-US"/>
              </w:rPr>
              <w:t>Agree</w:t>
            </w:r>
          </w:p>
        </w:tc>
        <w:tc>
          <w:tcPr>
            <w:tcW w:w="5523" w:type="dxa"/>
          </w:tcPr>
          <w:p w14:paraId="189328A9" w14:textId="77777777" w:rsidR="00C8732F" w:rsidRDefault="00C8732F">
            <w:pPr>
              <w:spacing w:after="0" w:line="360" w:lineRule="auto"/>
              <w:rPr>
                <w:lang w:val="en-US"/>
              </w:rPr>
            </w:pPr>
          </w:p>
        </w:tc>
      </w:tr>
      <w:tr w:rsidR="00C8732F" w14:paraId="665632EC" w14:textId="77777777">
        <w:tc>
          <w:tcPr>
            <w:tcW w:w="1838" w:type="dxa"/>
          </w:tcPr>
          <w:p w14:paraId="67D1D1B4" w14:textId="77777777" w:rsidR="00C8732F" w:rsidRDefault="00411901">
            <w:pPr>
              <w:spacing w:after="0" w:line="360" w:lineRule="auto"/>
              <w:rPr>
                <w:lang w:val="en-US"/>
              </w:rPr>
            </w:pPr>
            <w:r>
              <w:rPr>
                <w:rFonts w:hint="eastAsia"/>
                <w:lang w:val="en-US"/>
              </w:rPr>
              <w:t>C</w:t>
            </w:r>
            <w:r>
              <w:rPr>
                <w:lang w:val="en-US"/>
              </w:rPr>
              <w:t>hina Telecom</w:t>
            </w:r>
          </w:p>
        </w:tc>
        <w:tc>
          <w:tcPr>
            <w:tcW w:w="1701" w:type="dxa"/>
          </w:tcPr>
          <w:p w14:paraId="7766D714" w14:textId="77777777" w:rsidR="00C8732F" w:rsidRDefault="00411901">
            <w:pPr>
              <w:spacing w:after="0" w:line="360" w:lineRule="auto"/>
              <w:rPr>
                <w:lang w:val="en-US"/>
              </w:rPr>
            </w:pPr>
            <w:r>
              <w:rPr>
                <w:rFonts w:hint="eastAsia"/>
                <w:lang w:val="en-US"/>
              </w:rPr>
              <w:t>A</w:t>
            </w:r>
            <w:r>
              <w:rPr>
                <w:lang w:val="en-US"/>
              </w:rPr>
              <w:t>gree</w:t>
            </w:r>
          </w:p>
        </w:tc>
        <w:tc>
          <w:tcPr>
            <w:tcW w:w="5523" w:type="dxa"/>
          </w:tcPr>
          <w:p w14:paraId="3F5621A9" w14:textId="77777777" w:rsidR="00C8732F" w:rsidRDefault="00C8732F">
            <w:pPr>
              <w:spacing w:after="0" w:line="360" w:lineRule="auto"/>
              <w:rPr>
                <w:lang w:val="en-US"/>
              </w:rPr>
            </w:pPr>
          </w:p>
        </w:tc>
      </w:tr>
      <w:tr w:rsidR="00C8732F" w14:paraId="5E0C847C" w14:textId="77777777">
        <w:tc>
          <w:tcPr>
            <w:tcW w:w="1838" w:type="dxa"/>
          </w:tcPr>
          <w:p w14:paraId="13EC8278" w14:textId="77777777" w:rsidR="00C8732F" w:rsidRDefault="00411901">
            <w:pPr>
              <w:spacing w:after="0" w:line="360" w:lineRule="auto"/>
              <w:rPr>
                <w:lang w:val="en-US"/>
              </w:rPr>
            </w:pPr>
            <w:r>
              <w:rPr>
                <w:rFonts w:hint="eastAsia"/>
                <w:lang w:val="en-US"/>
              </w:rPr>
              <w:t>Samsung</w:t>
            </w:r>
          </w:p>
        </w:tc>
        <w:tc>
          <w:tcPr>
            <w:tcW w:w="1701" w:type="dxa"/>
          </w:tcPr>
          <w:p w14:paraId="7355FD4C" w14:textId="77777777" w:rsidR="00C8732F" w:rsidRDefault="00411901">
            <w:pPr>
              <w:spacing w:after="0" w:line="360" w:lineRule="auto"/>
              <w:rPr>
                <w:lang w:val="en-US"/>
              </w:rPr>
            </w:pPr>
            <w:r>
              <w:rPr>
                <w:rFonts w:hint="eastAsia"/>
                <w:lang w:val="en-US"/>
              </w:rPr>
              <w:t>Agree</w:t>
            </w:r>
          </w:p>
        </w:tc>
        <w:tc>
          <w:tcPr>
            <w:tcW w:w="5523" w:type="dxa"/>
          </w:tcPr>
          <w:p w14:paraId="44E3464B" w14:textId="77777777" w:rsidR="00C8732F" w:rsidRDefault="00C8732F">
            <w:pPr>
              <w:spacing w:after="0" w:line="360" w:lineRule="auto"/>
              <w:rPr>
                <w:lang w:val="en-US"/>
              </w:rPr>
            </w:pPr>
          </w:p>
        </w:tc>
      </w:tr>
      <w:tr w:rsidR="00C8732F" w:rsidRPr="00B82A7D" w14:paraId="7AD214B4" w14:textId="77777777">
        <w:tc>
          <w:tcPr>
            <w:tcW w:w="1838" w:type="dxa"/>
          </w:tcPr>
          <w:p w14:paraId="21436FB3" w14:textId="77777777" w:rsidR="00C8732F" w:rsidRDefault="00411901">
            <w:pPr>
              <w:spacing w:after="0" w:line="360" w:lineRule="auto"/>
              <w:rPr>
                <w:lang w:val="en-US"/>
              </w:rPr>
            </w:pPr>
            <w:r>
              <w:rPr>
                <w:lang w:val="en-US"/>
              </w:rPr>
              <w:t>Ericsson</w:t>
            </w:r>
          </w:p>
        </w:tc>
        <w:tc>
          <w:tcPr>
            <w:tcW w:w="1701" w:type="dxa"/>
          </w:tcPr>
          <w:p w14:paraId="3320FA06" w14:textId="77777777" w:rsidR="00C8732F" w:rsidRDefault="00C8732F">
            <w:pPr>
              <w:spacing w:after="0" w:line="360" w:lineRule="auto"/>
              <w:rPr>
                <w:lang w:val="en-US"/>
              </w:rPr>
            </w:pPr>
          </w:p>
        </w:tc>
        <w:tc>
          <w:tcPr>
            <w:tcW w:w="5523" w:type="dxa"/>
          </w:tcPr>
          <w:p w14:paraId="13248369" w14:textId="77777777" w:rsidR="00C8732F" w:rsidRDefault="00411901">
            <w:pPr>
              <w:spacing w:after="0" w:line="360" w:lineRule="auto"/>
              <w:rPr>
                <w:lang w:val="en-US"/>
              </w:rPr>
            </w:pPr>
            <w:r>
              <w:rPr>
                <w:lang w:val="en-US"/>
              </w:rPr>
              <w:t>soft or hard, as you prefer to be deal or be dealt with. what is the delta to the discussions so far?</w:t>
            </w:r>
          </w:p>
        </w:tc>
      </w:tr>
      <w:tr w:rsidR="00C8732F" w:rsidRPr="00B82A7D" w14:paraId="2C80ACA9" w14:textId="77777777">
        <w:tc>
          <w:tcPr>
            <w:tcW w:w="1838" w:type="dxa"/>
          </w:tcPr>
          <w:p w14:paraId="68713B1E" w14:textId="77777777" w:rsidR="00C8732F" w:rsidRDefault="00411901">
            <w:pPr>
              <w:spacing w:after="0" w:line="360" w:lineRule="auto"/>
              <w:rPr>
                <w:lang w:val="en-US"/>
              </w:rPr>
            </w:pPr>
            <w:r>
              <w:rPr>
                <w:lang w:val="en-US"/>
              </w:rPr>
              <w:t>Qualcomm</w:t>
            </w:r>
          </w:p>
        </w:tc>
        <w:tc>
          <w:tcPr>
            <w:tcW w:w="1701" w:type="dxa"/>
          </w:tcPr>
          <w:p w14:paraId="5AF5E64F" w14:textId="77777777" w:rsidR="00C8732F" w:rsidRDefault="00411901">
            <w:pPr>
              <w:spacing w:after="0" w:line="360" w:lineRule="auto"/>
              <w:rPr>
                <w:lang w:val="en-US"/>
              </w:rPr>
            </w:pPr>
            <w:r>
              <w:rPr>
                <w:lang w:val="en-US"/>
              </w:rPr>
              <w:t>Agree</w:t>
            </w:r>
          </w:p>
        </w:tc>
        <w:tc>
          <w:tcPr>
            <w:tcW w:w="5523" w:type="dxa"/>
          </w:tcPr>
          <w:p w14:paraId="26913A92" w14:textId="77777777" w:rsidR="00C8732F" w:rsidRDefault="00411901">
            <w:pPr>
              <w:spacing w:after="0" w:line="360" w:lineRule="auto"/>
              <w:rPr>
                <w:lang w:val="en-US"/>
              </w:rPr>
            </w:pPr>
            <w:r>
              <w:rPr>
                <w:rStyle w:val="normaltextrun"/>
                <w:color w:val="000000"/>
                <w:shd w:val="clear" w:color="auto" w:fill="FFFFFF"/>
                <w:lang w:val="en-US"/>
              </w:rPr>
              <w:t>This agreement is generic and not restricted to the type of switchover discussed above.</w:t>
            </w:r>
            <w:r>
              <w:rPr>
                <w:rStyle w:val="eop"/>
                <w:color w:val="000000"/>
                <w:shd w:val="clear" w:color="auto" w:fill="FFFFFF"/>
                <w:lang w:val="en-US"/>
              </w:rPr>
              <w:t> </w:t>
            </w:r>
          </w:p>
        </w:tc>
      </w:tr>
      <w:tr w:rsidR="00C8732F" w14:paraId="4A6058B9" w14:textId="77777777">
        <w:tc>
          <w:tcPr>
            <w:tcW w:w="1838" w:type="dxa"/>
          </w:tcPr>
          <w:p w14:paraId="5F6C9D05" w14:textId="77777777" w:rsidR="00C8732F" w:rsidRDefault="00411901">
            <w:pPr>
              <w:spacing w:after="0" w:line="360" w:lineRule="auto"/>
              <w:rPr>
                <w:lang w:val="en-US"/>
              </w:rPr>
            </w:pPr>
            <w:r>
              <w:rPr>
                <w:rFonts w:hint="eastAsia"/>
                <w:lang w:val="en-US"/>
              </w:rPr>
              <w:t>ZTE</w:t>
            </w:r>
          </w:p>
        </w:tc>
        <w:tc>
          <w:tcPr>
            <w:tcW w:w="1701" w:type="dxa"/>
          </w:tcPr>
          <w:p w14:paraId="64D0A98C" w14:textId="77777777" w:rsidR="00C8732F" w:rsidRDefault="00411901">
            <w:pPr>
              <w:spacing w:after="0" w:line="360" w:lineRule="auto"/>
              <w:rPr>
                <w:lang w:val="en-US"/>
              </w:rPr>
            </w:pPr>
            <w:r>
              <w:rPr>
                <w:rFonts w:hint="eastAsia"/>
                <w:lang w:val="en-US"/>
              </w:rPr>
              <w:t>Agree</w:t>
            </w:r>
          </w:p>
        </w:tc>
        <w:tc>
          <w:tcPr>
            <w:tcW w:w="5523" w:type="dxa"/>
          </w:tcPr>
          <w:p w14:paraId="34054CCE" w14:textId="77777777" w:rsidR="00C8732F" w:rsidRDefault="00C8732F">
            <w:pPr>
              <w:spacing w:after="0" w:line="360" w:lineRule="auto"/>
              <w:rPr>
                <w:rStyle w:val="normaltextrun"/>
                <w:color w:val="000000"/>
                <w:shd w:val="clear" w:color="auto" w:fill="FFFFFF"/>
                <w:lang w:val="en-US"/>
              </w:rPr>
            </w:pPr>
          </w:p>
        </w:tc>
      </w:tr>
      <w:tr w:rsidR="00E90B51" w:rsidRPr="00B82A7D" w14:paraId="16D78386" w14:textId="77777777">
        <w:tc>
          <w:tcPr>
            <w:tcW w:w="1838" w:type="dxa"/>
          </w:tcPr>
          <w:p w14:paraId="2907949F" w14:textId="58AD9E05" w:rsidR="00E90B51" w:rsidRDefault="00E90B51">
            <w:pPr>
              <w:spacing w:after="0" w:line="360" w:lineRule="auto"/>
              <w:rPr>
                <w:lang w:val="en-US"/>
              </w:rPr>
            </w:pPr>
            <w:r>
              <w:rPr>
                <w:lang w:val="en-US"/>
              </w:rPr>
              <w:t>Eutelsat</w:t>
            </w:r>
          </w:p>
        </w:tc>
        <w:tc>
          <w:tcPr>
            <w:tcW w:w="1701" w:type="dxa"/>
          </w:tcPr>
          <w:p w14:paraId="22DD4ED6" w14:textId="26C398D2" w:rsidR="00E90B51" w:rsidRDefault="00E90B51">
            <w:pPr>
              <w:spacing w:after="0" w:line="360" w:lineRule="auto"/>
              <w:rPr>
                <w:lang w:val="en-US"/>
              </w:rPr>
            </w:pPr>
            <w:r>
              <w:rPr>
                <w:lang w:val="en-US"/>
              </w:rPr>
              <w:t>Agree with comment</w:t>
            </w:r>
          </w:p>
        </w:tc>
        <w:tc>
          <w:tcPr>
            <w:tcW w:w="5523" w:type="dxa"/>
          </w:tcPr>
          <w:p w14:paraId="1F262EA0" w14:textId="7BDF8669" w:rsidR="00E90B51" w:rsidRDefault="00E90B51">
            <w:pPr>
              <w:spacing w:after="0" w:line="360" w:lineRule="auto"/>
              <w:rPr>
                <w:rStyle w:val="normaltextrun"/>
                <w:color w:val="000000"/>
                <w:shd w:val="clear" w:color="auto" w:fill="FFFFFF"/>
                <w:lang w:val="en-US"/>
              </w:rPr>
            </w:pPr>
            <w:commentRangeStart w:id="4"/>
            <w:r w:rsidRPr="005B5E96">
              <w:rPr>
                <w:b/>
                <w:lang w:val="en-US"/>
              </w:rPr>
              <w:t xml:space="preserve">In hard switch, </w:t>
            </w:r>
            <w:r w:rsidRPr="005B5E96">
              <w:rPr>
                <w:b/>
                <w:color w:val="FF0000"/>
                <w:lang w:val="en-US"/>
              </w:rPr>
              <w:t xml:space="preserve">where “continuous coverage” is specified, </w:t>
            </w:r>
            <w:r w:rsidRPr="005B5E96">
              <w:rPr>
                <w:b/>
                <w:lang w:val="en-US"/>
              </w:rPr>
              <w:t>a radio link</w:t>
            </w:r>
            <w:commentRangeEnd w:id="4"/>
            <w:r>
              <w:rPr>
                <w:rStyle w:val="CommentReference"/>
              </w:rPr>
              <w:commentReference w:id="4"/>
            </w:r>
            <w:r w:rsidRPr="005B5E96">
              <w:rPr>
                <w:b/>
                <w:lang w:val="en-US"/>
              </w:rPr>
              <w:t>…</w:t>
            </w:r>
          </w:p>
        </w:tc>
      </w:tr>
      <w:tr w:rsidR="001020FE" w14:paraId="6809BA3C" w14:textId="77777777">
        <w:tc>
          <w:tcPr>
            <w:tcW w:w="1838" w:type="dxa"/>
          </w:tcPr>
          <w:p w14:paraId="36B96390" w14:textId="2DD72C11" w:rsidR="001020FE" w:rsidRDefault="001020FE" w:rsidP="001020FE">
            <w:pPr>
              <w:spacing w:after="0" w:line="360" w:lineRule="auto"/>
              <w:rPr>
                <w:lang w:val="en-US"/>
              </w:rPr>
            </w:pPr>
            <w:r>
              <w:rPr>
                <w:rFonts w:hint="eastAsia"/>
              </w:rPr>
              <w:t>C</w:t>
            </w:r>
            <w:r>
              <w:t>MCC</w:t>
            </w:r>
          </w:p>
        </w:tc>
        <w:tc>
          <w:tcPr>
            <w:tcW w:w="1701" w:type="dxa"/>
          </w:tcPr>
          <w:p w14:paraId="012D5592" w14:textId="32C2441F" w:rsidR="001020FE" w:rsidRDefault="001020FE" w:rsidP="001020FE">
            <w:pPr>
              <w:spacing w:after="0" w:line="360" w:lineRule="auto"/>
              <w:rPr>
                <w:lang w:val="en-US"/>
              </w:rPr>
            </w:pPr>
            <w:r>
              <w:rPr>
                <w:rFonts w:hint="eastAsia"/>
              </w:rPr>
              <w:t>A</w:t>
            </w:r>
            <w:r>
              <w:t>gree</w:t>
            </w:r>
          </w:p>
        </w:tc>
        <w:tc>
          <w:tcPr>
            <w:tcW w:w="5523" w:type="dxa"/>
          </w:tcPr>
          <w:p w14:paraId="433875BD" w14:textId="77777777" w:rsidR="001020FE" w:rsidRPr="000C015B" w:rsidRDefault="001020FE" w:rsidP="001020FE">
            <w:pPr>
              <w:spacing w:after="0" w:line="360" w:lineRule="auto"/>
              <w:rPr>
                <w:b/>
              </w:rPr>
            </w:pPr>
          </w:p>
        </w:tc>
      </w:tr>
      <w:tr w:rsidR="008F6A65" w:rsidRPr="00B82A7D" w14:paraId="43B27292" w14:textId="77777777">
        <w:tc>
          <w:tcPr>
            <w:tcW w:w="1838" w:type="dxa"/>
          </w:tcPr>
          <w:p w14:paraId="31433B70" w14:textId="2FE21C6A" w:rsidR="008F6A65" w:rsidRDefault="008F6A65" w:rsidP="001020FE">
            <w:pPr>
              <w:spacing w:after="0" w:line="360" w:lineRule="auto"/>
            </w:pPr>
            <w:r>
              <w:rPr>
                <w:rFonts w:hint="eastAsia"/>
              </w:rPr>
              <w:t>Huawei</w:t>
            </w:r>
          </w:p>
        </w:tc>
        <w:tc>
          <w:tcPr>
            <w:tcW w:w="1701" w:type="dxa"/>
          </w:tcPr>
          <w:p w14:paraId="7B4BF520" w14:textId="1068CC07" w:rsidR="008F6A65" w:rsidRDefault="008F6A65" w:rsidP="001020FE">
            <w:pPr>
              <w:spacing w:after="0" w:line="360" w:lineRule="auto"/>
            </w:pPr>
            <w:r>
              <w:rPr>
                <w:rFonts w:hint="eastAsia"/>
              </w:rPr>
              <w:t>Agree</w:t>
            </w:r>
          </w:p>
        </w:tc>
        <w:tc>
          <w:tcPr>
            <w:tcW w:w="5523" w:type="dxa"/>
          </w:tcPr>
          <w:p w14:paraId="2C07D63B" w14:textId="77A61A80" w:rsidR="008F6A65" w:rsidRPr="008F6A65" w:rsidRDefault="008F6A65" w:rsidP="001020FE">
            <w:pPr>
              <w:spacing w:after="0" w:line="360" w:lineRule="auto"/>
              <w:rPr>
                <w:lang w:val="en-US"/>
              </w:rPr>
            </w:pPr>
            <w:r w:rsidRPr="008F6A65">
              <w:rPr>
                <w:lang w:val="en-US"/>
              </w:rPr>
              <w:t>T</w:t>
            </w:r>
            <w:r w:rsidRPr="008F6A65">
              <w:rPr>
                <w:rFonts w:hint="eastAsia"/>
                <w:lang w:val="en-US"/>
              </w:rPr>
              <w:t xml:space="preserve">he </w:t>
            </w:r>
            <w:r w:rsidRPr="008F6A65">
              <w:rPr>
                <w:lang w:val="en-US"/>
              </w:rPr>
              <w:t>"TBD" should be indicatif as "</w:t>
            </w:r>
            <w:proofErr w:type="gramStart"/>
            <w:r w:rsidRPr="008F6A65">
              <w:rPr>
                <w:lang w:val="en-US"/>
              </w:rPr>
              <w:t>e.g.</w:t>
            </w:r>
            <w:proofErr w:type="gramEnd"/>
            <w:r w:rsidRPr="008F6A65">
              <w:rPr>
                <w:lang w:val="en-US"/>
              </w:rPr>
              <w:t>"?</w:t>
            </w:r>
          </w:p>
        </w:tc>
      </w:tr>
    </w:tbl>
    <w:p w14:paraId="6D387B89" w14:textId="6C61C872" w:rsidR="00C8732F" w:rsidRDefault="00C8732F">
      <w:pPr>
        <w:rPr>
          <w:lang w:val="en-US"/>
        </w:rPr>
      </w:pPr>
    </w:p>
    <w:p w14:paraId="7E53A2B7" w14:textId="148203C5" w:rsidR="00757EB3" w:rsidRDefault="00757EB3">
      <w:pPr>
        <w:rPr>
          <w:lang w:val="en-US"/>
        </w:rPr>
      </w:pPr>
      <w:r>
        <w:rPr>
          <w:lang w:val="en-US"/>
        </w:rPr>
        <w:t>Summary</w:t>
      </w:r>
    </w:p>
    <w:p w14:paraId="5AD74B3F" w14:textId="62D47BA7" w:rsidR="00757EB3" w:rsidRDefault="00A974CF">
      <w:pPr>
        <w:rPr>
          <w:lang w:val="en-US"/>
        </w:rPr>
      </w:pPr>
      <w:r>
        <w:rPr>
          <w:lang w:val="en-US"/>
        </w:rPr>
        <w:t>Some comments and suggestions provided</w:t>
      </w:r>
    </w:p>
    <w:p w14:paraId="7E8114A3" w14:textId="77777777" w:rsidR="00757EB3" w:rsidRDefault="00757EB3">
      <w:pPr>
        <w:rPr>
          <w:lang w:val="en-US"/>
        </w:rPr>
      </w:pPr>
    </w:p>
    <w:p w14:paraId="63C9041B" w14:textId="7FE8CEB5" w:rsidR="00757EB3" w:rsidRDefault="00757EB3">
      <w:pPr>
        <w:rPr>
          <w:lang w:val="en-US"/>
        </w:rPr>
      </w:pPr>
      <w:r>
        <w:rPr>
          <w:lang w:val="en-US"/>
        </w:rPr>
        <w:t>Moderator’s suggestions:</w:t>
      </w:r>
    </w:p>
    <w:p w14:paraId="56DEDD58" w14:textId="4D88B208" w:rsidR="00757EB3" w:rsidRPr="00757EB3" w:rsidRDefault="00757EB3" w:rsidP="00757EB3">
      <w:pPr>
        <w:pStyle w:val="ListParagraph"/>
        <w:numPr>
          <w:ilvl w:val="0"/>
          <w:numId w:val="10"/>
        </w:numPr>
        <w:rPr>
          <w:lang w:val="en-US"/>
        </w:rPr>
      </w:pPr>
      <w:r w:rsidRPr="00757EB3">
        <w:rPr>
          <w:lang w:val="en-US"/>
        </w:rPr>
        <w:t>Remove any specific numbers for the overlap or interruption period</w:t>
      </w:r>
    </w:p>
    <w:p w14:paraId="214EE52D" w14:textId="0827F092" w:rsidR="00757EB3" w:rsidRDefault="00757EB3" w:rsidP="00757EB3">
      <w:pPr>
        <w:pStyle w:val="ListParagraph"/>
        <w:numPr>
          <w:ilvl w:val="0"/>
          <w:numId w:val="10"/>
        </w:numPr>
        <w:rPr>
          <w:lang w:val="en-US"/>
        </w:rPr>
      </w:pPr>
      <w:r w:rsidRPr="00757EB3">
        <w:rPr>
          <w:lang w:val="en-US"/>
        </w:rPr>
        <w:t>Take into account the 3 switch-over types</w:t>
      </w:r>
    </w:p>
    <w:p w14:paraId="7F44BC6B" w14:textId="344F31BD" w:rsidR="00757EB3" w:rsidRPr="00757EB3" w:rsidRDefault="00757EB3" w:rsidP="00757EB3">
      <w:pPr>
        <w:pStyle w:val="ListParagraph"/>
        <w:numPr>
          <w:ilvl w:val="0"/>
          <w:numId w:val="10"/>
        </w:numPr>
        <w:rPr>
          <w:lang w:val="en-US"/>
        </w:rPr>
      </w:pPr>
      <w:r>
        <w:rPr>
          <w:lang w:val="en-US"/>
        </w:rPr>
        <w:t>Clarify that radio link interruption may be a concern in case of service continuity requirement</w:t>
      </w:r>
    </w:p>
    <w:p w14:paraId="7556AA4A" w14:textId="77777777" w:rsidR="00757EB3" w:rsidRDefault="00757EB3">
      <w:pPr>
        <w:rPr>
          <w:lang w:val="en-US"/>
        </w:rPr>
      </w:pPr>
    </w:p>
    <w:p w14:paraId="558E56F8" w14:textId="3ED0C545" w:rsidR="00757EB3" w:rsidRDefault="00757EB3">
      <w:pPr>
        <w:rPr>
          <w:lang w:val="en-US"/>
        </w:rPr>
      </w:pPr>
      <w:r>
        <w:rPr>
          <w:lang w:val="en-US"/>
        </w:rPr>
        <w:t>Revise proposal</w:t>
      </w:r>
    </w:p>
    <w:p w14:paraId="7C263697" w14:textId="7826C35F" w:rsidR="00757EB3" w:rsidRDefault="00757EB3" w:rsidP="00757EB3">
      <w:pPr>
        <w:pStyle w:val="ListParagraph"/>
        <w:numPr>
          <w:ilvl w:val="0"/>
          <w:numId w:val="4"/>
        </w:numPr>
        <w:rPr>
          <w:b/>
          <w:lang w:val="en-US"/>
        </w:rPr>
      </w:pPr>
      <w:r>
        <w:rPr>
          <w:b/>
          <w:lang w:val="en-US"/>
        </w:rPr>
        <w:t xml:space="preserve">In soft switch, the temporary overlap between the feeder links </w:t>
      </w:r>
      <w:r w:rsidRPr="00757EB3">
        <w:rPr>
          <w:b/>
          <w:color w:val="FF0000"/>
          <w:lang w:val="en-US"/>
        </w:rPr>
        <w:t>and/</w:t>
      </w:r>
      <w:r>
        <w:rPr>
          <w:b/>
          <w:lang w:val="en-US"/>
        </w:rPr>
        <w:t xml:space="preserve">or </w:t>
      </w:r>
      <w:r w:rsidRPr="00757EB3">
        <w:rPr>
          <w:b/>
          <w:strike/>
          <w:color w:val="FF0000"/>
          <w:lang w:val="en-US"/>
        </w:rPr>
        <w:t>between</w:t>
      </w:r>
      <w:r w:rsidRPr="00757EB3">
        <w:rPr>
          <w:b/>
          <w:color w:val="FF0000"/>
          <w:lang w:val="en-US"/>
        </w:rPr>
        <w:t xml:space="preserve"> </w:t>
      </w:r>
      <w:r>
        <w:rPr>
          <w:b/>
          <w:lang w:val="en-US"/>
        </w:rPr>
        <w:t>the NTN-payloads is expected to be sufficient for the hand-over of all affected UEs</w:t>
      </w:r>
      <w:r w:rsidRPr="00757EB3">
        <w:rPr>
          <w:b/>
          <w:strike/>
          <w:color w:val="FF0000"/>
          <w:lang w:val="en-US"/>
        </w:rPr>
        <w:t xml:space="preserve">, </w:t>
      </w:r>
      <w:proofErr w:type="gramStart"/>
      <w:r w:rsidRPr="00757EB3">
        <w:rPr>
          <w:b/>
          <w:strike/>
          <w:color w:val="FF0000"/>
          <w:lang w:val="en-US"/>
        </w:rPr>
        <w:t>e.g.</w:t>
      </w:r>
      <w:proofErr w:type="gramEnd"/>
      <w:r w:rsidRPr="00757EB3">
        <w:rPr>
          <w:b/>
          <w:strike/>
          <w:color w:val="FF0000"/>
          <w:lang w:val="en-US"/>
        </w:rPr>
        <w:t xml:space="preserve"> at least [TBD] seconds</w:t>
      </w:r>
      <w:r>
        <w:rPr>
          <w:b/>
          <w:lang w:val="en-US"/>
        </w:rPr>
        <w:t>.</w:t>
      </w:r>
      <w:r w:rsidRPr="00757EB3">
        <w:rPr>
          <w:rFonts w:hint="eastAsia"/>
          <w:b/>
          <w:color w:val="FF0000"/>
          <w:lang w:val="en-US"/>
        </w:rPr>
        <w:t xml:space="preserve"> </w:t>
      </w:r>
      <w:r>
        <w:rPr>
          <w:b/>
          <w:color w:val="FF0000"/>
          <w:lang w:val="en-US"/>
        </w:rPr>
        <w:t>T</w:t>
      </w:r>
      <w:r w:rsidRPr="00757EB3">
        <w:rPr>
          <w:rFonts w:hint="eastAsia"/>
          <w:b/>
          <w:color w:val="FF0000"/>
          <w:lang w:val="en-US"/>
        </w:rPr>
        <w:t xml:space="preserve">he duration of the overlap is up to the </w:t>
      </w:r>
      <w:r w:rsidRPr="00757EB3">
        <w:rPr>
          <w:b/>
          <w:color w:val="FF0000"/>
          <w:lang w:val="en-US"/>
        </w:rPr>
        <w:t>implementation</w:t>
      </w:r>
      <w:r>
        <w:rPr>
          <w:b/>
          <w:color w:val="FF0000"/>
          <w:lang w:val="en-US"/>
        </w:rPr>
        <w:t>.</w:t>
      </w:r>
    </w:p>
    <w:p w14:paraId="61094640" w14:textId="26CB77ED" w:rsidR="00757EB3" w:rsidRDefault="00757EB3" w:rsidP="00757EB3">
      <w:pPr>
        <w:pStyle w:val="ListParagraph"/>
        <w:numPr>
          <w:ilvl w:val="0"/>
          <w:numId w:val="4"/>
        </w:numPr>
        <w:rPr>
          <w:b/>
          <w:lang w:val="en-US"/>
        </w:rPr>
      </w:pPr>
      <w:r>
        <w:rPr>
          <w:b/>
          <w:lang w:val="en-US"/>
        </w:rPr>
        <w:t xml:space="preserve">In hard switch, </w:t>
      </w:r>
      <w:r w:rsidRPr="00757EB3">
        <w:rPr>
          <w:b/>
          <w:color w:val="FF0000"/>
          <w:lang w:val="en-US"/>
        </w:rPr>
        <w:t xml:space="preserve">where service continuity is required </w:t>
      </w:r>
      <w:r>
        <w:rPr>
          <w:b/>
          <w:lang w:val="en-US"/>
        </w:rPr>
        <w:t xml:space="preserve">a radio link interruption may occur during the transition between the feeder links </w:t>
      </w:r>
      <w:r w:rsidRPr="00757EB3">
        <w:rPr>
          <w:b/>
          <w:color w:val="FF0000"/>
          <w:lang w:val="en-US"/>
        </w:rPr>
        <w:t>and/</w:t>
      </w:r>
      <w:r>
        <w:rPr>
          <w:b/>
          <w:lang w:val="en-US"/>
        </w:rPr>
        <w:t xml:space="preserve">or </w:t>
      </w:r>
      <w:r w:rsidRPr="00757EB3">
        <w:rPr>
          <w:b/>
          <w:strike/>
          <w:color w:val="FF0000"/>
          <w:lang w:val="en-US"/>
        </w:rPr>
        <w:t>between</w:t>
      </w:r>
      <w:r w:rsidRPr="00757EB3">
        <w:rPr>
          <w:b/>
          <w:color w:val="FF0000"/>
          <w:lang w:val="en-US"/>
        </w:rPr>
        <w:t xml:space="preserve"> </w:t>
      </w:r>
      <w:r>
        <w:rPr>
          <w:b/>
          <w:lang w:val="en-US"/>
        </w:rPr>
        <w:t xml:space="preserve">the NTN-payloads </w:t>
      </w:r>
      <w:r w:rsidRPr="00757EB3">
        <w:rPr>
          <w:b/>
          <w:color w:val="FF0000"/>
          <w:lang w:val="en-US"/>
        </w:rPr>
        <w:t>shoul</w:t>
      </w:r>
      <w:r>
        <w:rPr>
          <w:b/>
          <w:color w:val="FF0000"/>
          <w:lang w:val="en-US"/>
        </w:rPr>
        <w:t xml:space="preserve">d </w:t>
      </w:r>
      <w:r>
        <w:rPr>
          <w:b/>
          <w:color w:val="FF0000"/>
          <w:lang w:val="en-US"/>
        </w:rPr>
        <w:lastRenderedPageBreak/>
        <w:t>be as short as possible</w:t>
      </w:r>
      <w:r w:rsidRPr="00757EB3">
        <w:rPr>
          <w:b/>
          <w:color w:val="FF0000"/>
          <w:lang w:val="en-US"/>
        </w:rPr>
        <w:t xml:space="preserve"> </w:t>
      </w:r>
      <w:r w:rsidRPr="00757EB3">
        <w:rPr>
          <w:b/>
          <w:strike/>
          <w:color w:val="FF0000"/>
          <w:lang w:val="en-US"/>
        </w:rPr>
        <w:t>is expected to be in the order of less than [TBD] ms</w:t>
      </w:r>
      <w:r>
        <w:rPr>
          <w:b/>
          <w:lang w:val="en-US"/>
        </w:rPr>
        <w:t xml:space="preserve"> to prevent excessive radio link failure.</w:t>
      </w:r>
    </w:p>
    <w:p w14:paraId="6A2CABB9" w14:textId="77777777" w:rsidR="00757EB3" w:rsidRDefault="00757EB3">
      <w:pPr>
        <w:rPr>
          <w:lang w:val="en-US"/>
        </w:rPr>
      </w:pPr>
    </w:p>
    <w:p w14:paraId="7DCDF482" w14:textId="77777777" w:rsidR="00757EB3" w:rsidRDefault="00757EB3">
      <w:pPr>
        <w:rPr>
          <w:lang w:val="en-US"/>
        </w:rPr>
      </w:pPr>
    </w:p>
    <w:p w14:paraId="2AE817CE" w14:textId="402B9437" w:rsidR="00C8732F" w:rsidRDefault="005129BC">
      <w:pPr>
        <w:rPr>
          <w:lang w:val="en-US"/>
        </w:rPr>
      </w:pPr>
      <w:r>
        <w:rPr>
          <w:lang w:val="en-US"/>
        </w:rPr>
        <w:t>------------------------------</w:t>
      </w:r>
    </w:p>
    <w:p w14:paraId="24E5F601" w14:textId="77777777" w:rsidR="00C8732F" w:rsidRDefault="00411901">
      <w:pPr>
        <w:rPr>
          <w:b/>
          <w:lang w:val="en-US"/>
        </w:rPr>
      </w:pPr>
      <w:r>
        <w:rPr>
          <w:b/>
          <w:lang w:val="en-US"/>
        </w:rPr>
        <w:t>Question 3.2.2: Do you agree with the following proposals</w:t>
      </w:r>
    </w:p>
    <w:p w14:paraId="251B58BC" w14:textId="77777777" w:rsidR="00C8732F" w:rsidRDefault="00411901">
      <w:pPr>
        <w:pStyle w:val="ListParagraph"/>
        <w:numPr>
          <w:ilvl w:val="0"/>
          <w:numId w:val="5"/>
        </w:numPr>
        <w:rPr>
          <w:b/>
          <w:lang w:val="en-US"/>
        </w:rPr>
      </w:pPr>
      <w:r>
        <w:rPr>
          <w:b/>
          <w:lang w:val="en-US"/>
        </w:rPr>
        <w:t xml:space="preserve">soft switch over </w:t>
      </w:r>
      <w:proofErr w:type="gramStart"/>
      <w:r>
        <w:rPr>
          <w:b/>
          <w:lang w:val="en-US"/>
        </w:rPr>
        <w:t>are</w:t>
      </w:r>
      <w:proofErr w:type="gramEnd"/>
      <w:r>
        <w:rPr>
          <w:b/>
          <w:lang w:val="en-US"/>
        </w:rPr>
        <w:t xml:space="preserve"> supported allowing gNB to configure UEs appropriately to execute the Handover during a time window;</w:t>
      </w:r>
    </w:p>
    <w:p w14:paraId="2527EC01" w14:textId="77777777" w:rsidR="00C8732F" w:rsidRDefault="00411901">
      <w:pPr>
        <w:pStyle w:val="ListParagraph"/>
        <w:numPr>
          <w:ilvl w:val="0"/>
          <w:numId w:val="5"/>
        </w:numPr>
        <w:rPr>
          <w:b/>
          <w:lang w:val="en-US"/>
        </w:rPr>
      </w:pPr>
      <w:r>
        <w:rPr>
          <w:b/>
          <w:lang w:val="en-US"/>
        </w:rPr>
        <w:t>hard switch-over: FFS</w:t>
      </w:r>
    </w:p>
    <w:tbl>
      <w:tblPr>
        <w:tblStyle w:val="TableGrid"/>
        <w:tblW w:w="0" w:type="auto"/>
        <w:tblLook w:val="04A0" w:firstRow="1" w:lastRow="0" w:firstColumn="1" w:lastColumn="0" w:noHBand="0" w:noVBand="1"/>
      </w:tblPr>
      <w:tblGrid>
        <w:gridCol w:w="1838"/>
        <w:gridCol w:w="1701"/>
        <w:gridCol w:w="5523"/>
      </w:tblGrid>
      <w:tr w:rsidR="00C8732F" w14:paraId="670F46F9" w14:textId="77777777">
        <w:tc>
          <w:tcPr>
            <w:tcW w:w="1838" w:type="dxa"/>
          </w:tcPr>
          <w:p w14:paraId="0795B5B0" w14:textId="77777777" w:rsidR="00C8732F" w:rsidRDefault="00411901">
            <w:pPr>
              <w:spacing w:after="0" w:line="360" w:lineRule="auto"/>
              <w:rPr>
                <w:b/>
                <w:lang w:val="en-US"/>
              </w:rPr>
            </w:pPr>
            <w:r>
              <w:rPr>
                <w:b/>
                <w:lang w:val="en-US"/>
              </w:rPr>
              <w:t>Company</w:t>
            </w:r>
          </w:p>
        </w:tc>
        <w:tc>
          <w:tcPr>
            <w:tcW w:w="1701" w:type="dxa"/>
          </w:tcPr>
          <w:p w14:paraId="1567D3D1" w14:textId="77777777" w:rsidR="00C8732F" w:rsidRDefault="00411901">
            <w:pPr>
              <w:spacing w:after="0" w:line="360" w:lineRule="auto"/>
              <w:rPr>
                <w:b/>
                <w:lang w:val="en-US"/>
              </w:rPr>
            </w:pPr>
            <w:r>
              <w:rPr>
                <w:b/>
                <w:lang w:val="en-US"/>
              </w:rPr>
              <w:t>Agree/not agree</w:t>
            </w:r>
          </w:p>
        </w:tc>
        <w:tc>
          <w:tcPr>
            <w:tcW w:w="5523" w:type="dxa"/>
          </w:tcPr>
          <w:p w14:paraId="4B35B937" w14:textId="77777777" w:rsidR="00C8732F" w:rsidRDefault="00411901">
            <w:pPr>
              <w:spacing w:after="0" w:line="360" w:lineRule="auto"/>
              <w:rPr>
                <w:b/>
                <w:lang w:val="en-US"/>
              </w:rPr>
            </w:pPr>
            <w:r>
              <w:rPr>
                <w:b/>
                <w:lang w:val="en-US"/>
              </w:rPr>
              <w:t>Comment</w:t>
            </w:r>
          </w:p>
        </w:tc>
      </w:tr>
      <w:tr w:rsidR="00C8732F" w14:paraId="19F8E55D" w14:textId="77777777">
        <w:tc>
          <w:tcPr>
            <w:tcW w:w="1838" w:type="dxa"/>
          </w:tcPr>
          <w:p w14:paraId="5022B00C" w14:textId="77777777" w:rsidR="00C8732F" w:rsidRDefault="00411901">
            <w:pPr>
              <w:spacing w:after="0" w:line="360" w:lineRule="auto"/>
              <w:rPr>
                <w:lang w:val="en-US"/>
              </w:rPr>
            </w:pPr>
            <w:r>
              <w:rPr>
                <w:lang w:val="en-US"/>
              </w:rPr>
              <w:t>Thales</w:t>
            </w:r>
          </w:p>
        </w:tc>
        <w:tc>
          <w:tcPr>
            <w:tcW w:w="1701" w:type="dxa"/>
          </w:tcPr>
          <w:p w14:paraId="5DC8A449" w14:textId="77777777" w:rsidR="00C8732F" w:rsidRDefault="00411901">
            <w:pPr>
              <w:spacing w:after="0" w:line="360" w:lineRule="auto"/>
              <w:rPr>
                <w:lang w:val="en-US"/>
              </w:rPr>
            </w:pPr>
            <w:r>
              <w:rPr>
                <w:lang w:val="en-US"/>
              </w:rPr>
              <w:t>Agree</w:t>
            </w:r>
          </w:p>
        </w:tc>
        <w:tc>
          <w:tcPr>
            <w:tcW w:w="5523" w:type="dxa"/>
          </w:tcPr>
          <w:p w14:paraId="75535BE2" w14:textId="77777777" w:rsidR="00C8732F" w:rsidRDefault="00C8732F">
            <w:pPr>
              <w:spacing w:after="0" w:line="360" w:lineRule="auto"/>
              <w:rPr>
                <w:lang w:val="en-US"/>
              </w:rPr>
            </w:pPr>
          </w:p>
        </w:tc>
      </w:tr>
      <w:tr w:rsidR="00C8732F" w:rsidRPr="00B82A7D" w14:paraId="3C2B0213" w14:textId="77777777">
        <w:tc>
          <w:tcPr>
            <w:tcW w:w="1838" w:type="dxa"/>
          </w:tcPr>
          <w:p w14:paraId="7C83E8CA" w14:textId="77777777" w:rsidR="00C8732F" w:rsidRDefault="00411901">
            <w:pPr>
              <w:spacing w:after="0" w:line="360" w:lineRule="auto"/>
              <w:rPr>
                <w:lang w:val="en-US"/>
              </w:rPr>
            </w:pPr>
            <w:r>
              <w:rPr>
                <w:rFonts w:hint="eastAsia"/>
                <w:lang w:val="en-US"/>
              </w:rPr>
              <w:t>CATT</w:t>
            </w:r>
          </w:p>
        </w:tc>
        <w:tc>
          <w:tcPr>
            <w:tcW w:w="1701" w:type="dxa"/>
          </w:tcPr>
          <w:p w14:paraId="6B867C93" w14:textId="77777777" w:rsidR="00C8732F" w:rsidRDefault="00411901">
            <w:pPr>
              <w:spacing w:after="0" w:line="360" w:lineRule="auto"/>
              <w:rPr>
                <w:lang w:val="en-US"/>
              </w:rPr>
            </w:pPr>
            <w:r>
              <w:rPr>
                <w:rFonts w:hint="eastAsia"/>
                <w:lang w:val="en-US"/>
              </w:rPr>
              <w:t>See comment</w:t>
            </w:r>
          </w:p>
        </w:tc>
        <w:tc>
          <w:tcPr>
            <w:tcW w:w="5523" w:type="dxa"/>
          </w:tcPr>
          <w:p w14:paraId="21660286" w14:textId="77777777" w:rsidR="00C8732F" w:rsidRDefault="00411901">
            <w:pPr>
              <w:spacing w:after="0" w:line="360" w:lineRule="auto"/>
              <w:rPr>
                <w:lang w:val="en-US"/>
              </w:rPr>
            </w:pPr>
            <w:r>
              <w:rPr>
                <w:rFonts w:hint="eastAsia"/>
                <w:lang w:val="en-US"/>
              </w:rPr>
              <w:t>For the Uu interface, RAN2 is discussing the CHO now, which could be used for normal service link switch and also feeder link switch for the UE.</w:t>
            </w:r>
          </w:p>
          <w:p w14:paraId="617B908A" w14:textId="77777777" w:rsidR="00C8732F" w:rsidRDefault="00C8732F">
            <w:pPr>
              <w:spacing w:after="0" w:line="360" w:lineRule="auto"/>
              <w:rPr>
                <w:lang w:val="en-US"/>
              </w:rPr>
            </w:pPr>
          </w:p>
          <w:p w14:paraId="5C64F15F" w14:textId="77777777" w:rsidR="00C8732F" w:rsidRDefault="00411901">
            <w:pPr>
              <w:spacing w:after="0" w:line="360" w:lineRule="auto"/>
              <w:rPr>
                <w:lang w:val="en-US"/>
              </w:rPr>
            </w:pPr>
            <w:r>
              <w:rPr>
                <w:rFonts w:hint="eastAsia"/>
                <w:lang w:val="en-US"/>
              </w:rPr>
              <w:t>For soft switch, CHO configuration could be done in or before the time window, all the UEs will complete the service link switch over towards the target cell in the time window.</w:t>
            </w:r>
          </w:p>
          <w:p w14:paraId="278CB14A" w14:textId="77777777" w:rsidR="00C8732F" w:rsidRDefault="00411901">
            <w:pPr>
              <w:spacing w:after="0" w:line="360" w:lineRule="auto"/>
              <w:rPr>
                <w:lang w:val="en-US"/>
              </w:rPr>
            </w:pPr>
            <w:r>
              <w:rPr>
                <w:rFonts w:hint="eastAsia"/>
                <w:lang w:val="en-US"/>
              </w:rPr>
              <w:t>For hard switch, CHO configuration for all the related UEs should be finished before the feeder link switch, start time of the target cell may be provided to UE as the triggering of the CHO.</w:t>
            </w:r>
          </w:p>
          <w:p w14:paraId="5B7A2D50" w14:textId="77777777" w:rsidR="00C8732F" w:rsidRDefault="00C8732F">
            <w:pPr>
              <w:spacing w:after="0" w:line="360" w:lineRule="auto"/>
              <w:rPr>
                <w:lang w:val="en-US"/>
              </w:rPr>
            </w:pPr>
          </w:p>
          <w:p w14:paraId="79293033" w14:textId="77777777" w:rsidR="00C8732F" w:rsidRDefault="00411901">
            <w:pPr>
              <w:spacing w:after="0" w:line="360" w:lineRule="auto"/>
              <w:rPr>
                <w:lang w:val="en-US"/>
              </w:rPr>
            </w:pPr>
            <w:r>
              <w:rPr>
                <w:rFonts w:hint="eastAsia"/>
                <w:lang w:val="en-US"/>
              </w:rPr>
              <w:t xml:space="preserve">Anyway, how to switch the UEs in the feeder link switch is pending to RAN2. </w:t>
            </w:r>
          </w:p>
        </w:tc>
      </w:tr>
      <w:tr w:rsidR="00C8732F" w:rsidRPr="00B82A7D" w14:paraId="25DE9DE5" w14:textId="77777777">
        <w:tc>
          <w:tcPr>
            <w:tcW w:w="1838" w:type="dxa"/>
          </w:tcPr>
          <w:p w14:paraId="58FB5BF5" w14:textId="77777777" w:rsidR="00C8732F" w:rsidRDefault="00411901">
            <w:pPr>
              <w:spacing w:after="0" w:line="360" w:lineRule="auto"/>
              <w:rPr>
                <w:lang w:val="en-US"/>
              </w:rPr>
            </w:pPr>
            <w:r>
              <w:rPr>
                <w:lang w:val="en-US"/>
              </w:rPr>
              <w:t>Nokia</w:t>
            </w:r>
          </w:p>
        </w:tc>
        <w:tc>
          <w:tcPr>
            <w:tcW w:w="1701" w:type="dxa"/>
          </w:tcPr>
          <w:p w14:paraId="3E03A3AA" w14:textId="77777777" w:rsidR="00C8732F" w:rsidRDefault="00411901">
            <w:pPr>
              <w:spacing w:after="0" w:line="360" w:lineRule="auto"/>
              <w:rPr>
                <w:lang w:val="en-US"/>
              </w:rPr>
            </w:pPr>
            <w:r>
              <w:rPr>
                <w:lang w:val="en-US"/>
              </w:rPr>
              <w:t>Agree with comments</w:t>
            </w:r>
          </w:p>
        </w:tc>
        <w:tc>
          <w:tcPr>
            <w:tcW w:w="5523" w:type="dxa"/>
          </w:tcPr>
          <w:p w14:paraId="2CAA8C8C" w14:textId="77777777" w:rsidR="00C8732F" w:rsidRDefault="00411901">
            <w:pPr>
              <w:spacing w:after="0" w:line="360" w:lineRule="auto"/>
              <w:rPr>
                <w:lang w:val="en-US"/>
              </w:rPr>
            </w:pPr>
            <w:r>
              <w:rPr>
                <w:lang w:val="en-US"/>
              </w:rPr>
              <w:t>This is in RAN2 scope.</w:t>
            </w:r>
          </w:p>
        </w:tc>
      </w:tr>
      <w:tr w:rsidR="00C8732F" w:rsidRPr="00B82A7D" w14:paraId="5C676C37" w14:textId="77777777">
        <w:tc>
          <w:tcPr>
            <w:tcW w:w="1838" w:type="dxa"/>
          </w:tcPr>
          <w:p w14:paraId="685C1528" w14:textId="77777777" w:rsidR="00C8732F" w:rsidRDefault="00411901">
            <w:pPr>
              <w:spacing w:after="0" w:line="360" w:lineRule="auto"/>
              <w:rPr>
                <w:lang w:val="en-US"/>
              </w:rPr>
            </w:pPr>
            <w:r>
              <w:rPr>
                <w:rFonts w:hint="eastAsia"/>
                <w:lang w:val="en-US"/>
              </w:rPr>
              <w:t>C</w:t>
            </w:r>
            <w:r>
              <w:rPr>
                <w:lang w:val="en-US"/>
              </w:rPr>
              <w:t>hina Telecom</w:t>
            </w:r>
          </w:p>
        </w:tc>
        <w:tc>
          <w:tcPr>
            <w:tcW w:w="1701" w:type="dxa"/>
          </w:tcPr>
          <w:p w14:paraId="2FA49DDD" w14:textId="77777777" w:rsidR="00C8732F" w:rsidRDefault="00411901">
            <w:pPr>
              <w:spacing w:after="0" w:line="360" w:lineRule="auto"/>
              <w:rPr>
                <w:lang w:val="en-US"/>
              </w:rPr>
            </w:pPr>
            <w:r>
              <w:rPr>
                <w:rFonts w:hint="eastAsia"/>
                <w:lang w:val="en-US"/>
              </w:rPr>
              <w:t>A</w:t>
            </w:r>
            <w:r>
              <w:rPr>
                <w:lang w:val="en-US"/>
              </w:rPr>
              <w:t>gree with above</w:t>
            </w:r>
          </w:p>
        </w:tc>
        <w:tc>
          <w:tcPr>
            <w:tcW w:w="5523" w:type="dxa"/>
          </w:tcPr>
          <w:p w14:paraId="5948E433" w14:textId="77777777" w:rsidR="00C8732F" w:rsidRDefault="00411901">
            <w:pPr>
              <w:spacing w:after="0" w:line="360" w:lineRule="auto"/>
              <w:rPr>
                <w:lang w:val="en-US"/>
              </w:rPr>
            </w:pPr>
            <w:r>
              <w:rPr>
                <w:szCs w:val="24"/>
                <w:lang w:val="en-US"/>
              </w:rPr>
              <w:t>How the gNB configure UEs to execute the handover</w:t>
            </w:r>
            <w:r>
              <w:rPr>
                <w:rFonts w:hint="eastAsia"/>
                <w:szCs w:val="24"/>
                <w:lang w:val="en-US"/>
              </w:rPr>
              <w:t xml:space="preserve"> </w:t>
            </w:r>
            <w:r>
              <w:rPr>
                <w:szCs w:val="24"/>
                <w:lang w:val="en-US"/>
              </w:rPr>
              <w:t xml:space="preserve">is </w:t>
            </w:r>
            <w:r>
              <w:rPr>
                <w:rFonts w:hint="eastAsia"/>
                <w:szCs w:val="24"/>
                <w:lang w:val="en-US"/>
              </w:rPr>
              <w:t>pending to RAN2.</w:t>
            </w:r>
          </w:p>
        </w:tc>
      </w:tr>
      <w:tr w:rsidR="00C8732F" w:rsidRPr="00B82A7D" w14:paraId="5C549DBE" w14:textId="77777777">
        <w:tc>
          <w:tcPr>
            <w:tcW w:w="1838" w:type="dxa"/>
          </w:tcPr>
          <w:p w14:paraId="06AF6535" w14:textId="77777777" w:rsidR="00C8732F" w:rsidRDefault="00411901">
            <w:pPr>
              <w:spacing w:after="0" w:line="360" w:lineRule="auto"/>
              <w:rPr>
                <w:lang w:val="en-US"/>
              </w:rPr>
            </w:pPr>
            <w:r>
              <w:rPr>
                <w:rFonts w:hint="eastAsia"/>
                <w:lang w:val="en-US"/>
              </w:rPr>
              <w:t>Samsung</w:t>
            </w:r>
          </w:p>
        </w:tc>
        <w:tc>
          <w:tcPr>
            <w:tcW w:w="1701" w:type="dxa"/>
          </w:tcPr>
          <w:p w14:paraId="11CA52F6" w14:textId="77777777" w:rsidR="00C8732F" w:rsidRDefault="00411901">
            <w:pPr>
              <w:spacing w:after="0" w:line="360" w:lineRule="auto"/>
              <w:rPr>
                <w:lang w:val="en-US"/>
              </w:rPr>
            </w:pPr>
            <w:r>
              <w:rPr>
                <w:rFonts w:hint="eastAsia"/>
                <w:lang w:val="en-US"/>
              </w:rPr>
              <w:t>Agree</w:t>
            </w:r>
          </w:p>
        </w:tc>
        <w:tc>
          <w:tcPr>
            <w:tcW w:w="5523" w:type="dxa"/>
          </w:tcPr>
          <w:p w14:paraId="19DD5D65" w14:textId="77777777" w:rsidR="00C8732F" w:rsidRDefault="00411901">
            <w:pPr>
              <w:spacing w:after="0" w:line="360" w:lineRule="auto"/>
              <w:rPr>
                <w:szCs w:val="24"/>
                <w:lang w:val="en-US"/>
              </w:rPr>
            </w:pPr>
            <w:r>
              <w:rPr>
                <w:lang w:val="en-US"/>
              </w:rPr>
              <w:t>This is in RAN2 scope.</w:t>
            </w:r>
          </w:p>
        </w:tc>
      </w:tr>
      <w:tr w:rsidR="00C8732F" w:rsidRPr="00B82A7D" w14:paraId="126491CC" w14:textId="77777777">
        <w:tc>
          <w:tcPr>
            <w:tcW w:w="1838" w:type="dxa"/>
          </w:tcPr>
          <w:p w14:paraId="353468C0" w14:textId="77777777" w:rsidR="00C8732F" w:rsidRDefault="00411901">
            <w:pPr>
              <w:spacing w:after="0" w:line="360" w:lineRule="auto"/>
              <w:rPr>
                <w:lang w:val="en-US"/>
              </w:rPr>
            </w:pPr>
            <w:r>
              <w:rPr>
                <w:lang w:val="en-US"/>
              </w:rPr>
              <w:t>Ericsson</w:t>
            </w:r>
          </w:p>
        </w:tc>
        <w:tc>
          <w:tcPr>
            <w:tcW w:w="1701" w:type="dxa"/>
          </w:tcPr>
          <w:p w14:paraId="36A368B7" w14:textId="77777777" w:rsidR="00C8732F" w:rsidRDefault="00C8732F">
            <w:pPr>
              <w:spacing w:after="0" w:line="360" w:lineRule="auto"/>
              <w:rPr>
                <w:lang w:val="en-US"/>
              </w:rPr>
            </w:pPr>
          </w:p>
        </w:tc>
        <w:tc>
          <w:tcPr>
            <w:tcW w:w="5523" w:type="dxa"/>
          </w:tcPr>
          <w:p w14:paraId="35F4FB97" w14:textId="77777777" w:rsidR="00C8732F" w:rsidRDefault="00411901">
            <w:pPr>
              <w:spacing w:after="0" w:line="360" w:lineRule="auto"/>
              <w:rPr>
                <w:lang w:val="en-US"/>
              </w:rPr>
            </w:pPr>
            <w:r>
              <w:rPr>
                <w:lang w:val="en-US"/>
              </w:rPr>
              <w:t xml:space="preserve">decision making on that aspects is smelling so intensely like RAN2 territory, that we should be afraid to enter. From RAN3 point of view, as pointed out by others, we should be </w:t>
            </w:r>
            <w:r>
              <w:rPr>
                <w:lang w:val="en-US"/>
              </w:rPr>
              <w:lastRenderedPageBreak/>
              <w:t>able to use existing functions.</w:t>
            </w:r>
          </w:p>
        </w:tc>
      </w:tr>
      <w:tr w:rsidR="00C8732F" w:rsidRPr="00B82A7D" w14:paraId="219D1850" w14:textId="77777777">
        <w:tc>
          <w:tcPr>
            <w:tcW w:w="1838" w:type="dxa"/>
          </w:tcPr>
          <w:p w14:paraId="3739EC97" w14:textId="77777777" w:rsidR="00C8732F" w:rsidRDefault="00411901">
            <w:pPr>
              <w:spacing w:after="0" w:line="360" w:lineRule="auto"/>
              <w:rPr>
                <w:lang w:val="en-US"/>
              </w:rPr>
            </w:pPr>
            <w:r>
              <w:rPr>
                <w:lang w:val="en-US"/>
              </w:rPr>
              <w:lastRenderedPageBreak/>
              <w:t>Qualcomm</w:t>
            </w:r>
          </w:p>
        </w:tc>
        <w:tc>
          <w:tcPr>
            <w:tcW w:w="1701" w:type="dxa"/>
          </w:tcPr>
          <w:p w14:paraId="44364083" w14:textId="77777777" w:rsidR="00C8732F" w:rsidRDefault="00C8732F">
            <w:pPr>
              <w:spacing w:after="0" w:line="360" w:lineRule="auto"/>
              <w:rPr>
                <w:lang w:val="en-US"/>
              </w:rPr>
            </w:pPr>
          </w:p>
        </w:tc>
        <w:tc>
          <w:tcPr>
            <w:tcW w:w="5523" w:type="dxa"/>
          </w:tcPr>
          <w:p w14:paraId="7055AB64" w14:textId="77777777" w:rsidR="00C8732F" w:rsidRDefault="00411901">
            <w:pPr>
              <w:spacing w:after="0" w:line="360" w:lineRule="auto"/>
              <w:rPr>
                <w:lang w:val="en-US"/>
              </w:rPr>
            </w:pPr>
            <w:r>
              <w:rPr>
                <w:lang w:val="en-US"/>
              </w:rPr>
              <w:t>Seems not a necessary agreement, quite generic and somewhat out of scope</w:t>
            </w:r>
          </w:p>
        </w:tc>
      </w:tr>
      <w:tr w:rsidR="00C8732F" w:rsidRPr="00B82A7D" w14:paraId="1FA753DD" w14:textId="77777777">
        <w:tc>
          <w:tcPr>
            <w:tcW w:w="1838" w:type="dxa"/>
          </w:tcPr>
          <w:p w14:paraId="22BA67A4" w14:textId="77777777" w:rsidR="00C8732F" w:rsidRDefault="00411901">
            <w:pPr>
              <w:spacing w:after="0" w:line="360" w:lineRule="auto"/>
              <w:rPr>
                <w:lang w:val="en-US"/>
              </w:rPr>
            </w:pPr>
            <w:r>
              <w:rPr>
                <w:rFonts w:hint="eastAsia"/>
                <w:lang w:val="en-US"/>
              </w:rPr>
              <w:t>ZTE</w:t>
            </w:r>
          </w:p>
        </w:tc>
        <w:tc>
          <w:tcPr>
            <w:tcW w:w="1701" w:type="dxa"/>
          </w:tcPr>
          <w:p w14:paraId="6426C95B" w14:textId="77777777" w:rsidR="00C8732F" w:rsidRDefault="00C8732F">
            <w:pPr>
              <w:spacing w:after="0" w:line="360" w:lineRule="auto"/>
              <w:rPr>
                <w:lang w:val="en-US"/>
              </w:rPr>
            </w:pPr>
          </w:p>
        </w:tc>
        <w:tc>
          <w:tcPr>
            <w:tcW w:w="5523" w:type="dxa"/>
          </w:tcPr>
          <w:p w14:paraId="3F078C8A" w14:textId="77777777" w:rsidR="00C8732F" w:rsidRDefault="00411901">
            <w:pPr>
              <w:spacing w:after="0" w:line="360" w:lineRule="auto"/>
              <w:rPr>
                <w:lang w:val="en-US"/>
              </w:rPr>
            </w:pPr>
            <w:r>
              <w:rPr>
                <w:rFonts w:hint="eastAsia"/>
                <w:lang w:val="en-US"/>
              </w:rPr>
              <w:t>Agree to be in RAN2 scope.</w:t>
            </w:r>
          </w:p>
        </w:tc>
      </w:tr>
      <w:tr w:rsidR="00E90B51" w:rsidRPr="00B82A7D" w14:paraId="3140580B" w14:textId="77777777">
        <w:tc>
          <w:tcPr>
            <w:tcW w:w="1838" w:type="dxa"/>
          </w:tcPr>
          <w:p w14:paraId="06374583" w14:textId="486B7641" w:rsidR="00E90B51" w:rsidRDefault="00E90B51" w:rsidP="00E90B51">
            <w:pPr>
              <w:spacing w:after="0" w:line="360" w:lineRule="auto"/>
              <w:rPr>
                <w:lang w:val="en-US"/>
              </w:rPr>
            </w:pPr>
            <w:r>
              <w:t>Eutelsat</w:t>
            </w:r>
          </w:p>
        </w:tc>
        <w:tc>
          <w:tcPr>
            <w:tcW w:w="1701" w:type="dxa"/>
          </w:tcPr>
          <w:p w14:paraId="1172550F" w14:textId="5DA48902" w:rsidR="00E90B51" w:rsidRDefault="00E90B51" w:rsidP="00E90B51">
            <w:pPr>
              <w:spacing w:after="0" w:line="360" w:lineRule="auto"/>
              <w:rPr>
                <w:lang w:val="en-US"/>
              </w:rPr>
            </w:pPr>
            <w:r>
              <w:t>Partly Agree</w:t>
            </w:r>
          </w:p>
        </w:tc>
        <w:tc>
          <w:tcPr>
            <w:tcW w:w="5523" w:type="dxa"/>
          </w:tcPr>
          <w:p w14:paraId="6A35E934" w14:textId="0C28F310" w:rsidR="00E90B51" w:rsidRDefault="00E90B51" w:rsidP="00E90B51">
            <w:pPr>
              <w:spacing w:after="0" w:line="360" w:lineRule="auto"/>
              <w:rPr>
                <w:lang w:val="en-US"/>
              </w:rPr>
            </w:pPr>
            <w:r w:rsidRPr="005B5E96">
              <w:rPr>
                <w:lang w:val="en-US"/>
              </w:rPr>
              <w:t>Term “handover” should be avoided for service+feeder link switchover, if that is what is meant.</w:t>
            </w:r>
          </w:p>
        </w:tc>
      </w:tr>
      <w:tr w:rsidR="00CA4013" w:rsidRPr="00B82A7D" w14:paraId="68C8BA32" w14:textId="77777777">
        <w:tc>
          <w:tcPr>
            <w:tcW w:w="1838" w:type="dxa"/>
          </w:tcPr>
          <w:p w14:paraId="7968100B" w14:textId="47208B08" w:rsidR="00CA4013" w:rsidRDefault="00CA4013" w:rsidP="00CA4013">
            <w:pPr>
              <w:spacing w:after="0" w:line="360" w:lineRule="auto"/>
            </w:pPr>
            <w:r>
              <w:rPr>
                <w:rFonts w:hint="eastAsia"/>
              </w:rPr>
              <w:t>C</w:t>
            </w:r>
            <w:r>
              <w:t>MCC</w:t>
            </w:r>
          </w:p>
        </w:tc>
        <w:tc>
          <w:tcPr>
            <w:tcW w:w="1701" w:type="dxa"/>
          </w:tcPr>
          <w:p w14:paraId="283C7E25" w14:textId="46829603" w:rsidR="00CA4013" w:rsidRDefault="00CA4013" w:rsidP="00CA4013">
            <w:pPr>
              <w:spacing w:after="0" w:line="360" w:lineRule="auto"/>
            </w:pPr>
            <w:r>
              <w:rPr>
                <w:rFonts w:hint="eastAsia"/>
              </w:rPr>
              <w:t>A</w:t>
            </w:r>
            <w:r>
              <w:t>gree with Nokia</w:t>
            </w:r>
          </w:p>
        </w:tc>
        <w:tc>
          <w:tcPr>
            <w:tcW w:w="5523" w:type="dxa"/>
          </w:tcPr>
          <w:p w14:paraId="33C00691" w14:textId="1AC1BE58" w:rsidR="00CA4013" w:rsidRPr="005B5E96" w:rsidRDefault="00CA4013" w:rsidP="00CA4013">
            <w:pPr>
              <w:spacing w:after="0" w:line="360" w:lineRule="auto"/>
              <w:rPr>
                <w:lang w:val="en-US"/>
              </w:rPr>
            </w:pPr>
            <w:r w:rsidRPr="005B5E96">
              <w:rPr>
                <w:lang w:val="en-US"/>
              </w:rPr>
              <w:t>This is in RAN2 scope.</w:t>
            </w:r>
          </w:p>
        </w:tc>
      </w:tr>
      <w:tr w:rsidR="008F6A65" w:rsidRPr="00B82A7D" w14:paraId="0ED2BDA2" w14:textId="77777777">
        <w:tc>
          <w:tcPr>
            <w:tcW w:w="1838" w:type="dxa"/>
          </w:tcPr>
          <w:p w14:paraId="6564C042" w14:textId="45C1A07B" w:rsidR="008F6A65" w:rsidRDefault="008F6A65" w:rsidP="00CA4013">
            <w:pPr>
              <w:spacing w:after="0" w:line="360" w:lineRule="auto"/>
            </w:pPr>
            <w:r>
              <w:rPr>
                <w:rFonts w:hint="eastAsia"/>
              </w:rPr>
              <w:t>Huawei</w:t>
            </w:r>
          </w:p>
        </w:tc>
        <w:tc>
          <w:tcPr>
            <w:tcW w:w="1701" w:type="dxa"/>
          </w:tcPr>
          <w:p w14:paraId="65309E42" w14:textId="77777777" w:rsidR="008F6A65" w:rsidRDefault="008F6A65" w:rsidP="00CA4013">
            <w:pPr>
              <w:spacing w:after="0" w:line="360" w:lineRule="auto"/>
            </w:pPr>
          </w:p>
        </w:tc>
        <w:tc>
          <w:tcPr>
            <w:tcW w:w="5523" w:type="dxa"/>
          </w:tcPr>
          <w:p w14:paraId="1534349A" w14:textId="74C17A40" w:rsidR="008F6A65" w:rsidRPr="005B5E96" w:rsidRDefault="008F6A65" w:rsidP="00CA4013">
            <w:pPr>
              <w:spacing w:after="0" w:line="360" w:lineRule="auto"/>
              <w:rPr>
                <w:lang w:val="en-US"/>
              </w:rPr>
            </w:pPr>
            <w:proofErr w:type="gramStart"/>
            <w:r>
              <w:rPr>
                <w:rFonts w:hint="eastAsia"/>
                <w:lang w:val="en-US"/>
              </w:rPr>
              <w:t>Well</w:t>
            </w:r>
            <w:proofErr w:type="gramEnd"/>
            <w:r>
              <w:rPr>
                <w:rFonts w:hint="eastAsia"/>
                <w:lang w:val="en-US"/>
              </w:rPr>
              <w:t xml:space="preserve"> I guess this was </w:t>
            </w:r>
            <w:r>
              <w:rPr>
                <w:lang w:val="en-US"/>
              </w:rPr>
              <w:t>acknowledged</w:t>
            </w:r>
            <w:r>
              <w:rPr>
                <w:rFonts w:hint="eastAsia"/>
                <w:lang w:val="en-US"/>
              </w:rPr>
              <w:t xml:space="preserve"> </w:t>
            </w:r>
            <w:r>
              <w:rPr>
                <w:lang w:val="en-US"/>
              </w:rPr>
              <w:t>as requirements, we are now looking for solution and if our protocols respond to it.</w:t>
            </w:r>
          </w:p>
        </w:tc>
      </w:tr>
    </w:tbl>
    <w:p w14:paraId="714914EE" w14:textId="7AC24F48" w:rsidR="00C8732F" w:rsidRDefault="00C8732F">
      <w:pPr>
        <w:rPr>
          <w:lang w:val="en-US"/>
        </w:rPr>
      </w:pPr>
    </w:p>
    <w:p w14:paraId="7184AC25" w14:textId="77777777" w:rsidR="0061772E" w:rsidRDefault="0061772E">
      <w:pPr>
        <w:rPr>
          <w:lang w:val="en-US"/>
        </w:rPr>
      </w:pPr>
      <w:r>
        <w:rPr>
          <w:lang w:val="en-US"/>
        </w:rPr>
        <w:t>Summary: the proposals are out of RAN3 scope</w:t>
      </w:r>
    </w:p>
    <w:p w14:paraId="6A429859" w14:textId="1791DDCE" w:rsidR="0061772E" w:rsidRDefault="0061772E">
      <w:pPr>
        <w:rPr>
          <w:lang w:val="en-US"/>
        </w:rPr>
      </w:pPr>
    </w:p>
    <w:p w14:paraId="51F6DCE2" w14:textId="3B203773" w:rsidR="0061772E" w:rsidRDefault="0061772E">
      <w:pPr>
        <w:rPr>
          <w:lang w:val="en-US"/>
        </w:rPr>
      </w:pPr>
      <w:r>
        <w:rPr>
          <w:lang w:val="en-US"/>
        </w:rPr>
        <w:t>Moderator’s suggestion: no need for such proposals</w:t>
      </w:r>
    </w:p>
    <w:p w14:paraId="1BB4F1E3" w14:textId="77777777" w:rsidR="00C8732F" w:rsidRDefault="00C8732F">
      <w:pPr>
        <w:rPr>
          <w:lang w:val="en-US"/>
        </w:rPr>
      </w:pPr>
    </w:p>
    <w:p w14:paraId="07B05C06" w14:textId="77777777" w:rsidR="00C8732F" w:rsidRDefault="00C8732F">
      <w:pPr>
        <w:rPr>
          <w:lang w:val="en-US"/>
        </w:rPr>
      </w:pPr>
    </w:p>
    <w:p w14:paraId="13C6FB65" w14:textId="77777777" w:rsidR="00C8732F" w:rsidRDefault="00411901">
      <w:pPr>
        <w:pStyle w:val="Heading2"/>
        <w:rPr>
          <w:lang w:val="en-US"/>
        </w:rPr>
      </w:pPr>
      <w:r>
        <w:rPr>
          <w:lang w:val="en-US"/>
        </w:rPr>
        <w:t>Centralized deployment option</w:t>
      </w:r>
    </w:p>
    <w:p w14:paraId="53A7016B" w14:textId="77777777" w:rsidR="00C8732F" w:rsidRDefault="00C8732F">
      <w:pPr>
        <w:rPr>
          <w:lang w:val="en-US"/>
        </w:rPr>
      </w:pPr>
    </w:p>
    <w:p w14:paraId="48EE5AC2" w14:textId="77777777" w:rsidR="00C8732F" w:rsidRDefault="00411901">
      <w:pPr>
        <w:rPr>
          <w:b/>
          <w:lang w:val="en-US"/>
        </w:rPr>
      </w:pPr>
      <w:r>
        <w:rPr>
          <w:b/>
          <w:lang w:val="en-US"/>
        </w:rPr>
        <w:t>Question 3.3.1: Do you agree with the following proposals</w:t>
      </w:r>
    </w:p>
    <w:p w14:paraId="7B1CAC19" w14:textId="77777777" w:rsidR="00C8732F" w:rsidRDefault="00411901">
      <w:pPr>
        <w:pStyle w:val="ListParagraph"/>
        <w:numPr>
          <w:ilvl w:val="0"/>
          <w:numId w:val="6"/>
        </w:numPr>
        <w:rPr>
          <w:b/>
          <w:lang w:val="en-US"/>
        </w:rPr>
      </w:pPr>
      <w:r>
        <w:rPr>
          <w:b/>
          <w:lang w:val="en-US"/>
        </w:rPr>
        <w:t>The decision to perform a switch over (feeder link or satellite) is coordinated in a central way and assumed to be exactly predictable. It does not preclude dynamic correction of the pre-planned switch overs scheduling in a specific area due to feeder link or satellite impairments. In such case, these corrections could be provided via O&amp;M to selected gNBs.</w:t>
      </w:r>
    </w:p>
    <w:tbl>
      <w:tblPr>
        <w:tblStyle w:val="TableGrid"/>
        <w:tblW w:w="0" w:type="auto"/>
        <w:tblLook w:val="04A0" w:firstRow="1" w:lastRow="0" w:firstColumn="1" w:lastColumn="0" w:noHBand="0" w:noVBand="1"/>
      </w:tblPr>
      <w:tblGrid>
        <w:gridCol w:w="1838"/>
        <w:gridCol w:w="1701"/>
        <w:gridCol w:w="5523"/>
      </w:tblGrid>
      <w:tr w:rsidR="00C8732F" w14:paraId="512BC581" w14:textId="77777777">
        <w:tc>
          <w:tcPr>
            <w:tcW w:w="1838" w:type="dxa"/>
          </w:tcPr>
          <w:p w14:paraId="1603434E" w14:textId="77777777" w:rsidR="00C8732F" w:rsidRDefault="00411901">
            <w:pPr>
              <w:spacing w:after="0" w:line="360" w:lineRule="auto"/>
              <w:rPr>
                <w:b/>
                <w:lang w:val="en-US"/>
              </w:rPr>
            </w:pPr>
            <w:r>
              <w:rPr>
                <w:b/>
                <w:lang w:val="en-US"/>
              </w:rPr>
              <w:t>Company</w:t>
            </w:r>
          </w:p>
        </w:tc>
        <w:tc>
          <w:tcPr>
            <w:tcW w:w="1701" w:type="dxa"/>
          </w:tcPr>
          <w:p w14:paraId="1639C382" w14:textId="77777777" w:rsidR="00C8732F" w:rsidRDefault="00411901">
            <w:pPr>
              <w:spacing w:after="0" w:line="360" w:lineRule="auto"/>
              <w:rPr>
                <w:b/>
                <w:lang w:val="en-US"/>
              </w:rPr>
            </w:pPr>
            <w:r>
              <w:rPr>
                <w:b/>
                <w:lang w:val="en-US"/>
              </w:rPr>
              <w:t>Agree/not agree</w:t>
            </w:r>
          </w:p>
        </w:tc>
        <w:tc>
          <w:tcPr>
            <w:tcW w:w="5523" w:type="dxa"/>
          </w:tcPr>
          <w:p w14:paraId="410E003C" w14:textId="77777777" w:rsidR="00C8732F" w:rsidRDefault="00411901">
            <w:pPr>
              <w:spacing w:after="0" w:line="360" w:lineRule="auto"/>
              <w:rPr>
                <w:b/>
                <w:lang w:val="en-US"/>
              </w:rPr>
            </w:pPr>
            <w:r>
              <w:rPr>
                <w:b/>
                <w:lang w:val="en-US"/>
              </w:rPr>
              <w:t>Comment</w:t>
            </w:r>
          </w:p>
        </w:tc>
      </w:tr>
      <w:tr w:rsidR="00C8732F" w14:paraId="52B65879" w14:textId="77777777">
        <w:tc>
          <w:tcPr>
            <w:tcW w:w="1838" w:type="dxa"/>
          </w:tcPr>
          <w:p w14:paraId="1744B930" w14:textId="77777777" w:rsidR="00C8732F" w:rsidRDefault="00411901">
            <w:pPr>
              <w:spacing w:after="0" w:line="360" w:lineRule="auto"/>
              <w:rPr>
                <w:lang w:val="en-US"/>
              </w:rPr>
            </w:pPr>
            <w:r>
              <w:rPr>
                <w:lang w:val="en-US"/>
              </w:rPr>
              <w:t>Thales</w:t>
            </w:r>
          </w:p>
        </w:tc>
        <w:tc>
          <w:tcPr>
            <w:tcW w:w="1701" w:type="dxa"/>
          </w:tcPr>
          <w:p w14:paraId="42811950" w14:textId="77777777" w:rsidR="00C8732F" w:rsidRDefault="00411901">
            <w:pPr>
              <w:spacing w:after="0" w:line="360" w:lineRule="auto"/>
              <w:rPr>
                <w:lang w:val="en-US"/>
              </w:rPr>
            </w:pPr>
            <w:r>
              <w:rPr>
                <w:lang w:val="en-US"/>
              </w:rPr>
              <w:t>Agree</w:t>
            </w:r>
          </w:p>
        </w:tc>
        <w:tc>
          <w:tcPr>
            <w:tcW w:w="5523" w:type="dxa"/>
          </w:tcPr>
          <w:p w14:paraId="6DB4F8B6" w14:textId="77777777" w:rsidR="00C8732F" w:rsidRDefault="00C8732F">
            <w:pPr>
              <w:spacing w:after="0" w:line="360" w:lineRule="auto"/>
              <w:rPr>
                <w:lang w:val="en-US"/>
              </w:rPr>
            </w:pPr>
          </w:p>
        </w:tc>
      </w:tr>
      <w:tr w:rsidR="00C8732F" w14:paraId="28B4FF11" w14:textId="77777777">
        <w:tc>
          <w:tcPr>
            <w:tcW w:w="1838" w:type="dxa"/>
          </w:tcPr>
          <w:p w14:paraId="386D0BA0" w14:textId="77777777" w:rsidR="00C8732F" w:rsidRDefault="00411901">
            <w:pPr>
              <w:spacing w:after="0" w:line="360" w:lineRule="auto"/>
              <w:rPr>
                <w:lang w:val="en-US"/>
              </w:rPr>
            </w:pPr>
            <w:r>
              <w:rPr>
                <w:rFonts w:hint="eastAsia"/>
                <w:lang w:val="en-US"/>
              </w:rPr>
              <w:t>CATT</w:t>
            </w:r>
          </w:p>
        </w:tc>
        <w:tc>
          <w:tcPr>
            <w:tcW w:w="1701" w:type="dxa"/>
          </w:tcPr>
          <w:p w14:paraId="4A63C1A8" w14:textId="77777777" w:rsidR="00C8732F" w:rsidRDefault="00411901">
            <w:pPr>
              <w:spacing w:after="0" w:line="360" w:lineRule="auto"/>
              <w:rPr>
                <w:lang w:val="en-US"/>
              </w:rPr>
            </w:pPr>
            <w:r>
              <w:rPr>
                <w:rFonts w:hint="eastAsia"/>
                <w:lang w:val="en-US"/>
              </w:rPr>
              <w:t>Agree</w:t>
            </w:r>
          </w:p>
        </w:tc>
        <w:tc>
          <w:tcPr>
            <w:tcW w:w="5523" w:type="dxa"/>
          </w:tcPr>
          <w:p w14:paraId="70091D46" w14:textId="77777777" w:rsidR="00C8732F" w:rsidRDefault="00C8732F">
            <w:pPr>
              <w:spacing w:after="0" w:line="360" w:lineRule="auto"/>
              <w:rPr>
                <w:lang w:val="en-US"/>
              </w:rPr>
            </w:pPr>
          </w:p>
        </w:tc>
      </w:tr>
      <w:tr w:rsidR="00C8732F" w14:paraId="702D8F17" w14:textId="77777777">
        <w:tc>
          <w:tcPr>
            <w:tcW w:w="1838" w:type="dxa"/>
          </w:tcPr>
          <w:p w14:paraId="42A9F3BC" w14:textId="77777777" w:rsidR="00C8732F" w:rsidRDefault="00411901">
            <w:pPr>
              <w:spacing w:after="0" w:line="360" w:lineRule="auto"/>
              <w:rPr>
                <w:lang w:val="en-US"/>
              </w:rPr>
            </w:pPr>
            <w:r>
              <w:rPr>
                <w:lang w:val="en-US"/>
              </w:rPr>
              <w:t>Nokia</w:t>
            </w:r>
          </w:p>
        </w:tc>
        <w:tc>
          <w:tcPr>
            <w:tcW w:w="1701" w:type="dxa"/>
          </w:tcPr>
          <w:p w14:paraId="0CF854DB" w14:textId="77777777" w:rsidR="00C8732F" w:rsidRDefault="00411901">
            <w:pPr>
              <w:spacing w:after="0" w:line="360" w:lineRule="auto"/>
              <w:rPr>
                <w:lang w:val="en-US"/>
              </w:rPr>
            </w:pPr>
            <w:r>
              <w:rPr>
                <w:rFonts w:hint="eastAsia"/>
                <w:lang w:val="en-US"/>
              </w:rPr>
              <w:t>Agree</w:t>
            </w:r>
          </w:p>
        </w:tc>
        <w:tc>
          <w:tcPr>
            <w:tcW w:w="5523" w:type="dxa"/>
          </w:tcPr>
          <w:p w14:paraId="2DDC1C11" w14:textId="77777777" w:rsidR="00C8732F" w:rsidRDefault="00C8732F">
            <w:pPr>
              <w:spacing w:after="0" w:line="360" w:lineRule="auto"/>
              <w:rPr>
                <w:lang w:val="en-US"/>
              </w:rPr>
            </w:pPr>
          </w:p>
        </w:tc>
      </w:tr>
      <w:tr w:rsidR="00C8732F" w14:paraId="198DBA77" w14:textId="77777777">
        <w:tc>
          <w:tcPr>
            <w:tcW w:w="1838" w:type="dxa"/>
          </w:tcPr>
          <w:p w14:paraId="1ED75A2C" w14:textId="77777777" w:rsidR="00C8732F" w:rsidRDefault="00411901">
            <w:pPr>
              <w:spacing w:after="0" w:line="360" w:lineRule="auto"/>
              <w:rPr>
                <w:lang w:val="en-US"/>
              </w:rPr>
            </w:pPr>
            <w:r>
              <w:rPr>
                <w:rFonts w:hint="eastAsia"/>
                <w:lang w:val="en-US"/>
              </w:rPr>
              <w:t>C</w:t>
            </w:r>
            <w:r>
              <w:rPr>
                <w:lang w:val="en-US"/>
              </w:rPr>
              <w:t>hina Telecom</w:t>
            </w:r>
          </w:p>
        </w:tc>
        <w:tc>
          <w:tcPr>
            <w:tcW w:w="1701" w:type="dxa"/>
          </w:tcPr>
          <w:p w14:paraId="46AB045A" w14:textId="77777777" w:rsidR="00C8732F" w:rsidRDefault="00411901">
            <w:pPr>
              <w:spacing w:after="0" w:line="360" w:lineRule="auto"/>
              <w:rPr>
                <w:lang w:val="en-US"/>
              </w:rPr>
            </w:pPr>
            <w:r>
              <w:rPr>
                <w:rFonts w:hint="eastAsia"/>
                <w:lang w:val="en-US"/>
              </w:rPr>
              <w:t>A</w:t>
            </w:r>
            <w:r>
              <w:rPr>
                <w:lang w:val="en-US"/>
              </w:rPr>
              <w:t>gree</w:t>
            </w:r>
          </w:p>
        </w:tc>
        <w:tc>
          <w:tcPr>
            <w:tcW w:w="5523" w:type="dxa"/>
          </w:tcPr>
          <w:p w14:paraId="29D2DDA5" w14:textId="77777777" w:rsidR="00C8732F" w:rsidRDefault="00C8732F">
            <w:pPr>
              <w:spacing w:after="0" w:line="360" w:lineRule="auto"/>
              <w:rPr>
                <w:lang w:val="en-US"/>
              </w:rPr>
            </w:pPr>
          </w:p>
        </w:tc>
      </w:tr>
      <w:tr w:rsidR="00C8732F" w:rsidRPr="00B82A7D" w14:paraId="723B96EC" w14:textId="77777777">
        <w:tc>
          <w:tcPr>
            <w:tcW w:w="1838" w:type="dxa"/>
          </w:tcPr>
          <w:p w14:paraId="6D37318F" w14:textId="77777777" w:rsidR="00C8732F" w:rsidRDefault="00411901">
            <w:pPr>
              <w:spacing w:after="0" w:line="360" w:lineRule="auto"/>
              <w:rPr>
                <w:lang w:val="en-US"/>
              </w:rPr>
            </w:pPr>
            <w:r>
              <w:rPr>
                <w:rFonts w:hint="eastAsia"/>
                <w:lang w:val="en-US"/>
              </w:rPr>
              <w:t>S</w:t>
            </w:r>
            <w:r>
              <w:rPr>
                <w:lang w:val="en-US"/>
              </w:rPr>
              <w:t>amsung</w:t>
            </w:r>
          </w:p>
        </w:tc>
        <w:tc>
          <w:tcPr>
            <w:tcW w:w="1701" w:type="dxa"/>
          </w:tcPr>
          <w:p w14:paraId="79751BFA" w14:textId="77777777" w:rsidR="00C8732F" w:rsidRDefault="00C8732F">
            <w:pPr>
              <w:spacing w:after="0" w:line="360" w:lineRule="auto"/>
              <w:rPr>
                <w:lang w:val="en-US"/>
              </w:rPr>
            </w:pPr>
          </w:p>
        </w:tc>
        <w:tc>
          <w:tcPr>
            <w:tcW w:w="5523" w:type="dxa"/>
          </w:tcPr>
          <w:p w14:paraId="1CBF4EB7" w14:textId="77777777" w:rsidR="00C8732F" w:rsidRDefault="00411901">
            <w:pPr>
              <w:spacing w:after="0" w:line="360" w:lineRule="auto"/>
              <w:rPr>
                <w:lang w:val="en-US"/>
              </w:rPr>
            </w:pPr>
            <w:r>
              <w:rPr>
                <w:lang w:val="en-US"/>
              </w:rPr>
              <w:t>F</w:t>
            </w:r>
            <w:r>
              <w:rPr>
                <w:rFonts w:hint="eastAsia"/>
                <w:lang w:val="en-US"/>
              </w:rPr>
              <w:t xml:space="preserve">or dynamic correction, it is better to provide the correction via </w:t>
            </w:r>
            <w:r>
              <w:rPr>
                <w:lang w:val="en-US"/>
              </w:rPr>
              <w:t>signaling</w:t>
            </w:r>
            <w:r>
              <w:rPr>
                <w:rFonts w:hint="eastAsia"/>
                <w:lang w:val="en-US"/>
              </w:rPr>
              <w:t xml:space="preserve">. </w:t>
            </w:r>
            <w:r>
              <w:rPr>
                <w:lang w:val="en-US"/>
              </w:rPr>
              <w:t>D</w:t>
            </w:r>
            <w:r>
              <w:rPr>
                <w:rFonts w:hint="eastAsia"/>
                <w:lang w:val="en-US"/>
              </w:rPr>
              <w:t>ynamic correction is not easy to do by the OAM pre-</w:t>
            </w:r>
            <w:r>
              <w:rPr>
                <w:lang w:val="en-US"/>
              </w:rPr>
              <w:t>configuration</w:t>
            </w:r>
            <w:r>
              <w:rPr>
                <w:rFonts w:hint="eastAsia"/>
                <w:lang w:val="en-US"/>
              </w:rPr>
              <w:t>.</w:t>
            </w:r>
          </w:p>
        </w:tc>
      </w:tr>
      <w:tr w:rsidR="00C8732F" w:rsidRPr="00B82A7D" w14:paraId="41770CBA" w14:textId="77777777">
        <w:tc>
          <w:tcPr>
            <w:tcW w:w="1838" w:type="dxa"/>
          </w:tcPr>
          <w:p w14:paraId="7319D0C5" w14:textId="77777777" w:rsidR="00C8732F" w:rsidRDefault="00411901">
            <w:pPr>
              <w:spacing w:after="0" w:line="360" w:lineRule="auto"/>
              <w:rPr>
                <w:lang w:val="en-US"/>
              </w:rPr>
            </w:pPr>
            <w:r>
              <w:rPr>
                <w:lang w:val="en-US"/>
              </w:rPr>
              <w:t>Ericsson</w:t>
            </w:r>
          </w:p>
        </w:tc>
        <w:tc>
          <w:tcPr>
            <w:tcW w:w="1701" w:type="dxa"/>
          </w:tcPr>
          <w:p w14:paraId="406B0B47" w14:textId="77777777" w:rsidR="00C8732F" w:rsidRDefault="00411901">
            <w:pPr>
              <w:spacing w:after="0" w:line="360" w:lineRule="auto"/>
              <w:rPr>
                <w:lang w:val="en-US"/>
              </w:rPr>
            </w:pPr>
            <w:r>
              <w:rPr>
                <w:lang w:val="en-US"/>
              </w:rPr>
              <w:t>Agree</w:t>
            </w:r>
          </w:p>
        </w:tc>
        <w:tc>
          <w:tcPr>
            <w:tcW w:w="5523" w:type="dxa"/>
          </w:tcPr>
          <w:p w14:paraId="659C8A6B" w14:textId="77777777" w:rsidR="00C8732F" w:rsidRDefault="00411901">
            <w:pPr>
              <w:spacing w:after="0" w:line="360" w:lineRule="auto"/>
              <w:rPr>
                <w:lang w:val="en-US"/>
              </w:rPr>
            </w:pPr>
            <w:r>
              <w:rPr>
                <w:lang w:val="en-US"/>
              </w:rPr>
              <w:t xml:space="preserve">and then we go back to the CB on cell relations and say the </w:t>
            </w:r>
            <w:r>
              <w:rPr>
                <w:lang w:val="en-US"/>
              </w:rPr>
              <w:lastRenderedPageBreak/>
              <w:t>same, please.</w:t>
            </w:r>
          </w:p>
        </w:tc>
      </w:tr>
      <w:tr w:rsidR="00C8732F" w:rsidRPr="00B82A7D" w14:paraId="3C5E65C4" w14:textId="77777777">
        <w:tc>
          <w:tcPr>
            <w:tcW w:w="1838" w:type="dxa"/>
          </w:tcPr>
          <w:p w14:paraId="0F301DF4" w14:textId="77777777" w:rsidR="00C8732F" w:rsidRDefault="00411901">
            <w:pPr>
              <w:spacing w:after="0" w:line="360" w:lineRule="auto"/>
              <w:rPr>
                <w:lang w:val="en-US"/>
              </w:rPr>
            </w:pPr>
            <w:r>
              <w:rPr>
                <w:lang w:val="en-US"/>
              </w:rPr>
              <w:lastRenderedPageBreak/>
              <w:t>Qualcomm</w:t>
            </w:r>
          </w:p>
        </w:tc>
        <w:tc>
          <w:tcPr>
            <w:tcW w:w="1701" w:type="dxa"/>
          </w:tcPr>
          <w:p w14:paraId="43F9E013" w14:textId="77777777" w:rsidR="00C8732F" w:rsidRDefault="00411901">
            <w:pPr>
              <w:spacing w:after="0" w:line="360" w:lineRule="auto"/>
              <w:rPr>
                <w:lang w:val="en-US"/>
              </w:rPr>
            </w:pPr>
            <w:r>
              <w:rPr>
                <w:lang w:val="en-US"/>
              </w:rPr>
              <w:t>Agree</w:t>
            </w:r>
          </w:p>
        </w:tc>
        <w:tc>
          <w:tcPr>
            <w:tcW w:w="5523" w:type="dxa"/>
          </w:tcPr>
          <w:p w14:paraId="641608D9" w14:textId="77777777" w:rsidR="00C8732F" w:rsidRDefault="00411901">
            <w:pPr>
              <w:spacing w:after="0" w:line="360" w:lineRule="auto"/>
              <w:rPr>
                <w:lang w:val="en-US"/>
              </w:rPr>
            </w:pPr>
            <w:r>
              <w:rPr>
                <w:rStyle w:val="normaltextrun"/>
                <w:color w:val="000000"/>
                <w:lang w:val="en-US"/>
              </w:rPr>
              <w:t>We think that O&amp;M central control is the only possibility now for Release 17.</w:t>
            </w:r>
          </w:p>
        </w:tc>
      </w:tr>
      <w:tr w:rsidR="00C8732F" w14:paraId="61F85740" w14:textId="77777777">
        <w:tc>
          <w:tcPr>
            <w:tcW w:w="1838" w:type="dxa"/>
          </w:tcPr>
          <w:p w14:paraId="0C72F07D" w14:textId="77777777" w:rsidR="00C8732F" w:rsidRDefault="00411901">
            <w:pPr>
              <w:spacing w:after="0" w:line="360" w:lineRule="auto"/>
              <w:rPr>
                <w:lang w:val="en-US"/>
              </w:rPr>
            </w:pPr>
            <w:r>
              <w:rPr>
                <w:rFonts w:hint="eastAsia"/>
                <w:lang w:val="en-US"/>
              </w:rPr>
              <w:t>ZTE</w:t>
            </w:r>
          </w:p>
        </w:tc>
        <w:tc>
          <w:tcPr>
            <w:tcW w:w="1701" w:type="dxa"/>
          </w:tcPr>
          <w:p w14:paraId="3080AE8C" w14:textId="77777777" w:rsidR="00C8732F" w:rsidRDefault="00411901">
            <w:pPr>
              <w:spacing w:after="0" w:line="360" w:lineRule="auto"/>
              <w:rPr>
                <w:lang w:val="en-US"/>
              </w:rPr>
            </w:pPr>
            <w:r>
              <w:rPr>
                <w:rFonts w:hint="eastAsia"/>
                <w:lang w:val="en-US"/>
              </w:rPr>
              <w:t>Agree</w:t>
            </w:r>
          </w:p>
        </w:tc>
        <w:tc>
          <w:tcPr>
            <w:tcW w:w="5523" w:type="dxa"/>
          </w:tcPr>
          <w:p w14:paraId="53B5011B" w14:textId="77777777" w:rsidR="00C8732F" w:rsidRDefault="00C8732F">
            <w:pPr>
              <w:spacing w:after="0" w:line="360" w:lineRule="auto"/>
              <w:rPr>
                <w:rStyle w:val="normaltextrun"/>
                <w:color w:val="000000"/>
                <w:lang w:val="en-US"/>
              </w:rPr>
            </w:pPr>
          </w:p>
        </w:tc>
      </w:tr>
      <w:tr w:rsidR="00E90B51" w:rsidRPr="00B82A7D" w14:paraId="4DA28B5A" w14:textId="77777777">
        <w:tc>
          <w:tcPr>
            <w:tcW w:w="1838" w:type="dxa"/>
          </w:tcPr>
          <w:p w14:paraId="6DF817F9" w14:textId="0EED7CD3" w:rsidR="00E90B51" w:rsidRDefault="00E90B51" w:rsidP="00E90B51">
            <w:pPr>
              <w:spacing w:after="0" w:line="360" w:lineRule="auto"/>
              <w:rPr>
                <w:lang w:val="en-US"/>
              </w:rPr>
            </w:pPr>
            <w:r>
              <w:t>Eutelsat</w:t>
            </w:r>
          </w:p>
        </w:tc>
        <w:tc>
          <w:tcPr>
            <w:tcW w:w="1701" w:type="dxa"/>
          </w:tcPr>
          <w:p w14:paraId="61BCA8E3" w14:textId="34DB3299" w:rsidR="00E90B51" w:rsidRDefault="00E90B51" w:rsidP="00E90B51">
            <w:pPr>
              <w:spacing w:after="0" w:line="360" w:lineRule="auto"/>
              <w:rPr>
                <w:lang w:val="en-US"/>
              </w:rPr>
            </w:pPr>
            <w:r>
              <w:t>Agree with comment</w:t>
            </w:r>
          </w:p>
        </w:tc>
        <w:tc>
          <w:tcPr>
            <w:tcW w:w="5523" w:type="dxa"/>
          </w:tcPr>
          <w:p w14:paraId="1DA7E901" w14:textId="23C29C34" w:rsidR="00E90B51" w:rsidRDefault="00E90B51" w:rsidP="00E90B51">
            <w:pPr>
              <w:spacing w:after="0" w:line="360" w:lineRule="auto"/>
              <w:rPr>
                <w:rStyle w:val="normaltextrun"/>
                <w:color w:val="000000"/>
                <w:lang w:val="en-US"/>
              </w:rPr>
            </w:pPr>
            <w:commentRangeStart w:id="5"/>
            <w:r w:rsidRPr="005B5E96">
              <w:rPr>
                <w:lang w:val="en-US"/>
              </w:rPr>
              <w:t>Where are “in a central way”, and “</w:t>
            </w:r>
            <w:r w:rsidRPr="005B5E96">
              <w:rPr>
                <w:bCs/>
                <w:lang w:val="en-US"/>
              </w:rPr>
              <w:t>exactly predictable</w:t>
            </w:r>
            <w:r w:rsidRPr="005B5E96">
              <w:rPr>
                <w:b/>
                <w:lang w:val="en-US"/>
              </w:rPr>
              <w:t>”</w:t>
            </w:r>
            <w:r w:rsidRPr="005B5E96">
              <w:rPr>
                <w:lang w:val="en-US"/>
              </w:rPr>
              <w:t xml:space="preserve"> defined?</w:t>
            </w:r>
            <w:commentRangeEnd w:id="5"/>
            <w:r>
              <w:rPr>
                <w:rStyle w:val="CommentReference"/>
              </w:rPr>
              <w:commentReference w:id="5"/>
            </w:r>
          </w:p>
        </w:tc>
      </w:tr>
      <w:tr w:rsidR="001C0209" w14:paraId="171A8384" w14:textId="77777777">
        <w:tc>
          <w:tcPr>
            <w:tcW w:w="1838" w:type="dxa"/>
          </w:tcPr>
          <w:p w14:paraId="0EFC944F" w14:textId="50EC9B0D" w:rsidR="001C0209" w:rsidRDefault="001C0209" w:rsidP="001C0209">
            <w:pPr>
              <w:spacing w:after="0" w:line="360" w:lineRule="auto"/>
            </w:pPr>
            <w:r>
              <w:rPr>
                <w:rFonts w:hint="eastAsia"/>
              </w:rPr>
              <w:t>C</w:t>
            </w:r>
            <w:r>
              <w:t>MCC</w:t>
            </w:r>
          </w:p>
        </w:tc>
        <w:tc>
          <w:tcPr>
            <w:tcW w:w="1701" w:type="dxa"/>
          </w:tcPr>
          <w:p w14:paraId="0AD2615D" w14:textId="20051A84" w:rsidR="001C0209" w:rsidRDefault="001C0209" w:rsidP="001C0209">
            <w:pPr>
              <w:spacing w:after="0" w:line="360" w:lineRule="auto"/>
            </w:pPr>
            <w:r>
              <w:rPr>
                <w:rFonts w:hint="eastAsia"/>
              </w:rPr>
              <w:t>A</w:t>
            </w:r>
            <w:r>
              <w:t>gree</w:t>
            </w:r>
          </w:p>
        </w:tc>
        <w:tc>
          <w:tcPr>
            <w:tcW w:w="5523" w:type="dxa"/>
          </w:tcPr>
          <w:p w14:paraId="43EDDBEA" w14:textId="77777777" w:rsidR="001C0209" w:rsidRDefault="001C0209" w:rsidP="001C0209">
            <w:pPr>
              <w:spacing w:after="0" w:line="360" w:lineRule="auto"/>
            </w:pPr>
          </w:p>
        </w:tc>
      </w:tr>
      <w:tr w:rsidR="008F6A65" w14:paraId="18E5D870" w14:textId="77777777">
        <w:tc>
          <w:tcPr>
            <w:tcW w:w="1838" w:type="dxa"/>
          </w:tcPr>
          <w:p w14:paraId="050B3FF0" w14:textId="44AD0326" w:rsidR="008F6A65" w:rsidRDefault="008F6A65" w:rsidP="001C0209">
            <w:pPr>
              <w:spacing w:after="0" w:line="360" w:lineRule="auto"/>
            </w:pPr>
            <w:r>
              <w:rPr>
                <w:rFonts w:hint="eastAsia"/>
              </w:rPr>
              <w:t>Huawei</w:t>
            </w:r>
          </w:p>
        </w:tc>
        <w:tc>
          <w:tcPr>
            <w:tcW w:w="1701" w:type="dxa"/>
          </w:tcPr>
          <w:p w14:paraId="1BA09AA1" w14:textId="3C5EA711" w:rsidR="008F6A65" w:rsidRDefault="008F6A65" w:rsidP="001C0209">
            <w:pPr>
              <w:spacing w:after="0" w:line="360" w:lineRule="auto"/>
            </w:pPr>
            <w:r>
              <w:rPr>
                <w:rFonts w:hint="eastAsia"/>
              </w:rPr>
              <w:t>Agree</w:t>
            </w:r>
          </w:p>
        </w:tc>
        <w:tc>
          <w:tcPr>
            <w:tcW w:w="5523" w:type="dxa"/>
          </w:tcPr>
          <w:p w14:paraId="7B58CE0E" w14:textId="77777777" w:rsidR="008F6A65" w:rsidRDefault="008F6A65" w:rsidP="001C0209">
            <w:pPr>
              <w:spacing w:after="0" w:line="360" w:lineRule="auto"/>
            </w:pPr>
          </w:p>
        </w:tc>
      </w:tr>
    </w:tbl>
    <w:p w14:paraId="0F38286A" w14:textId="5B741D6D" w:rsidR="00C8732F" w:rsidRDefault="00C8732F">
      <w:pPr>
        <w:rPr>
          <w:b/>
        </w:rPr>
      </w:pPr>
    </w:p>
    <w:p w14:paraId="1099C720" w14:textId="6094544A" w:rsidR="0087014A" w:rsidRPr="0087014A" w:rsidRDefault="0087014A">
      <w:pPr>
        <w:rPr>
          <w:lang w:val="en-US"/>
        </w:rPr>
      </w:pPr>
      <w:r w:rsidRPr="0087014A">
        <w:rPr>
          <w:lang w:val="en-US"/>
        </w:rPr>
        <w:t>Summary</w:t>
      </w:r>
    </w:p>
    <w:p w14:paraId="357275FF" w14:textId="17D08274" w:rsidR="0087014A" w:rsidRPr="0087014A" w:rsidRDefault="0087014A">
      <w:pPr>
        <w:rPr>
          <w:lang w:val="en-US"/>
        </w:rPr>
      </w:pPr>
      <w:r w:rsidRPr="0087014A">
        <w:rPr>
          <w:lang w:val="en-US"/>
        </w:rPr>
        <w:t xml:space="preserve">Central way and </w:t>
      </w:r>
      <w:r w:rsidR="00896927">
        <w:rPr>
          <w:lang w:val="en-US"/>
        </w:rPr>
        <w:t>“</w:t>
      </w:r>
      <w:r w:rsidRPr="0087014A">
        <w:rPr>
          <w:lang w:val="en-US"/>
        </w:rPr>
        <w:t>exactly</w:t>
      </w:r>
      <w:r w:rsidR="00896927">
        <w:rPr>
          <w:lang w:val="en-US"/>
        </w:rPr>
        <w:t>”</w:t>
      </w:r>
      <w:r w:rsidRPr="0087014A">
        <w:rPr>
          <w:lang w:val="en-US"/>
        </w:rPr>
        <w:t xml:space="preserve"> predictable should be clarified</w:t>
      </w:r>
    </w:p>
    <w:p w14:paraId="4D230100" w14:textId="05DCA76D" w:rsidR="0087014A" w:rsidRPr="0087014A" w:rsidRDefault="0087014A">
      <w:pPr>
        <w:rPr>
          <w:lang w:val="en-US"/>
        </w:rPr>
      </w:pPr>
    </w:p>
    <w:p w14:paraId="7D0FA89B" w14:textId="0A915A40" w:rsidR="0087014A" w:rsidRPr="0087014A" w:rsidRDefault="0087014A">
      <w:pPr>
        <w:rPr>
          <w:lang w:val="en-US"/>
        </w:rPr>
      </w:pPr>
      <w:r w:rsidRPr="0087014A">
        <w:rPr>
          <w:lang w:val="en-US"/>
        </w:rPr>
        <w:t>Revised proposal</w:t>
      </w:r>
    </w:p>
    <w:p w14:paraId="05401109" w14:textId="483566F0" w:rsidR="0087014A" w:rsidRDefault="0087014A">
      <w:pPr>
        <w:rPr>
          <w:b/>
          <w:lang w:val="en-US"/>
        </w:rPr>
      </w:pPr>
      <w:r>
        <w:rPr>
          <w:b/>
          <w:lang w:val="en-US"/>
        </w:rPr>
        <w:t xml:space="preserve">The decision to perform a switch over (feeder link </w:t>
      </w:r>
      <w:r w:rsidRPr="0087014A">
        <w:rPr>
          <w:b/>
          <w:color w:val="FF0000"/>
          <w:lang w:val="en-US"/>
        </w:rPr>
        <w:t>and/</w:t>
      </w:r>
      <w:r>
        <w:rPr>
          <w:b/>
          <w:lang w:val="en-US"/>
        </w:rPr>
        <w:t xml:space="preserve">or </w:t>
      </w:r>
      <w:r w:rsidRPr="0087014A">
        <w:rPr>
          <w:b/>
          <w:color w:val="FF0000"/>
          <w:lang w:val="en-US"/>
        </w:rPr>
        <w:t xml:space="preserve">NTN-payload </w:t>
      </w:r>
      <w:r w:rsidRPr="0087014A">
        <w:rPr>
          <w:b/>
          <w:strike/>
          <w:color w:val="FF0000"/>
          <w:lang w:val="en-US"/>
        </w:rPr>
        <w:t>satellite</w:t>
      </w:r>
      <w:r>
        <w:rPr>
          <w:b/>
          <w:lang w:val="en-US"/>
        </w:rPr>
        <w:t>) is coordinated</w:t>
      </w:r>
      <w:r w:rsidR="003C532A">
        <w:rPr>
          <w:b/>
          <w:lang w:val="en-US"/>
        </w:rPr>
        <w:t xml:space="preserve"> </w:t>
      </w:r>
      <w:r w:rsidR="003C532A" w:rsidRPr="003C532A">
        <w:rPr>
          <w:b/>
          <w:color w:val="FF0000"/>
          <w:lang w:val="en-US"/>
        </w:rPr>
        <w:t>through a O&amp;M central control</w:t>
      </w:r>
      <w:r>
        <w:rPr>
          <w:b/>
          <w:lang w:val="en-US"/>
        </w:rPr>
        <w:t xml:space="preserve"> </w:t>
      </w:r>
      <w:r w:rsidRPr="003C532A">
        <w:rPr>
          <w:b/>
          <w:strike/>
          <w:color w:val="FF0000"/>
          <w:lang w:val="en-US"/>
        </w:rPr>
        <w:t>in a central way</w:t>
      </w:r>
      <w:r>
        <w:rPr>
          <w:b/>
          <w:lang w:val="en-US"/>
        </w:rPr>
        <w:t xml:space="preserve"> and assumed to be </w:t>
      </w:r>
      <w:r w:rsidRPr="00F502B3">
        <w:rPr>
          <w:b/>
          <w:strike/>
          <w:color w:val="FF0000"/>
          <w:lang w:val="en-US"/>
        </w:rPr>
        <w:t>exactly</w:t>
      </w:r>
      <w:r w:rsidRPr="00F502B3">
        <w:rPr>
          <w:b/>
          <w:color w:val="FF0000"/>
          <w:lang w:val="en-US"/>
        </w:rPr>
        <w:t xml:space="preserve"> </w:t>
      </w:r>
      <w:r>
        <w:rPr>
          <w:b/>
          <w:lang w:val="en-US"/>
        </w:rPr>
        <w:t>predictable. It does not preclude dynamic correction of the pre-planned switch overs scheduling in a specific area due to feeder link or satellite impairments. In such case, these corrections could be provided via O&amp;M to selected gNBs.</w:t>
      </w:r>
    </w:p>
    <w:p w14:paraId="68B96F7A" w14:textId="77777777" w:rsidR="0087014A" w:rsidRPr="0087014A" w:rsidRDefault="0087014A">
      <w:pPr>
        <w:rPr>
          <w:b/>
          <w:lang w:val="en-US"/>
        </w:rPr>
      </w:pPr>
    </w:p>
    <w:p w14:paraId="78732F24" w14:textId="66D92AB6" w:rsidR="00C8732F" w:rsidRDefault="005129BC">
      <w:pPr>
        <w:rPr>
          <w:b/>
          <w:lang w:val="en-US"/>
        </w:rPr>
      </w:pPr>
      <w:r>
        <w:rPr>
          <w:b/>
          <w:lang w:val="en-US"/>
        </w:rPr>
        <w:t>------------------------</w:t>
      </w:r>
    </w:p>
    <w:p w14:paraId="75E4609A" w14:textId="77777777" w:rsidR="00C8732F" w:rsidRDefault="00411901">
      <w:pPr>
        <w:rPr>
          <w:b/>
          <w:lang w:val="en-US"/>
        </w:rPr>
      </w:pPr>
      <w:r>
        <w:rPr>
          <w:b/>
          <w:lang w:val="en-US"/>
        </w:rPr>
        <w:t>Question 3.3.2: Do you agree with the following proposals</w:t>
      </w:r>
    </w:p>
    <w:p w14:paraId="555ADCC5" w14:textId="77777777" w:rsidR="00C8732F" w:rsidRDefault="00411901">
      <w:pPr>
        <w:pStyle w:val="ListParagraph"/>
        <w:numPr>
          <w:ilvl w:val="0"/>
          <w:numId w:val="6"/>
        </w:numPr>
        <w:rPr>
          <w:b/>
          <w:lang w:val="en-US"/>
        </w:rPr>
      </w:pPr>
      <w:r>
        <w:rPr>
          <w:b/>
          <w:lang w:val="en-US"/>
        </w:rPr>
        <w:t xml:space="preserve">The mapping between the cells and the NTN beams is pre planned by the NTN control functions and provided to the gNB through configuration (OAM). </w:t>
      </w:r>
    </w:p>
    <w:tbl>
      <w:tblPr>
        <w:tblStyle w:val="TableGrid"/>
        <w:tblW w:w="0" w:type="auto"/>
        <w:tblLook w:val="04A0" w:firstRow="1" w:lastRow="0" w:firstColumn="1" w:lastColumn="0" w:noHBand="0" w:noVBand="1"/>
      </w:tblPr>
      <w:tblGrid>
        <w:gridCol w:w="1838"/>
        <w:gridCol w:w="1701"/>
        <w:gridCol w:w="5523"/>
      </w:tblGrid>
      <w:tr w:rsidR="00C8732F" w14:paraId="7ED6C0CC" w14:textId="77777777">
        <w:tc>
          <w:tcPr>
            <w:tcW w:w="1838" w:type="dxa"/>
          </w:tcPr>
          <w:p w14:paraId="19D44FE7" w14:textId="77777777" w:rsidR="00C8732F" w:rsidRDefault="00411901">
            <w:pPr>
              <w:spacing w:after="0" w:line="360" w:lineRule="auto"/>
              <w:rPr>
                <w:b/>
                <w:lang w:val="en-US"/>
              </w:rPr>
            </w:pPr>
            <w:r>
              <w:rPr>
                <w:b/>
                <w:lang w:val="en-US"/>
              </w:rPr>
              <w:t>Company</w:t>
            </w:r>
          </w:p>
        </w:tc>
        <w:tc>
          <w:tcPr>
            <w:tcW w:w="1701" w:type="dxa"/>
          </w:tcPr>
          <w:p w14:paraId="010A1EB3" w14:textId="77777777" w:rsidR="00C8732F" w:rsidRDefault="00411901">
            <w:pPr>
              <w:spacing w:after="0" w:line="360" w:lineRule="auto"/>
              <w:rPr>
                <w:b/>
                <w:lang w:val="en-US"/>
              </w:rPr>
            </w:pPr>
            <w:r>
              <w:rPr>
                <w:b/>
                <w:lang w:val="en-US"/>
              </w:rPr>
              <w:t>Agree/not agree</w:t>
            </w:r>
          </w:p>
        </w:tc>
        <w:tc>
          <w:tcPr>
            <w:tcW w:w="5523" w:type="dxa"/>
          </w:tcPr>
          <w:p w14:paraId="7C485AF7" w14:textId="77777777" w:rsidR="00C8732F" w:rsidRDefault="00411901">
            <w:pPr>
              <w:spacing w:after="0" w:line="360" w:lineRule="auto"/>
              <w:rPr>
                <w:b/>
                <w:lang w:val="en-US"/>
              </w:rPr>
            </w:pPr>
            <w:r>
              <w:rPr>
                <w:b/>
                <w:lang w:val="en-US"/>
              </w:rPr>
              <w:t>Comment</w:t>
            </w:r>
          </w:p>
        </w:tc>
      </w:tr>
      <w:tr w:rsidR="00C8732F" w14:paraId="597AA570" w14:textId="77777777">
        <w:tc>
          <w:tcPr>
            <w:tcW w:w="1838" w:type="dxa"/>
          </w:tcPr>
          <w:p w14:paraId="0FAF3C49" w14:textId="77777777" w:rsidR="00C8732F" w:rsidRDefault="00411901">
            <w:pPr>
              <w:spacing w:after="0" w:line="360" w:lineRule="auto"/>
              <w:rPr>
                <w:lang w:val="en-US"/>
              </w:rPr>
            </w:pPr>
            <w:r>
              <w:rPr>
                <w:lang w:val="en-US"/>
              </w:rPr>
              <w:t>Thales</w:t>
            </w:r>
          </w:p>
        </w:tc>
        <w:tc>
          <w:tcPr>
            <w:tcW w:w="1701" w:type="dxa"/>
          </w:tcPr>
          <w:p w14:paraId="50A87ED5" w14:textId="77777777" w:rsidR="00C8732F" w:rsidRDefault="00411901">
            <w:pPr>
              <w:spacing w:after="0" w:line="360" w:lineRule="auto"/>
              <w:rPr>
                <w:lang w:val="en-US"/>
              </w:rPr>
            </w:pPr>
            <w:r>
              <w:rPr>
                <w:lang w:val="en-US"/>
              </w:rPr>
              <w:t>Agree</w:t>
            </w:r>
          </w:p>
        </w:tc>
        <w:tc>
          <w:tcPr>
            <w:tcW w:w="5523" w:type="dxa"/>
          </w:tcPr>
          <w:p w14:paraId="6B1681B3" w14:textId="77777777" w:rsidR="00C8732F" w:rsidRDefault="00C8732F">
            <w:pPr>
              <w:spacing w:after="0" w:line="360" w:lineRule="auto"/>
              <w:rPr>
                <w:lang w:val="en-US"/>
              </w:rPr>
            </w:pPr>
          </w:p>
        </w:tc>
      </w:tr>
      <w:tr w:rsidR="00C8732F" w14:paraId="001916F0" w14:textId="77777777">
        <w:tc>
          <w:tcPr>
            <w:tcW w:w="1838" w:type="dxa"/>
          </w:tcPr>
          <w:p w14:paraId="5129ABCD" w14:textId="77777777" w:rsidR="00C8732F" w:rsidRDefault="00411901">
            <w:pPr>
              <w:spacing w:after="0" w:line="360" w:lineRule="auto"/>
              <w:rPr>
                <w:lang w:val="en-US"/>
              </w:rPr>
            </w:pPr>
            <w:r>
              <w:rPr>
                <w:rFonts w:hint="eastAsia"/>
                <w:lang w:val="en-US"/>
              </w:rPr>
              <w:t>CATT</w:t>
            </w:r>
          </w:p>
        </w:tc>
        <w:tc>
          <w:tcPr>
            <w:tcW w:w="1701" w:type="dxa"/>
          </w:tcPr>
          <w:p w14:paraId="46B0C9D0" w14:textId="77777777" w:rsidR="00C8732F" w:rsidRDefault="00411901">
            <w:pPr>
              <w:spacing w:after="0" w:line="360" w:lineRule="auto"/>
              <w:rPr>
                <w:lang w:val="en-US"/>
              </w:rPr>
            </w:pPr>
            <w:r>
              <w:rPr>
                <w:rFonts w:hint="eastAsia"/>
                <w:lang w:val="en-US"/>
              </w:rPr>
              <w:t>Agree</w:t>
            </w:r>
          </w:p>
        </w:tc>
        <w:tc>
          <w:tcPr>
            <w:tcW w:w="5523" w:type="dxa"/>
          </w:tcPr>
          <w:p w14:paraId="073B1173" w14:textId="77777777" w:rsidR="00C8732F" w:rsidRDefault="00C8732F">
            <w:pPr>
              <w:spacing w:after="0" w:line="360" w:lineRule="auto"/>
              <w:rPr>
                <w:lang w:val="en-US"/>
              </w:rPr>
            </w:pPr>
          </w:p>
        </w:tc>
      </w:tr>
      <w:tr w:rsidR="00C8732F" w14:paraId="3B41F407" w14:textId="77777777">
        <w:tc>
          <w:tcPr>
            <w:tcW w:w="1838" w:type="dxa"/>
          </w:tcPr>
          <w:p w14:paraId="5D91A477" w14:textId="77777777" w:rsidR="00C8732F" w:rsidRDefault="00411901">
            <w:pPr>
              <w:spacing w:after="0" w:line="360" w:lineRule="auto"/>
              <w:rPr>
                <w:lang w:val="en-US"/>
              </w:rPr>
            </w:pPr>
            <w:r>
              <w:rPr>
                <w:lang w:val="en-US"/>
              </w:rPr>
              <w:t>Nokia</w:t>
            </w:r>
          </w:p>
        </w:tc>
        <w:tc>
          <w:tcPr>
            <w:tcW w:w="1701" w:type="dxa"/>
          </w:tcPr>
          <w:p w14:paraId="375F5AAD" w14:textId="77777777" w:rsidR="00C8732F" w:rsidRDefault="00411901">
            <w:pPr>
              <w:spacing w:after="0" w:line="360" w:lineRule="auto"/>
              <w:rPr>
                <w:lang w:val="en-US"/>
              </w:rPr>
            </w:pPr>
            <w:r>
              <w:rPr>
                <w:rFonts w:hint="eastAsia"/>
                <w:lang w:val="en-US"/>
              </w:rPr>
              <w:t>Agree</w:t>
            </w:r>
          </w:p>
        </w:tc>
        <w:tc>
          <w:tcPr>
            <w:tcW w:w="5523" w:type="dxa"/>
          </w:tcPr>
          <w:p w14:paraId="6026601C" w14:textId="77777777" w:rsidR="00C8732F" w:rsidRDefault="00C8732F">
            <w:pPr>
              <w:spacing w:after="0" w:line="360" w:lineRule="auto"/>
              <w:rPr>
                <w:lang w:val="en-US"/>
              </w:rPr>
            </w:pPr>
          </w:p>
        </w:tc>
      </w:tr>
      <w:tr w:rsidR="00C8732F" w14:paraId="163536A2" w14:textId="77777777">
        <w:tc>
          <w:tcPr>
            <w:tcW w:w="1838" w:type="dxa"/>
          </w:tcPr>
          <w:p w14:paraId="6C3B92EC" w14:textId="77777777" w:rsidR="00C8732F" w:rsidRDefault="00411901">
            <w:pPr>
              <w:spacing w:after="0" w:line="360" w:lineRule="auto"/>
              <w:rPr>
                <w:lang w:val="en-US"/>
              </w:rPr>
            </w:pPr>
            <w:r>
              <w:rPr>
                <w:rFonts w:hint="eastAsia"/>
                <w:lang w:val="en-US"/>
              </w:rPr>
              <w:t>C</w:t>
            </w:r>
            <w:r>
              <w:rPr>
                <w:lang w:val="en-US"/>
              </w:rPr>
              <w:t>hina Telecom</w:t>
            </w:r>
          </w:p>
        </w:tc>
        <w:tc>
          <w:tcPr>
            <w:tcW w:w="1701" w:type="dxa"/>
          </w:tcPr>
          <w:p w14:paraId="44805488" w14:textId="77777777" w:rsidR="00C8732F" w:rsidRDefault="00411901">
            <w:pPr>
              <w:spacing w:after="0" w:line="360" w:lineRule="auto"/>
              <w:rPr>
                <w:lang w:val="en-US"/>
              </w:rPr>
            </w:pPr>
            <w:r>
              <w:rPr>
                <w:rFonts w:hint="eastAsia"/>
                <w:lang w:val="en-US"/>
              </w:rPr>
              <w:t>A</w:t>
            </w:r>
            <w:r>
              <w:rPr>
                <w:lang w:val="en-US"/>
              </w:rPr>
              <w:t>gree</w:t>
            </w:r>
          </w:p>
        </w:tc>
        <w:tc>
          <w:tcPr>
            <w:tcW w:w="5523" w:type="dxa"/>
          </w:tcPr>
          <w:p w14:paraId="0A37B55C" w14:textId="77777777" w:rsidR="00C8732F" w:rsidRDefault="00C8732F">
            <w:pPr>
              <w:spacing w:after="0" w:line="360" w:lineRule="auto"/>
              <w:rPr>
                <w:lang w:val="en-US"/>
              </w:rPr>
            </w:pPr>
          </w:p>
        </w:tc>
      </w:tr>
      <w:tr w:rsidR="00C8732F" w14:paraId="6A81C6C0" w14:textId="77777777">
        <w:tc>
          <w:tcPr>
            <w:tcW w:w="1838" w:type="dxa"/>
          </w:tcPr>
          <w:p w14:paraId="127D9EC6" w14:textId="77777777" w:rsidR="00C8732F" w:rsidRDefault="00411901">
            <w:pPr>
              <w:spacing w:after="0" w:line="360" w:lineRule="auto"/>
              <w:rPr>
                <w:lang w:val="en-US"/>
              </w:rPr>
            </w:pPr>
            <w:r>
              <w:rPr>
                <w:rFonts w:hint="eastAsia"/>
                <w:lang w:val="en-US"/>
              </w:rPr>
              <w:t>Samsung</w:t>
            </w:r>
          </w:p>
        </w:tc>
        <w:tc>
          <w:tcPr>
            <w:tcW w:w="1701" w:type="dxa"/>
          </w:tcPr>
          <w:p w14:paraId="7840D510" w14:textId="77777777" w:rsidR="00C8732F" w:rsidRDefault="00411901">
            <w:pPr>
              <w:spacing w:after="0" w:line="360" w:lineRule="auto"/>
              <w:rPr>
                <w:lang w:val="en-US"/>
              </w:rPr>
            </w:pPr>
            <w:r>
              <w:rPr>
                <w:rFonts w:hint="eastAsia"/>
                <w:lang w:val="en-US"/>
              </w:rPr>
              <w:t>Agree</w:t>
            </w:r>
          </w:p>
        </w:tc>
        <w:tc>
          <w:tcPr>
            <w:tcW w:w="5523" w:type="dxa"/>
          </w:tcPr>
          <w:p w14:paraId="6A3ABD6C" w14:textId="77777777" w:rsidR="00C8732F" w:rsidRDefault="00C8732F">
            <w:pPr>
              <w:spacing w:after="0" w:line="360" w:lineRule="auto"/>
              <w:rPr>
                <w:lang w:val="en-US"/>
              </w:rPr>
            </w:pPr>
          </w:p>
        </w:tc>
      </w:tr>
      <w:tr w:rsidR="00C8732F" w:rsidRPr="005B5E96" w14:paraId="7C24870D" w14:textId="77777777">
        <w:tc>
          <w:tcPr>
            <w:tcW w:w="1838" w:type="dxa"/>
          </w:tcPr>
          <w:p w14:paraId="0FB2B0E2" w14:textId="77777777" w:rsidR="00C8732F" w:rsidRDefault="00411901">
            <w:pPr>
              <w:spacing w:after="0" w:line="360" w:lineRule="auto"/>
              <w:rPr>
                <w:lang w:val="en-US"/>
              </w:rPr>
            </w:pPr>
            <w:r>
              <w:rPr>
                <w:lang w:val="en-US"/>
              </w:rPr>
              <w:t>Ericsson</w:t>
            </w:r>
          </w:p>
        </w:tc>
        <w:tc>
          <w:tcPr>
            <w:tcW w:w="1701" w:type="dxa"/>
          </w:tcPr>
          <w:p w14:paraId="55388E9D" w14:textId="77777777" w:rsidR="00C8732F" w:rsidRDefault="00C8732F">
            <w:pPr>
              <w:spacing w:after="0" w:line="360" w:lineRule="auto"/>
              <w:rPr>
                <w:lang w:val="en-US"/>
              </w:rPr>
            </w:pPr>
          </w:p>
        </w:tc>
        <w:tc>
          <w:tcPr>
            <w:tcW w:w="5523" w:type="dxa"/>
          </w:tcPr>
          <w:p w14:paraId="75C405EF" w14:textId="1270A8B1" w:rsidR="00C8732F" w:rsidRDefault="00411901">
            <w:pPr>
              <w:spacing w:after="0" w:line="360" w:lineRule="auto"/>
              <w:rPr>
                <w:lang w:val="en-US"/>
              </w:rPr>
            </w:pPr>
            <w:r>
              <w:rPr>
                <w:lang w:val="en-US"/>
              </w:rPr>
              <w:t xml:space="preserve">mapping means: Cell relations/neighbor cell relations? </w:t>
            </w:r>
            <w:r w:rsidR="008F6A65">
              <w:rPr>
                <w:lang w:val="en-US"/>
              </w:rPr>
              <w:t>W</w:t>
            </w:r>
            <w:r>
              <w:rPr>
                <w:lang w:val="en-US"/>
              </w:rPr>
              <w:t>hich we agree.</w:t>
            </w:r>
          </w:p>
        </w:tc>
      </w:tr>
      <w:tr w:rsidR="00C8732F" w14:paraId="433144AB" w14:textId="77777777">
        <w:tc>
          <w:tcPr>
            <w:tcW w:w="1838" w:type="dxa"/>
          </w:tcPr>
          <w:p w14:paraId="205DE6D9" w14:textId="77777777" w:rsidR="00C8732F" w:rsidRDefault="00411901">
            <w:pPr>
              <w:spacing w:after="0" w:line="360" w:lineRule="auto"/>
              <w:rPr>
                <w:lang w:val="en-US"/>
              </w:rPr>
            </w:pPr>
            <w:r>
              <w:rPr>
                <w:lang w:val="en-US"/>
              </w:rPr>
              <w:t>Qualcomm</w:t>
            </w:r>
          </w:p>
        </w:tc>
        <w:tc>
          <w:tcPr>
            <w:tcW w:w="1701" w:type="dxa"/>
          </w:tcPr>
          <w:p w14:paraId="4D6DE6AD" w14:textId="77777777" w:rsidR="00C8732F" w:rsidRDefault="00411901">
            <w:pPr>
              <w:spacing w:after="0" w:line="360" w:lineRule="auto"/>
              <w:rPr>
                <w:lang w:val="en-US"/>
              </w:rPr>
            </w:pPr>
            <w:r>
              <w:rPr>
                <w:lang w:val="en-US"/>
              </w:rPr>
              <w:t>Agree</w:t>
            </w:r>
          </w:p>
        </w:tc>
        <w:tc>
          <w:tcPr>
            <w:tcW w:w="5523" w:type="dxa"/>
          </w:tcPr>
          <w:p w14:paraId="0C375E81" w14:textId="77777777" w:rsidR="00C8732F" w:rsidRDefault="00C8732F">
            <w:pPr>
              <w:spacing w:after="0" w:line="360" w:lineRule="auto"/>
              <w:rPr>
                <w:lang w:val="en-US"/>
              </w:rPr>
            </w:pPr>
          </w:p>
        </w:tc>
      </w:tr>
      <w:tr w:rsidR="00C8732F" w14:paraId="1ABAD8B0" w14:textId="77777777">
        <w:tc>
          <w:tcPr>
            <w:tcW w:w="1838" w:type="dxa"/>
          </w:tcPr>
          <w:p w14:paraId="54242ABD" w14:textId="77777777" w:rsidR="00C8732F" w:rsidRDefault="00411901">
            <w:pPr>
              <w:spacing w:after="0" w:line="360" w:lineRule="auto"/>
              <w:rPr>
                <w:lang w:val="en-US"/>
              </w:rPr>
            </w:pPr>
            <w:r>
              <w:rPr>
                <w:rFonts w:hint="eastAsia"/>
                <w:lang w:val="en-US"/>
              </w:rPr>
              <w:lastRenderedPageBreak/>
              <w:t>ZTE</w:t>
            </w:r>
          </w:p>
        </w:tc>
        <w:tc>
          <w:tcPr>
            <w:tcW w:w="1701" w:type="dxa"/>
          </w:tcPr>
          <w:p w14:paraId="0A886D9B" w14:textId="77777777" w:rsidR="00C8732F" w:rsidRDefault="00411901">
            <w:pPr>
              <w:spacing w:after="0" w:line="360" w:lineRule="auto"/>
              <w:rPr>
                <w:lang w:val="en-US"/>
              </w:rPr>
            </w:pPr>
            <w:r>
              <w:rPr>
                <w:rFonts w:hint="eastAsia"/>
                <w:lang w:val="en-US"/>
              </w:rPr>
              <w:t>Agree</w:t>
            </w:r>
          </w:p>
        </w:tc>
        <w:tc>
          <w:tcPr>
            <w:tcW w:w="5523" w:type="dxa"/>
          </w:tcPr>
          <w:p w14:paraId="2EE177BA" w14:textId="77777777" w:rsidR="00C8732F" w:rsidRDefault="00C8732F">
            <w:pPr>
              <w:spacing w:after="0" w:line="360" w:lineRule="auto"/>
              <w:rPr>
                <w:lang w:val="en-US"/>
              </w:rPr>
            </w:pPr>
          </w:p>
        </w:tc>
      </w:tr>
      <w:tr w:rsidR="00E90B51" w14:paraId="04850BE3" w14:textId="77777777">
        <w:tc>
          <w:tcPr>
            <w:tcW w:w="1838" w:type="dxa"/>
          </w:tcPr>
          <w:p w14:paraId="040E0DD4" w14:textId="0345D6CC" w:rsidR="00E90B51" w:rsidRDefault="00E90B51">
            <w:pPr>
              <w:spacing w:after="0" w:line="360" w:lineRule="auto"/>
              <w:rPr>
                <w:lang w:val="en-US"/>
              </w:rPr>
            </w:pPr>
            <w:r>
              <w:rPr>
                <w:lang w:val="en-US"/>
              </w:rPr>
              <w:t>Eutelsat</w:t>
            </w:r>
          </w:p>
        </w:tc>
        <w:tc>
          <w:tcPr>
            <w:tcW w:w="1701" w:type="dxa"/>
          </w:tcPr>
          <w:p w14:paraId="2A3534DD" w14:textId="0A7F30E2" w:rsidR="00E90B51" w:rsidRDefault="00E90B51">
            <w:pPr>
              <w:spacing w:after="0" w:line="360" w:lineRule="auto"/>
              <w:rPr>
                <w:lang w:val="en-US"/>
              </w:rPr>
            </w:pPr>
            <w:r>
              <w:rPr>
                <w:lang w:val="en-US"/>
              </w:rPr>
              <w:t>Agree</w:t>
            </w:r>
          </w:p>
        </w:tc>
        <w:tc>
          <w:tcPr>
            <w:tcW w:w="5523" w:type="dxa"/>
          </w:tcPr>
          <w:p w14:paraId="5639DAA0" w14:textId="77777777" w:rsidR="00E90B51" w:rsidRDefault="00E90B51">
            <w:pPr>
              <w:spacing w:after="0" w:line="360" w:lineRule="auto"/>
              <w:rPr>
                <w:lang w:val="en-US"/>
              </w:rPr>
            </w:pPr>
          </w:p>
        </w:tc>
      </w:tr>
      <w:tr w:rsidR="001C0209" w14:paraId="4939DB7D" w14:textId="77777777">
        <w:tc>
          <w:tcPr>
            <w:tcW w:w="1838" w:type="dxa"/>
          </w:tcPr>
          <w:p w14:paraId="4CB18759" w14:textId="25C3A870" w:rsidR="001C0209" w:rsidRDefault="001C0209" w:rsidP="001C0209">
            <w:pPr>
              <w:spacing w:after="0" w:line="360" w:lineRule="auto"/>
              <w:rPr>
                <w:lang w:val="en-US"/>
              </w:rPr>
            </w:pPr>
            <w:r>
              <w:rPr>
                <w:rFonts w:hint="eastAsia"/>
              </w:rPr>
              <w:t>C</w:t>
            </w:r>
            <w:r>
              <w:t>MCC</w:t>
            </w:r>
          </w:p>
        </w:tc>
        <w:tc>
          <w:tcPr>
            <w:tcW w:w="1701" w:type="dxa"/>
          </w:tcPr>
          <w:p w14:paraId="51A242AA" w14:textId="5E21A488" w:rsidR="001C0209" w:rsidRDefault="001C0209" w:rsidP="001C0209">
            <w:pPr>
              <w:spacing w:after="0" w:line="360" w:lineRule="auto"/>
              <w:rPr>
                <w:lang w:val="en-US"/>
              </w:rPr>
            </w:pPr>
            <w:r>
              <w:rPr>
                <w:rFonts w:hint="eastAsia"/>
              </w:rPr>
              <w:t>A</w:t>
            </w:r>
            <w:r>
              <w:t>gree</w:t>
            </w:r>
          </w:p>
        </w:tc>
        <w:tc>
          <w:tcPr>
            <w:tcW w:w="5523" w:type="dxa"/>
          </w:tcPr>
          <w:p w14:paraId="58E44BB9" w14:textId="77777777" w:rsidR="001C0209" w:rsidRDefault="001C0209" w:rsidP="001C0209">
            <w:pPr>
              <w:spacing w:after="0" w:line="360" w:lineRule="auto"/>
              <w:rPr>
                <w:lang w:val="en-US"/>
              </w:rPr>
            </w:pPr>
          </w:p>
        </w:tc>
      </w:tr>
      <w:tr w:rsidR="008F6A65" w:rsidRPr="00B82A7D" w14:paraId="6A8E1E2F" w14:textId="77777777">
        <w:tc>
          <w:tcPr>
            <w:tcW w:w="1838" w:type="dxa"/>
          </w:tcPr>
          <w:p w14:paraId="23391D2D" w14:textId="6928DCAB" w:rsidR="008F6A65" w:rsidRDefault="008F6A65" w:rsidP="001C0209">
            <w:pPr>
              <w:spacing w:after="0" w:line="360" w:lineRule="auto"/>
            </w:pPr>
            <w:r>
              <w:rPr>
                <w:rFonts w:hint="eastAsia"/>
              </w:rPr>
              <w:t>Huawei</w:t>
            </w:r>
          </w:p>
        </w:tc>
        <w:tc>
          <w:tcPr>
            <w:tcW w:w="1701" w:type="dxa"/>
          </w:tcPr>
          <w:p w14:paraId="61211F63" w14:textId="77777777" w:rsidR="008F6A65" w:rsidRDefault="008F6A65" w:rsidP="001C0209">
            <w:pPr>
              <w:spacing w:after="0" w:line="360" w:lineRule="auto"/>
            </w:pPr>
          </w:p>
        </w:tc>
        <w:tc>
          <w:tcPr>
            <w:tcW w:w="5523" w:type="dxa"/>
          </w:tcPr>
          <w:p w14:paraId="4EBE0336" w14:textId="696AD707" w:rsidR="008F6A65" w:rsidRPr="008F6A65" w:rsidRDefault="008F6A65" w:rsidP="001C0209">
            <w:pPr>
              <w:spacing w:after="0" w:line="360" w:lineRule="auto"/>
              <w:rPr>
                <w:lang w:val="en-US"/>
              </w:rPr>
            </w:pPr>
            <w:r>
              <w:rPr>
                <w:rFonts w:hint="eastAsia"/>
                <w:lang w:val="en-US"/>
              </w:rPr>
              <w:t xml:space="preserve">In line with Ericsson, </w:t>
            </w:r>
            <w:proofErr w:type="gramStart"/>
            <w:r w:rsidRPr="008F6A65">
              <w:rPr>
                <w:lang w:val="en-US"/>
              </w:rPr>
              <w:t>We</w:t>
            </w:r>
            <w:proofErr w:type="gramEnd"/>
            <w:r w:rsidRPr="008F6A65">
              <w:rPr>
                <w:lang w:val="en-US"/>
              </w:rPr>
              <w:t xml:space="preserve"> assume that the cells are the NTN cell generated by the NTN beam, the CGI/TAC E</w:t>
            </w:r>
            <w:r>
              <w:rPr>
                <w:lang w:val="en-US"/>
              </w:rPr>
              <w:t>ar</w:t>
            </w:r>
            <w:r w:rsidRPr="008F6A65">
              <w:rPr>
                <w:lang w:val="en-US"/>
              </w:rPr>
              <w:t>th fix cells required a planning operation (OAM)</w:t>
            </w:r>
          </w:p>
        </w:tc>
      </w:tr>
    </w:tbl>
    <w:p w14:paraId="0D17A1AC" w14:textId="77B0F716" w:rsidR="00C8732F" w:rsidRDefault="00C8732F">
      <w:pPr>
        <w:rPr>
          <w:b/>
          <w:lang w:val="en-US"/>
        </w:rPr>
      </w:pPr>
    </w:p>
    <w:p w14:paraId="44F90A90" w14:textId="77777777" w:rsidR="00896927" w:rsidRPr="0087014A" w:rsidRDefault="00896927" w:rsidP="00896927">
      <w:pPr>
        <w:rPr>
          <w:lang w:val="en-US"/>
        </w:rPr>
      </w:pPr>
      <w:r w:rsidRPr="0087014A">
        <w:rPr>
          <w:lang w:val="en-US"/>
        </w:rPr>
        <w:t>Summary</w:t>
      </w:r>
    </w:p>
    <w:p w14:paraId="7A3CA291" w14:textId="77777777" w:rsidR="00896927" w:rsidRDefault="00896927" w:rsidP="00896927">
      <w:pPr>
        <w:rPr>
          <w:lang w:val="en-US"/>
        </w:rPr>
      </w:pPr>
      <w:r>
        <w:rPr>
          <w:lang w:val="en-US"/>
        </w:rPr>
        <w:t>Need to clarify what mapping means</w:t>
      </w:r>
    </w:p>
    <w:p w14:paraId="6F3DD49B" w14:textId="77777777" w:rsidR="00896927" w:rsidRPr="0087014A" w:rsidRDefault="00896927" w:rsidP="00896927">
      <w:pPr>
        <w:rPr>
          <w:lang w:val="en-US"/>
        </w:rPr>
      </w:pPr>
    </w:p>
    <w:p w14:paraId="657907B8" w14:textId="77777777" w:rsidR="00896927" w:rsidRPr="0087014A" w:rsidRDefault="00896927" w:rsidP="00896927">
      <w:pPr>
        <w:rPr>
          <w:lang w:val="en-US"/>
        </w:rPr>
      </w:pPr>
      <w:r w:rsidRPr="0087014A">
        <w:rPr>
          <w:lang w:val="en-US"/>
        </w:rPr>
        <w:t>Revised proposal</w:t>
      </w:r>
    </w:p>
    <w:p w14:paraId="31315DB1" w14:textId="6BDC2B43" w:rsidR="00896927" w:rsidRDefault="00896927" w:rsidP="00896927">
      <w:pPr>
        <w:rPr>
          <w:b/>
          <w:lang w:val="en-US"/>
        </w:rPr>
      </w:pPr>
      <w:r>
        <w:rPr>
          <w:b/>
          <w:lang w:val="en-US"/>
        </w:rPr>
        <w:t>The mapping between the cells</w:t>
      </w:r>
      <w:r w:rsidRPr="00896927">
        <w:rPr>
          <w:b/>
          <w:color w:val="FF0000"/>
          <w:lang w:val="en-US"/>
        </w:rPr>
        <w:t xml:space="preserve"> (</w:t>
      </w:r>
      <w:r>
        <w:rPr>
          <w:b/>
          <w:color w:val="FF0000"/>
          <w:lang w:val="en-US"/>
        </w:rPr>
        <w:t xml:space="preserve">including their identification </w:t>
      </w:r>
      <w:r w:rsidRPr="00896927">
        <w:rPr>
          <w:b/>
          <w:color w:val="FF0000"/>
          <w:lang w:val="en-US"/>
        </w:rPr>
        <w:t xml:space="preserve">and </w:t>
      </w:r>
      <w:r>
        <w:rPr>
          <w:b/>
          <w:color w:val="FF0000"/>
          <w:lang w:val="en-US"/>
        </w:rPr>
        <w:t xml:space="preserve">neighboring </w:t>
      </w:r>
      <w:r w:rsidRPr="00896927">
        <w:rPr>
          <w:b/>
          <w:color w:val="FF0000"/>
          <w:lang w:val="en-US"/>
        </w:rPr>
        <w:t>relation</w:t>
      </w:r>
      <w:r>
        <w:rPr>
          <w:b/>
          <w:color w:val="FF0000"/>
          <w:lang w:val="en-US"/>
        </w:rPr>
        <w:t>ship</w:t>
      </w:r>
      <w:r w:rsidRPr="00896927">
        <w:rPr>
          <w:b/>
          <w:color w:val="FF0000"/>
          <w:lang w:val="en-US"/>
        </w:rPr>
        <w:t xml:space="preserve">) </w:t>
      </w:r>
      <w:r>
        <w:rPr>
          <w:b/>
          <w:lang w:val="en-US"/>
        </w:rPr>
        <w:t>and the NTN beams is pre planned by the NTN control functions and provided to the gNB through configuration (OAM).</w:t>
      </w:r>
    </w:p>
    <w:p w14:paraId="5B03FC54" w14:textId="5CDF6F40" w:rsidR="00896927" w:rsidRDefault="00896927">
      <w:pPr>
        <w:rPr>
          <w:b/>
          <w:lang w:val="en-US"/>
        </w:rPr>
      </w:pPr>
    </w:p>
    <w:p w14:paraId="02BBD421" w14:textId="2F0EC475" w:rsidR="00896927" w:rsidRDefault="005129BC">
      <w:pPr>
        <w:rPr>
          <w:b/>
          <w:lang w:val="en-US"/>
        </w:rPr>
      </w:pPr>
      <w:r>
        <w:rPr>
          <w:b/>
          <w:lang w:val="en-US"/>
        </w:rPr>
        <w:t>----------------------</w:t>
      </w:r>
    </w:p>
    <w:p w14:paraId="5EA1ECC5" w14:textId="77777777" w:rsidR="00C8732F" w:rsidRDefault="00411901">
      <w:pPr>
        <w:rPr>
          <w:b/>
          <w:lang w:val="en-US"/>
        </w:rPr>
      </w:pPr>
      <w:r>
        <w:rPr>
          <w:b/>
          <w:lang w:val="en-US"/>
        </w:rPr>
        <w:t>Question 3.3.3: do you agreed that for this deployment option no new signaling is needed on Xn/NG to exchange configuration</w:t>
      </w:r>
    </w:p>
    <w:tbl>
      <w:tblPr>
        <w:tblStyle w:val="TableGrid"/>
        <w:tblW w:w="0" w:type="auto"/>
        <w:tblLook w:val="04A0" w:firstRow="1" w:lastRow="0" w:firstColumn="1" w:lastColumn="0" w:noHBand="0" w:noVBand="1"/>
      </w:tblPr>
      <w:tblGrid>
        <w:gridCol w:w="1838"/>
        <w:gridCol w:w="1701"/>
        <w:gridCol w:w="5523"/>
      </w:tblGrid>
      <w:tr w:rsidR="00C8732F" w14:paraId="71397D59" w14:textId="77777777">
        <w:tc>
          <w:tcPr>
            <w:tcW w:w="1838" w:type="dxa"/>
          </w:tcPr>
          <w:p w14:paraId="05051EA2" w14:textId="77777777" w:rsidR="00C8732F" w:rsidRDefault="00411901">
            <w:pPr>
              <w:spacing w:after="0" w:line="360" w:lineRule="auto"/>
              <w:rPr>
                <w:b/>
                <w:lang w:val="en-US"/>
              </w:rPr>
            </w:pPr>
            <w:r>
              <w:rPr>
                <w:b/>
                <w:lang w:val="en-US"/>
              </w:rPr>
              <w:t>Company</w:t>
            </w:r>
          </w:p>
        </w:tc>
        <w:tc>
          <w:tcPr>
            <w:tcW w:w="1701" w:type="dxa"/>
          </w:tcPr>
          <w:p w14:paraId="3074D0E5" w14:textId="77777777" w:rsidR="00C8732F" w:rsidRDefault="00411901">
            <w:pPr>
              <w:spacing w:after="0" w:line="360" w:lineRule="auto"/>
              <w:rPr>
                <w:b/>
                <w:lang w:val="en-US"/>
              </w:rPr>
            </w:pPr>
            <w:r>
              <w:rPr>
                <w:b/>
                <w:lang w:val="en-US"/>
              </w:rPr>
              <w:t>Agree/not agree</w:t>
            </w:r>
          </w:p>
        </w:tc>
        <w:tc>
          <w:tcPr>
            <w:tcW w:w="5523" w:type="dxa"/>
          </w:tcPr>
          <w:p w14:paraId="0C7EA2D5" w14:textId="77777777" w:rsidR="00C8732F" w:rsidRDefault="00411901">
            <w:pPr>
              <w:spacing w:after="0" w:line="360" w:lineRule="auto"/>
              <w:rPr>
                <w:b/>
                <w:lang w:val="en-US"/>
              </w:rPr>
            </w:pPr>
            <w:r>
              <w:rPr>
                <w:b/>
                <w:lang w:val="en-US"/>
              </w:rPr>
              <w:t>Comment</w:t>
            </w:r>
          </w:p>
        </w:tc>
      </w:tr>
      <w:tr w:rsidR="00C8732F" w14:paraId="2AFF6490" w14:textId="77777777">
        <w:tc>
          <w:tcPr>
            <w:tcW w:w="1838" w:type="dxa"/>
          </w:tcPr>
          <w:p w14:paraId="458AB379" w14:textId="77777777" w:rsidR="00C8732F" w:rsidRDefault="00411901">
            <w:pPr>
              <w:spacing w:after="0" w:line="360" w:lineRule="auto"/>
              <w:rPr>
                <w:lang w:val="en-US"/>
              </w:rPr>
            </w:pPr>
            <w:r>
              <w:rPr>
                <w:lang w:val="en-US"/>
              </w:rPr>
              <w:t>Thales</w:t>
            </w:r>
          </w:p>
        </w:tc>
        <w:tc>
          <w:tcPr>
            <w:tcW w:w="1701" w:type="dxa"/>
          </w:tcPr>
          <w:p w14:paraId="7513F169" w14:textId="77777777" w:rsidR="00C8732F" w:rsidRDefault="00411901">
            <w:pPr>
              <w:spacing w:after="0" w:line="360" w:lineRule="auto"/>
              <w:rPr>
                <w:lang w:val="en-US"/>
              </w:rPr>
            </w:pPr>
            <w:r>
              <w:rPr>
                <w:lang w:val="en-US"/>
              </w:rPr>
              <w:t>Agree</w:t>
            </w:r>
          </w:p>
        </w:tc>
        <w:tc>
          <w:tcPr>
            <w:tcW w:w="5523" w:type="dxa"/>
          </w:tcPr>
          <w:p w14:paraId="19213BCA" w14:textId="77777777" w:rsidR="00C8732F" w:rsidRDefault="00C8732F">
            <w:pPr>
              <w:spacing w:after="0" w:line="360" w:lineRule="auto"/>
              <w:rPr>
                <w:lang w:val="en-US"/>
              </w:rPr>
            </w:pPr>
          </w:p>
        </w:tc>
      </w:tr>
      <w:tr w:rsidR="00C8732F" w:rsidRPr="00B82A7D" w14:paraId="637C9912" w14:textId="77777777">
        <w:tc>
          <w:tcPr>
            <w:tcW w:w="1838" w:type="dxa"/>
          </w:tcPr>
          <w:p w14:paraId="22C1BA49" w14:textId="77777777" w:rsidR="00C8732F" w:rsidRDefault="00411901">
            <w:pPr>
              <w:spacing w:after="0" w:line="360" w:lineRule="auto"/>
              <w:rPr>
                <w:lang w:val="en-US"/>
              </w:rPr>
            </w:pPr>
            <w:r>
              <w:rPr>
                <w:rFonts w:hint="eastAsia"/>
                <w:lang w:val="en-US"/>
              </w:rPr>
              <w:t>CATT</w:t>
            </w:r>
          </w:p>
        </w:tc>
        <w:tc>
          <w:tcPr>
            <w:tcW w:w="1701" w:type="dxa"/>
          </w:tcPr>
          <w:p w14:paraId="7D14516A" w14:textId="77777777" w:rsidR="00C8732F" w:rsidRDefault="00411901">
            <w:pPr>
              <w:spacing w:after="0" w:line="360" w:lineRule="auto"/>
              <w:rPr>
                <w:lang w:val="en-US"/>
              </w:rPr>
            </w:pPr>
            <w:r>
              <w:rPr>
                <w:rFonts w:hint="eastAsia"/>
                <w:lang w:val="en-US"/>
              </w:rPr>
              <w:t>Agree</w:t>
            </w:r>
          </w:p>
        </w:tc>
        <w:tc>
          <w:tcPr>
            <w:tcW w:w="5523" w:type="dxa"/>
          </w:tcPr>
          <w:p w14:paraId="0F8459FB" w14:textId="77777777" w:rsidR="00C8732F" w:rsidRDefault="00411901">
            <w:pPr>
              <w:spacing w:after="0" w:line="360" w:lineRule="auto"/>
              <w:rPr>
                <w:lang w:val="en-US"/>
              </w:rPr>
            </w:pPr>
            <w:r>
              <w:rPr>
                <w:rFonts w:hint="eastAsia"/>
                <w:lang w:val="en-US"/>
              </w:rPr>
              <w:t xml:space="preserve">Possible, if the target CGI to be generated by the target gNB towards a satellite beams could also be provided to the source NG-RAN via OAM/NTN control function. </w:t>
            </w:r>
          </w:p>
        </w:tc>
      </w:tr>
      <w:tr w:rsidR="00C8732F" w:rsidRPr="00B82A7D" w14:paraId="002B91CC" w14:textId="77777777">
        <w:tc>
          <w:tcPr>
            <w:tcW w:w="1838" w:type="dxa"/>
          </w:tcPr>
          <w:p w14:paraId="3E092BCB" w14:textId="77777777" w:rsidR="00C8732F" w:rsidRDefault="00411901">
            <w:pPr>
              <w:spacing w:after="0" w:line="360" w:lineRule="auto"/>
              <w:rPr>
                <w:lang w:val="en-US"/>
              </w:rPr>
            </w:pPr>
            <w:r>
              <w:rPr>
                <w:lang w:val="en-US"/>
              </w:rPr>
              <w:t>Nokia</w:t>
            </w:r>
          </w:p>
        </w:tc>
        <w:tc>
          <w:tcPr>
            <w:tcW w:w="1701" w:type="dxa"/>
          </w:tcPr>
          <w:p w14:paraId="00E1E5F0" w14:textId="77777777" w:rsidR="00C8732F" w:rsidRDefault="00C8732F">
            <w:pPr>
              <w:spacing w:after="0" w:line="360" w:lineRule="auto"/>
              <w:rPr>
                <w:lang w:val="en-US"/>
              </w:rPr>
            </w:pPr>
          </w:p>
        </w:tc>
        <w:tc>
          <w:tcPr>
            <w:tcW w:w="5523" w:type="dxa"/>
          </w:tcPr>
          <w:p w14:paraId="753EDDD5" w14:textId="77777777" w:rsidR="00C8732F" w:rsidRDefault="00411901">
            <w:pPr>
              <w:spacing w:after="0" w:line="360" w:lineRule="auto"/>
              <w:rPr>
                <w:lang w:val="en-US"/>
              </w:rPr>
            </w:pPr>
            <w:r>
              <w:rPr>
                <w:lang w:val="en-US"/>
              </w:rPr>
              <w:t xml:space="preserve">Not sure about the question. What configuration is to be considered in this question? the cell relation/configuration is handled in CB#79.   </w:t>
            </w:r>
          </w:p>
          <w:p w14:paraId="07D136AF" w14:textId="77777777" w:rsidR="00C8732F" w:rsidRDefault="00C8732F">
            <w:pPr>
              <w:spacing w:after="0" w:line="360" w:lineRule="auto"/>
              <w:rPr>
                <w:lang w:val="en-US"/>
              </w:rPr>
            </w:pPr>
          </w:p>
        </w:tc>
      </w:tr>
      <w:tr w:rsidR="00C8732F" w14:paraId="3FA6ADB1" w14:textId="77777777">
        <w:tc>
          <w:tcPr>
            <w:tcW w:w="1838" w:type="dxa"/>
          </w:tcPr>
          <w:p w14:paraId="2284F7C2" w14:textId="77777777" w:rsidR="00C8732F" w:rsidRDefault="00411901">
            <w:pPr>
              <w:spacing w:after="0" w:line="360" w:lineRule="auto"/>
              <w:rPr>
                <w:lang w:val="en-US"/>
              </w:rPr>
            </w:pPr>
            <w:r>
              <w:rPr>
                <w:rFonts w:hint="eastAsia"/>
                <w:lang w:val="en-US"/>
              </w:rPr>
              <w:t>C</w:t>
            </w:r>
            <w:r>
              <w:rPr>
                <w:lang w:val="en-US"/>
              </w:rPr>
              <w:t>hina Telecom</w:t>
            </w:r>
          </w:p>
        </w:tc>
        <w:tc>
          <w:tcPr>
            <w:tcW w:w="1701" w:type="dxa"/>
          </w:tcPr>
          <w:p w14:paraId="62218D3E" w14:textId="77777777" w:rsidR="00C8732F" w:rsidRDefault="00411901">
            <w:pPr>
              <w:spacing w:after="0" w:line="360" w:lineRule="auto"/>
              <w:rPr>
                <w:lang w:val="en-US"/>
              </w:rPr>
            </w:pPr>
            <w:r>
              <w:rPr>
                <w:rFonts w:hint="eastAsia"/>
                <w:lang w:val="en-US"/>
              </w:rPr>
              <w:t>A</w:t>
            </w:r>
            <w:r>
              <w:rPr>
                <w:lang w:val="en-US"/>
              </w:rPr>
              <w:t>gree</w:t>
            </w:r>
          </w:p>
        </w:tc>
        <w:tc>
          <w:tcPr>
            <w:tcW w:w="5523" w:type="dxa"/>
          </w:tcPr>
          <w:p w14:paraId="3C345B7D" w14:textId="77777777" w:rsidR="00C8732F" w:rsidRDefault="00C8732F">
            <w:pPr>
              <w:spacing w:after="0" w:line="360" w:lineRule="auto"/>
              <w:rPr>
                <w:lang w:val="en-US"/>
              </w:rPr>
            </w:pPr>
          </w:p>
        </w:tc>
      </w:tr>
      <w:tr w:rsidR="00C8732F" w:rsidRPr="00B82A7D" w14:paraId="0EA30751" w14:textId="77777777">
        <w:tc>
          <w:tcPr>
            <w:tcW w:w="1838" w:type="dxa"/>
          </w:tcPr>
          <w:p w14:paraId="78622CA0" w14:textId="77777777" w:rsidR="00C8732F" w:rsidRDefault="00411901">
            <w:pPr>
              <w:spacing w:after="0" w:line="360" w:lineRule="auto"/>
              <w:rPr>
                <w:lang w:val="en-US"/>
              </w:rPr>
            </w:pPr>
            <w:r>
              <w:rPr>
                <w:rFonts w:hint="eastAsia"/>
                <w:lang w:val="en-US"/>
              </w:rPr>
              <w:t>S</w:t>
            </w:r>
            <w:r>
              <w:rPr>
                <w:lang w:val="en-US"/>
              </w:rPr>
              <w:t>amsung</w:t>
            </w:r>
          </w:p>
        </w:tc>
        <w:tc>
          <w:tcPr>
            <w:tcW w:w="1701" w:type="dxa"/>
          </w:tcPr>
          <w:p w14:paraId="6956E158" w14:textId="77777777" w:rsidR="00C8732F" w:rsidRDefault="00C8732F">
            <w:pPr>
              <w:spacing w:after="0" w:line="360" w:lineRule="auto"/>
              <w:rPr>
                <w:lang w:val="en-US"/>
              </w:rPr>
            </w:pPr>
          </w:p>
        </w:tc>
        <w:tc>
          <w:tcPr>
            <w:tcW w:w="5523" w:type="dxa"/>
          </w:tcPr>
          <w:p w14:paraId="450FEA79" w14:textId="77777777" w:rsidR="00C8732F" w:rsidRDefault="00411901">
            <w:pPr>
              <w:spacing w:after="0" w:line="360" w:lineRule="auto"/>
              <w:rPr>
                <w:lang w:val="en-US"/>
              </w:rPr>
            </w:pPr>
            <w:r>
              <w:rPr>
                <w:rFonts w:hint="eastAsia"/>
                <w:lang w:val="en-US"/>
              </w:rPr>
              <w:t>S</w:t>
            </w:r>
            <w:r>
              <w:rPr>
                <w:lang w:val="en-US"/>
              </w:rPr>
              <w:t>ignalling exchange is needed on Xn/NG to support the unpredictable feeder link switchover</w:t>
            </w:r>
          </w:p>
        </w:tc>
      </w:tr>
      <w:tr w:rsidR="00C8732F" w:rsidRPr="00B82A7D" w14:paraId="30CD6E1C" w14:textId="77777777">
        <w:tc>
          <w:tcPr>
            <w:tcW w:w="1838" w:type="dxa"/>
          </w:tcPr>
          <w:p w14:paraId="1F5C5C5C" w14:textId="77777777" w:rsidR="00C8732F" w:rsidRDefault="00411901">
            <w:pPr>
              <w:spacing w:after="0" w:line="360" w:lineRule="auto"/>
              <w:rPr>
                <w:lang w:val="en-US"/>
              </w:rPr>
            </w:pPr>
            <w:r>
              <w:rPr>
                <w:lang w:val="en-US"/>
              </w:rPr>
              <w:t>Ericsson</w:t>
            </w:r>
          </w:p>
        </w:tc>
        <w:tc>
          <w:tcPr>
            <w:tcW w:w="1701" w:type="dxa"/>
          </w:tcPr>
          <w:p w14:paraId="354FF629" w14:textId="77777777" w:rsidR="00C8732F" w:rsidRDefault="00411901">
            <w:pPr>
              <w:spacing w:after="0" w:line="360" w:lineRule="auto"/>
              <w:rPr>
                <w:lang w:val="en-US"/>
              </w:rPr>
            </w:pPr>
            <w:r>
              <w:rPr>
                <w:lang w:val="en-US"/>
              </w:rPr>
              <w:t>Agree</w:t>
            </w:r>
          </w:p>
        </w:tc>
        <w:tc>
          <w:tcPr>
            <w:tcW w:w="5523" w:type="dxa"/>
          </w:tcPr>
          <w:p w14:paraId="57A35A56" w14:textId="77777777" w:rsidR="00C8732F" w:rsidRDefault="00411901">
            <w:pPr>
              <w:spacing w:after="0" w:line="360" w:lineRule="auto"/>
              <w:rPr>
                <w:lang w:val="en-US"/>
              </w:rPr>
            </w:pPr>
            <w:r>
              <w:rPr>
                <w:lang w:val="en-US"/>
              </w:rPr>
              <w:t>I don’t care in which CB such decision is made, but I asked the same in the cell relation CB.</w:t>
            </w:r>
          </w:p>
        </w:tc>
      </w:tr>
      <w:tr w:rsidR="00C8732F" w14:paraId="2EB2820D" w14:textId="77777777">
        <w:tc>
          <w:tcPr>
            <w:tcW w:w="1838" w:type="dxa"/>
          </w:tcPr>
          <w:p w14:paraId="5405EBFB" w14:textId="77777777" w:rsidR="00C8732F" w:rsidRDefault="00411901">
            <w:pPr>
              <w:spacing w:after="0" w:line="360" w:lineRule="auto"/>
              <w:rPr>
                <w:lang w:val="en-US"/>
              </w:rPr>
            </w:pPr>
            <w:r>
              <w:rPr>
                <w:lang w:val="en-US"/>
              </w:rPr>
              <w:t>Qualcomm</w:t>
            </w:r>
          </w:p>
        </w:tc>
        <w:tc>
          <w:tcPr>
            <w:tcW w:w="1701" w:type="dxa"/>
          </w:tcPr>
          <w:p w14:paraId="023AE4CA" w14:textId="77777777" w:rsidR="00C8732F" w:rsidRDefault="00411901">
            <w:pPr>
              <w:spacing w:after="0" w:line="360" w:lineRule="auto"/>
              <w:rPr>
                <w:lang w:val="en-US"/>
              </w:rPr>
            </w:pPr>
            <w:r>
              <w:rPr>
                <w:lang w:val="en-US"/>
              </w:rPr>
              <w:t xml:space="preserve">Conditionally </w:t>
            </w:r>
            <w:r>
              <w:rPr>
                <w:lang w:val="en-US"/>
              </w:rPr>
              <w:lastRenderedPageBreak/>
              <w:t>agree</w:t>
            </w:r>
          </w:p>
        </w:tc>
        <w:tc>
          <w:tcPr>
            <w:tcW w:w="5523" w:type="dxa"/>
          </w:tcPr>
          <w:p w14:paraId="2867BC60" w14:textId="77777777" w:rsidR="00C8732F" w:rsidRDefault="00411901">
            <w:pPr>
              <w:spacing w:after="0" w:line="360" w:lineRule="auto"/>
              <w:rPr>
                <w:lang w:val="en-US"/>
              </w:rPr>
            </w:pPr>
            <w:r>
              <w:rPr>
                <w:rStyle w:val="normaltextrun"/>
                <w:color w:val="000000"/>
                <w:shd w:val="clear" w:color="auto" w:fill="FFFFFF"/>
                <w:lang w:val="en-US"/>
              </w:rPr>
              <w:lastRenderedPageBreak/>
              <w:t xml:space="preserve">We think this should be the objective but we should still be </w:t>
            </w:r>
            <w:r>
              <w:rPr>
                <w:rStyle w:val="normaltextrun"/>
                <w:color w:val="000000"/>
                <w:shd w:val="clear" w:color="auto" w:fill="FFFFFF"/>
                <w:lang w:val="en-US"/>
              </w:rPr>
              <w:lastRenderedPageBreak/>
              <w:t>ready for any exception, if really needed.</w:t>
            </w:r>
            <w:r>
              <w:rPr>
                <w:rStyle w:val="eop"/>
                <w:color w:val="000000"/>
                <w:shd w:val="clear" w:color="auto" w:fill="FFFFFF"/>
                <w:lang w:val="en-US"/>
              </w:rPr>
              <w:t>  More like WA.</w:t>
            </w:r>
          </w:p>
        </w:tc>
      </w:tr>
      <w:tr w:rsidR="00C8732F" w:rsidRPr="00B82A7D" w14:paraId="5610DB82" w14:textId="77777777">
        <w:tc>
          <w:tcPr>
            <w:tcW w:w="1838" w:type="dxa"/>
          </w:tcPr>
          <w:p w14:paraId="1133E8AB" w14:textId="77777777" w:rsidR="00C8732F" w:rsidRDefault="00411901">
            <w:pPr>
              <w:spacing w:after="0" w:line="360" w:lineRule="auto"/>
              <w:rPr>
                <w:lang w:val="en-US"/>
              </w:rPr>
            </w:pPr>
            <w:r>
              <w:rPr>
                <w:rFonts w:hint="eastAsia"/>
                <w:lang w:val="en-US"/>
              </w:rPr>
              <w:lastRenderedPageBreak/>
              <w:t>ZTE</w:t>
            </w:r>
          </w:p>
        </w:tc>
        <w:tc>
          <w:tcPr>
            <w:tcW w:w="1701" w:type="dxa"/>
          </w:tcPr>
          <w:p w14:paraId="0F71A797" w14:textId="77777777" w:rsidR="00C8732F" w:rsidRDefault="00C8732F">
            <w:pPr>
              <w:spacing w:after="0" w:line="360" w:lineRule="auto"/>
              <w:rPr>
                <w:lang w:val="en-US"/>
              </w:rPr>
            </w:pPr>
          </w:p>
        </w:tc>
        <w:tc>
          <w:tcPr>
            <w:tcW w:w="5523" w:type="dxa"/>
          </w:tcPr>
          <w:p w14:paraId="1636F991" w14:textId="77777777" w:rsidR="00C8732F" w:rsidRDefault="00411901">
            <w:pPr>
              <w:spacing w:after="0" w:line="360" w:lineRule="auto"/>
              <w:rPr>
                <w:lang w:val="en-US"/>
              </w:rPr>
            </w:pPr>
            <w:r>
              <w:rPr>
                <w:rFonts w:hint="eastAsia"/>
                <w:lang w:val="en-US"/>
              </w:rPr>
              <w:t>If the configuration is cell configuration, this could be discussed in CB79.</w:t>
            </w:r>
          </w:p>
        </w:tc>
      </w:tr>
      <w:tr w:rsidR="001C0209" w:rsidRPr="00B82A7D" w14:paraId="4C0212E7" w14:textId="77777777">
        <w:tc>
          <w:tcPr>
            <w:tcW w:w="1838" w:type="dxa"/>
          </w:tcPr>
          <w:p w14:paraId="2F898A65" w14:textId="277CA081" w:rsidR="001C0209" w:rsidRDefault="001C0209" w:rsidP="001C0209">
            <w:pPr>
              <w:spacing w:after="0" w:line="360" w:lineRule="auto"/>
              <w:rPr>
                <w:lang w:val="en-US"/>
              </w:rPr>
            </w:pPr>
            <w:r>
              <w:rPr>
                <w:rFonts w:hint="eastAsia"/>
              </w:rPr>
              <w:t>C</w:t>
            </w:r>
            <w:r>
              <w:t>MCC</w:t>
            </w:r>
          </w:p>
        </w:tc>
        <w:tc>
          <w:tcPr>
            <w:tcW w:w="1701" w:type="dxa"/>
          </w:tcPr>
          <w:p w14:paraId="4A8F1AEF" w14:textId="77777777" w:rsidR="001C0209" w:rsidRDefault="001C0209" w:rsidP="001C0209">
            <w:pPr>
              <w:spacing w:after="0" w:line="360" w:lineRule="auto"/>
              <w:rPr>
                <w:lang w:val="en-US"/>
              </w:rPr>
            </w:pPr>
          </w:p>
        </w:tc>
        <w:tc>
          <w:tcPr>
            <w:tcW w:w="5523" w:type="dxa"/>
          </w:tcPr>
          <w:p w14:paraId="6F091F48" w14:textId="73263021" w:rsidR="001C0209" w:rsidRDefault="001C0209" w:rsidP="001C0209">
            <w:pPr>
              <w:spacing w:after="0" w:line="360" w:lineRule="auto"/>
              <w:rPr>
                <w:lang w:val="en-US"/>
              </w:rPr>
            </w:pPr>
            <w:r w:rsidRPr="005B5E96">
              <w:rPr>
                <w:rFonts w:hint="eastAsia"/>
                <w:lang w:val="en-US"/>
              </w:rPr>
              <w:t>W</w:t>
            </w:r>
            <w:r w:rsidRPr="005B5E96">
              <w:rPr>
                <w:lang w:val="en-US"/>
              </w:rPr>
              <w:t>e think some cell relation information exchanged on Xn is more directly.</w:t>
            </w:r>
          </w:p>
        </w:tc>
      </w:tr>
      <w:tr w:rsidR="002E057F" w:rsidRPr="005B5E96" w14:paraId="54DFC6AA" w14:textId="77777777">
        <w:tc>
          <w:tcPr>
            <w:tcW w:w="1838" w:type="dxa"/>
          </w:tcPr>
          <w:p w14:paraId="6DC1F1A0" w14:textId="3DCFD1C1" w:rsidR="002E057F" w:rsidRDefault="002E057F" w:rsidP="001C0209">
            <w:pPr>
              <w:spacing w:after="0" w:line="360" w:lineRule="auto"/>
            </w:pPr>
            <w:r>
              <w:rPr>
                <w:rFonts w:hint="eastAsia"/>
              </w:rPr>
              <w:t>H</w:t>
            </w:r>
            <w:r>
              <w:t>uawei</w:t>
            </w:r>
          </w:p>
        </w:tc>
        <w:tc>
          <w:tcPr>
            <w:tcW w:w="1701" w:type="dxa"/>
          </w:tcPr>
          <w:p w14:paraId="445F812F" w14:textId="77777777" w:rsidR="002E057F" w:rsidRDefault="002E057F" w:rsidP="001C0209">
            <w:pPr>
              <w:spacing w:after="0" w:line="360" w:lineRule="auto"/>
              <w:rPr>
                <w:lang w:val="en-US"/>
              </w:rPr>
            </w:pPr>
          </w:p>
        </w:tc>
        <w:tc>
          <w:tcPr>
            <w:tcW w:w="5523" w:type="dxa"/>
          </w:tcPr>
          <w:p w14:paraId="1EEBBDDF" w14:textId="24B6B578" w:rsidR="002E057F" w:rsidRPr="005B5E96" w:rsidRDefault="002E057F" w:rsidP="002E057F">
            <w:pPr>
              <w:spacing w:after="0" w:line="360" w:lineRule="auto"/>
              <w:rPr>
                <w:lang w:val="en-US"/>
              </w:rPr>
            </w:pPr>
            <w:proofErr w:type="gramStart"/>
            <w:r w:rsidRPr="002E057F">
              <w:rPr>
                <w:lang w:val="en-US"/>
              </w:rPr>
              <w:t>Well</w:t>
            </w:r>
            <w:proofErr w:type="gramEnd"/>
            <w:r w:rsidRPr="002E057F">
              <w:rPr>
                <w:lang w:val="en-US"/>
              </w:rPr>
              <w:t xml:space="preserve"> it is pending to the definition of new signaling … e.g. new procedure? </w:t>
            </w:r>
            <w:r>
              <w:t>Or usage of Xn new IEs ? or … ?</w:t>
            </w:r>
          </w:p>
        </w:tc>
      </w:tr>
    </w:tbl>
    <w:p w14:paraId="5FC1EE08" w14:textId="29B7920A" w:rsidR="00C8732F" w:rsidRDefault="00C8732F">
      <w:pPr>
        <w:rPr>
          <w:b/>
          <w:lang w:val="en-US"/>
        </w:rPr>
      </w:pPr>
    </w:p>
    <w:p w14:paraId="525E02DA" w14:textId="77777777" w:rsidR="00A76EA7" w:rsidRPr="0087014A" w:rsidRDefault="00A76EA7" w:rsidP="00A76EA7">
      <w:pPr>
        <w:rPr>
          <w:lang w:val="en-US"/>
        </w:rPr>
      </w:pPr>
      <w:r w:rsidRPr="0087014A">
        <w:rPr>
          <w:lang w:val="en-US"/>
        </w:rPr>
        <w:t>Summary</w:t>
      </w:r>
    </w:p>
    <w:p w14:paraId="7BA03451" w14:textId="4F777F21" w:rsidR="00A76EA7" w:rsidRPr="006F0906" w:rsidRDefault="00A76EA7" w:rsidP="006F0906">
      <w:pPr>
        <w:pStyle w:val="ListParagraph"/>
        <w:numPr>
          <w:ilvl w:val="0"/>
          <w:numId w:val="11"/>
        </w:numPr>
        <w:rPr>
          <w:lang w:val="en-US"/>
        </w:rPr>
      </w:pPr>
      <w:r w:rsidRPr="006F0906">
        <w:rPr>
          <w:lang w:val="en-US"/>
        </w:rPr>
        <w:t>Preferred to adopt this as WA</w:t>
      </w:r>
    </w:p>
    <w:p w14:paraId="3654EE74" w14:textId="630FD753" w:rsidR="006F0906" w:rsidRPr="006F0906" w:rsidRDefault="006F0906" w:rsidP="006F0906">
      <w:pPr>
        <w:pStyle w:val="ListParagraph"/>
        <w:numPr>
          <w:ilvl w:val="0"/>
          <w:numId w:val="11"/>
        </w:numPr>
        <w:rPr>
          <w:lang w:val="en-US"/>
        </w:rPr>
      </w:pPr>
      <w:r w:rsidRPr="006F0906">
        <w:rPr>
          <w:lang w:val="en-US"/>
        </w:rPr>
        <w:t>Refer to the CB#79 discussion</w:t>
      </w:r>
    </w:p>
    <w:p w14:paraId="71C46BBB" w14:textId="5EF77640" w:rsidR="006F0906" w:rsidRPr="006F0906" w:rsidRDefault="006F0906" w:rsidP="006F0906">
      <w:pPr>
        <w:pStyle w:val="ListParagraph"/>
        <w:numPr>
          <w:ilvl w:val="0"/>
          <w:numId w:val="11"/>
        </w:numPr>
        <w:rPr>
          <w:lang w:val="en-US"/>
        </w:rPr>
      </w:pPr>
      <w:r w:rsidRPr="006F0906">
        <w:rPr>
          <w:lang w:val="en-US"/>
        </w:rPr>
        <w:t>One should not preclude the use of Xn/NG procedures if needed</w:t>
      </w:r>
    </w:p>
    <w:p w14:paraId="4C04006F" w14:textId="77777777" w:rsidR="00A76EA7" w:rsidRPr="0087014A" w:rsidRDefault="00A76EA7" w:rsidP="00A76EA7">
      <w:pPr>
        <w:rPr>
          <w:lang w:val="en-US"/>
        </w:rPr>
      </w:pPr>
    </w:p>
    <w:p w14:paraId="509189A6" w14:textId="3CC28324" w:rsidR="00A76EA7" w:rsidRPr="0087014A" w:rsidRDefault="00A76EA7" w:rsidP="00A76EA7">
      <w:pPr>
        <w:rPr>
          <w:lang w:val="en-US"/>
        </w:rPr>
      </w:pPr>
      <w:r w:rsidRPr="0087014A">
        <w:rPr>
          <w:lang w:val="en-US"/>
        </w:rPr>
        <w:t>Revised proposal</w:t>
      </w:r>
      <w:r w:rsidR="003F4595">
        <w:rPr>
          <w:lang w:val="en-US"/>
        </w:rPr>
        <w:t xml:space="preserve"> (if complementary to CB#79 outcome)</w:t>
      </w:r>
    </w:p>
    <w:p w14:paraId="33792101" w14:textId="41065176" w:rsidR="006F0906" w:rsidRPr="006F0906" w:rsidRDefault="00A76EA7" w:rsidP="00A76EA7">
      <w:pPr>
        <w:rPr>
          <w:rFonts w:eastAsia="SimSun"/>
          <w:b/>
          <w:color w:val="FF0000"/>
          <w:lang w:val="en-US" w:eastAsia="zh-CN"/>
        </w:rPr>
      </w:pPr>
      <w:r w:rsidRPr="00A76EA7">
        <w:rPr>
          <w:b/>
          <w:color w:val="FF0000"/>
          <w:lang w:val="en-US"/>
        </w:rPr>
        <w:t>Working Assumption</w:t>
      </w:r>
      <w:r>
        <w:rPr>
          <w:b/>
          <w:lang w:val="en-US"/>
        </w:rPr>
        <w:t xml:space="preserve">: </w:t>
      </w:r>
      <w:r w:rsidR="00352F44" w:rsidRPr="006F0906">
        <w:rPr>
          <w:rFonts w:eastAsia="SimSun"/>
          <w:b/>
          <w:color w:val="FF0000"/>
          <w:lang w:val="en-US" w:eastAsia="zh-CN"/>
        </w:rPr>
        <w:t>OAM can configure served</w:t>
      </w:r>
      <w:r w:rsidR="006F0906" w:rsidRPr="006F0906">
        <w:rPr>
          <w:rFonts w:eastAsia="SimSun"/>
          <w:b/>
          <w:color w:val="FF0000"/>
          <w:lang w:val="en-US" w:eastAsia="zh-CN"/>
        </w:rPr>
        <w:t>/neighboring</w:t>
      </w:r>
      <w:r w:rsidR="00352F44" w:rsidRPr="006F0906">
        <w:rPr>
          <w:rFonts w:eastAsia="SimSun"/>
          <w:b/>
          <w:color w:val="FF0000"/>
          <w:lang w:val="en-US" w:eastAsia="zh-CN"/>
        </w:rPr>
        <w:t xml:space="preserve"> cell information to gNBs. </w:t>
      </w:r>
      <w:r w:rsidR="006F0906" w:rsidRPr="006F0906">
        <w:rPr>
          <w:rFonts w:eastAsia="SimSun"/>
          <w:b/>
          <w:color w:val="FF0000"/>
          <w:lang w:val="en-US" w:eastAsia="zh-CN"/>
        </w:rPr>
        <w:t xml:space="preserve">In </w:t>
      </w:r>
      <w:proofErr w:type="gramStart"/>
      <w:r w:rsidR="006F0906" w:rsidRPr="006F0906">
        <w:rPr>
          <w:rFonts w:eastAsia="SimSun"/>
          <w:b/>
          <w:color w:val="FF0000"/>
          <w:lang w:val="en-US" w:eastAsia="zh-CN"/>
        </w:rPr>
        <w:t>addition</w:t>
      </w:r>
      <w:proofErr w:type="gramEnd"/>
      <w:r w:rsidR="006F0906" w:rsidRPr="006F0906">
        <w:rPr>
          <w:rFonts w:eastAsia="SimSun"/>
          <w:b/>
          <w:color w:val="FF0000"/>
          <w:lang w:val="en-US" w:eastAsia="zh-CN"/>
        </w:rPr>
        <w:t xml:space="preserve"> existing Xn/NG procedures may be used to exchange such information if needed</w:t>
      </w:r>
    </w:p>
    <w:p w14:paraId="4B0D1D50" w14:textId="27131048" w:rsidR="00A76EA7" w:rsidRDefault="00A76EA7">
      <w:pPr>
        <w:rPr>
          <w:b/>
          <w:lang w:val="en-US"/>
        </w:rPr>
      </w:pPr>
    </w:p>
    <w:p w14:paraId="216462EB" w14:textId="1C189CF9" w:rsidR="005129BC" w:rsidRDefault="005129BC">
      <w:pPr>
        <w:rPr>
          <w:b/>
          <w:lang w:val="en-US"/>
        </w:rPr>
      </w:pPr>
      <w:r>
        <w:rPr>
          <w:b/>
          <w:lang w:val="en-US"/>
        </w:rPr>
        <w:t>-----------------------</w:t>
      </w:r>
    </w:p>
    <w:p w14:paraId="2DD580A6" w14:textId="77777777" w:rsidR="00C8732F" w:rsidRDefault="00411901">
      <w:pPr>
        <w:rPr>
          <w:b/>
          <w:lang w:val="en-US"/>
        </w:rPr>
      </w:pPr>
      <w:r>
        <w:rPr>
          <w:b/>
          <w:lang w:val="en-US"/>
        </w:rPr>
        <w:t xml:space="preserve">Question 3.3.4: Do you agree that the switch-over can be executed through CHO procedure upon information provided to the gNB via </w:t>
      </w:r>
      <w:proofErr w:type="gramStart"/>
      <w:r>
        <w:rPr>
          <w:b/>
          <w:lang w:val="en-US"/>
        </w:rPr>
        <w:t>OAM ?</w:t>
      </w:r>
      <w:proofErr w:type="gramEnd"/>
    </w:p>
    <w:tbl>
      <w:tblPr>
        <w:tblStyle w:val="TableGrid"/>
        <w:tblW w:w="0" w:type="auto"/>
        <w:tblLook w:val="04A0" w:firstRow="1" w:lastRow="0" w:firstColumn="1" w:lastColumn="0" w:noHBand="0" w:noVBand="1"/>
      </w:tblPr>
      <w:tblGrid>
        <w:gridCol w:w="1838"/>
        <w:gridCol w:w="1701"/>
        <w:gridCol w:w="5523"/>
      </w:tblGrid>
      <w:tr w:rsidR="00C8732F" w14:paraId="590A372B" w14:textId="77777777">
        <w:tc>
          <w:tcPr>
            <w:tcW w:w="1838" w:type="dxa"/>
          </w:tcPr>
          <w:p w14:paraId="72B52EAD" w14:textId="77777777" w:rsidR="00C8732F" w:rsidRDefault="00411901">
            <w:pPr>
              <w:spacing w:after="0" w:line="360" w:lineRule="auto"/>
              <w:rPr>
                <w:b/>
                <w:lang w:val="en-US"/>
              </w:rPr>
            </w:pPr>
            <w:r>
              <w:rPr>
                <w:b/>
                <w:lang w:val="en-US"/>
              </w:rPr>
              <w:t>Company</w:t>
            </w:r>
          </w:p>
        </w:tc>
        <w:tc>
          <w:tcPr>
            <w:tcW w:w="1701" w:type="dxa"/>
          </w:tcPr>
          <w:p w14:paraId="2BCCA2E7" w14:textId="77777777" w:rsidR="00C8732F" w:rsidRDefault="00411901">
            <w:pPr>
              <w:spacing w:after="0" w:line="360" w:lineRule="auto"/>
              <w:rPr>
                <w:b/>
                <w:lang w:val="en-US"/>
              </w:rPr>
            </w:pPr>
            <w:r>
              <w:rPr>
                <w:b/>
                <w:lang w:val="en-US"/>
              </w:rPr>
              <w:t>Agree/not agree</w:t>
            </w:r>
          </w:p>
        </w:tc>
        <w:tc>
          <w:tcPr>
            <w:tcW w:w="5523" w:type="dxa"/>
          </w:tcPr>
          <w:p w14:paraId="64923BBA" w14:textId="77777777" w:rsidR="00C8732F" w:rsidRDefault="00411901">
            <w:pPr>
              <w:spacing w:after="0" w:line="360" w:lineRule="auto"/>
              <w:rPr>
                <w:b/>
                <w:lang w:val="en-US"/>
              </w:rPr>
            </w:pPr>
            <w:r>
              <w:rPr>
                <w:b/>
                <w:lang w:val="en-US"/>
              </w:rPr>
              <w:t>Comment</w:t>
            </w:r>
          </w:p>
        </w:tc>
      </w:tr>
      <w:tr w:rsidR="00C8732F" w14:paraId="1B4D06DB" w14:textId="77777777">
        <w:tc>
          <w:tcPr>
            <w:tcW w:w="1838" w:type="dxa"/>
          </w:tcPr>
          <w:p w14:paraId="77F35C56" w14:textId="77777777" w:rsidR="00C8732F" w:rsidRDefault="00411901">
            <w:pPr>
              <w:spacing w:after="0" w:line="360" w:lineRule="auto"/>
              <w:rPr>
                <w:lang w:val="en-US"/>
              </w:rPr>
            </w:pPr>
            <w:r>
              <w:rPr>
                <w:lang w:val="en-US"/>
              </w:rPr>
              <w:t>Thales</w:t>
            </w:r>
          </w:p>
        </w:tc>
        <w:tc>
          <w:tcPr>
            <w:tcW w:w="1701" w:type="dxa"/>
          </w:tcPr>
          <w:p w14:paraId="4E2A48C6" w14:textId="77777777" w:rsidR="00C8732F" w:rsidRDefault="00411901">
            <w:pPr>
              <w:spacing w:after="0" w:line="360" w:lineRule="auto"/>
              <w:rPr>
                <w:lang w:val="en-US"/>
              </w:rPr>
            </w:pPr>
            <w:r>
              <w:rPr>
                <w:lang w:val="en-US"/>
              </w:rPr>
              <w:t>Agree</w:t>
            </w:r>
          </w:p>
        </w:tc>
        <w:tc>
          <w:tcPr>
            <w:tcW w:w="5523" w:type="dxa"/>
          </w:tcPr>
          <w:p w14:paraId="4736C5BF" w14:textId="77777777" w:rsidR="00C8732F" w:rsidRDefault="00C8732F">
            <w:pPr>
              <w:spacing w:after="0" w:line="360" w:lineRule="auto"/>
              <w:rPr>
                <w:lang w:val="en-US"/>
              </w:rPr>
            </w:pPr>
          </w:p>
        </w:tc>
      </w:tr>
      <w:tr w:rsidR="00C8732F" w14:paraId="13512273" w14:textId="77777777">
        <w:tc>
          <w:tcPr>
            <w:tcW w:w="1838" w:type="dxa"/>
          </w:tcPr>
          <w:p w14:paraId="750CCA8F" w14:textId="77777777" w:rsidR="00C8732F" w:rsidRDefault="00411901">
            <w:pPr>
              <w:spacing w:after="0" w:line="360" w:lineRule="auto"/>
              <w:rPr>
                <w:lang w:val="en-US"/>
              </w:rPr>
            </w:pPr>
            <w:r>
              <w:rPr>
                <w:rFonts w:hint="eastAsia"/>
                <w:lang w:val="en-US"/>
              </w:rPr>
              <w:t>CATT</w:t>
            </w:r>
          </w:p>
        </w:tc>
        <w:tc>
          <w:tcPr>
            <w:tcW w:w="1701" w:type="dxa"/>
          </w:tcPr>
          <w:p w14:paraId="06C3C956" w14:textId="77777777" w:rsidR="00C8732F" w:rsidRDefault="00411901">
            <w:pPr>
              <w:spacing w:after="0" w:line="360" w:lineRule="auto"/>
              <w:rPr>
                <w:lang w:val="en-US"/>
              </w:rPr>
            </w:pPr>
            <w:r>
              <w:rPr>
                <w:rFonts w:hint="eastAsia"/>
                <w:lang w:val="en-US"/>
              </w:rPr>
              <w:t>Agree</w:t>
            </w:r>
          </w:p>
        </w:tc>
        <w:tc>
          <w:tcPr>
            <w:tcW w:w="5523" w:type="dxa"/>
          </w:tcPr>
          <w:p w14:paraId="200FA59C" w14:textId="77777777" w:rsidR="00C8732F" w:rsidRDefault="00C8732F">
            <w:pPr>
              <w:spacing w:after="0" w:line="360" w:lineRule="auto"/>
              <w:rPr>
                <w:lang w:val="en-US"/>
              </w:rPr>
            </w:pPr>
          </w:p>
        </w:tc>
      </w:tr>
      <w:tr w:rsidR="00C8732F" w14:paraId="65F4BDFF" w14:textId="77777777">
        <w:tc>
          <w:tcPr>
            <w:tcW w:w="1838" w:type="dxa"/>
          </w:tcPr>
          <w:p w14:paraId="2AA341E9" w14:textId="77777777" w:rsidR="00C8732F" w:rsidRDefault="00411901">
            <w:pPr>
              <w:spacing w:after="0" w:line="360" w:lineRule="auto"/>
              <w:rPr>
                <w:lang w:val="en-US"/>
              </w:rPr>
            </w:pPr>
            <w:r>
              <w:rPr>
                <w:lang w:val="en-US"/>
              </w:rPr>
              <w:t>Nokia</w:t>
            </w:r>
          </w:p>
        </w:tc>
        <w:tc>
          <w:tcPr>
            <w:tcW w:w="1701" w:type="dxa"/>
          </w:tcPr>
          <w:p w14:paraId="542460F5" w14:textId="77777777" w:rsidR="00C8732F" w:rsidRDefault="00411901">
            <w:pPr>
              <w:spacing w:after="0" w:line="360" w:lineRule="auto"/>
              <w:rPr>
                <w:lang w:val="en-US"/>
              </w:rPr>
            </w:pPr>
            <w:r>
              <w:rPr>
                <w:rFonts w:hint="eastAsia"/>
                <w:lang w:val="en-US"/>
              </w:rPr>
              <w:t>Agree</w:t>
            </w:r>
            <w:r>
              <w:rPr>
                <w:lang w:val="en-US"/>
              </w:rPr>
              <w:t xml:space="preserve"> with comments</w:t>
            </w:r>
          </w:p>
        </w:tc>
        <w:tc>
          <w:tcPr>
            <w:tcW w:w="5523" w:type="dxa"/>
          </w:tcPr>
          <w:p w14:paraId="12A884A1" w14:textId="77777777" w:rsidR="00C8732F" w:rsidRDefault="00411901">
            <w:pPr>
              <w:spacing w:after="0" w:line="360" w:lineRule="auto"/>
              <w:rPr>
                <w:lang w:val="en-US"/>
              </w:rPr>
            </w:pPr>
            <w:r>
              <w:rPr>
                <w:lang w:val="en-US"/>
              </w:rPr>
              <w:t>CHO is defined for service link only. Does this mean using CHO in the service links to handle feeder link switch? Then OK.</w:t>
            </w:r>
          </w:p>
        </w:tc>
      </w:tr>
      <w:tr w:rsidR="00C8732F" w14:paraId="0A700C47" w14:textId="77777777">
        <w:tc>
          <w:tcPr>
            <w:tcW w:w="1838" w:type="dxa"/>
          </w:tcPr>
          <w:p w14:paraId="7929D199" w14:textId="77777777" w:rsidR="00C8732F" w:rsidRDefault="00411901">
            <w:pPr>
              <w:spacing w:after="0" w:line="360" w:lineRule="auto"/>
              <w:rPr>
                <w:lang w:val="en-US"/>
              </w:rPr>
            </w:pPr>
            <w:r>
              <w:rPr>
                <w:rFonts w:hint="eastAsia"/>
                <w:lang w:val="en-US"/>
              </w:rPr>
              <w:t>C</w:t>
            </w:r>
            <w:r>
              <w:rPr>
                <w:lang w:val="en-US"/>
              </w:rPr>
              <w:t>hina Telecom</w:t>
            </w:r>
          </w:p>
        </w:tc>
        <w:tc>
          <w:tcPr>
            <w:tcW w:w="1701" w:type="dxa"/>
          </w:tcPr>
          <w:p w14:paraId="545AE559" w14:textId="77777777" w:rsidR="00C8732F" w:rsidRDefault="00411901">
            <w:pPr>
              <w:spacing w:after="0" w:line="360" w:lineRule="auto"/>
              <w:rPr>
                <w:lang w:val="en-US"/>
              </w:rPr>
            </w:pPr>
            <w:r>
              <w:rPr>
                <w:rFonts w:hint="eastAsia"/>
                <w:lang w:val="en-US"/>
              </w:rPr>
              <w:t>A</w:t>
            </w:r>
            <w:r>
              <w:rPr>
                <w:lang w:val="en-US"/>
              </w:rPr>
              <w:t>gree</w:t>
            </w:r>
          </w:p>
        </w:tc>
        <w:tc>
          <w:tcPr>
            <w:tcW w:w="5523" w:type="dxa"/>
          </w:tcPr>
          <w:p w14:paraId="3E1D7075" w14:textId="77777777" w:rsidR="00C8732F" w:rsidRDefault="00C8732F">
            <w:pPr>
              <w:spacing w:after="0" w:line="360" w:lineRule="auto"/>
              <w:rPr>
                <w:lang w:val="en-US"/>
              </w:rPr>
            </w:pPr>
          </w:p>
        </w:tc>
      </w:tr>
      <w:tr w:rsidR="00C8732F" w14:paraId="5B508BA7" w14:textId="77777777">
        <w:tc>
          <w:tcPr>
            <w:tcW w:w="1838" w:type="dxa"/>
          </w:tcPr>
          <w:p w14:paraId="0793B61F" w14:textId="77777777" w:rsidR="00C8732F" w:rsidRDefault="00411901">
            <w:pPr>
              <w:spacing w:after="0" w:line="360" w:lineRule="auto"/>
              <w:rPr>
                <w:lang w:val="en-US"/>
              </w:rPr>
            </w:pPr>
            <w:r>
              <w:rPr>
                <w:rFonts w:hint="eastAsia"/>
                <w:lang w:val="en-US"/>
              </w:rPr>
              <w:t>Samsung</w:t>
            </w:r>
          </w:p>
        </w:tc>
        <w:tc>
          <w:tcPr>
            <w:tcW w:w="1701" w:type="dxa"/>
          </w:tcPr>
          <w:p w14:paraId="48BE6AD3" w14:textId="77777777" w:rsidR="00C8732F" w:rsidRDefault="00411901">
            <w:pPr>
              <w:spacing w:after="0" w:line="360" w:lineRule="auto"/>
              <w:rPr>
                <w:lang w:val="en-US"/>
              </w:rPr>
            </w:pPr>
            <w:r>
              <w:rPr>
                <w:rFonts w:hint="eastAsia"/>
                <w:lang w:val="en-US"/>
              </w:rPr>
              <w:t>Agree</w:t>
            </w:r>
          </w:p>
        </w:tc>
        <w:tc>
          <w:tcPr>
            <w:tcW w:w="5523" w:type="dxa"/>
          </w:tcPr>
          <w:p w14:paraId="4C14F6E5" w14:textId="77777777" w:rsidR="00C8732F" w:rsidRDefault="00C8732F">
            <w:pPr>
              <w:spacing w:after="0" w:line="360" w:lineRule="auto"/>
              <w:rPr>
                <w:lang w:val="en-US"/>
              </w:rPr>
            </w:pPr>
          </w:p>
        </w:tc>
      </w:tr>
      <w:tr w:rsidR="00C8732F" w:rsidRPr="00B82A7D" w14:paraId="1CFAB702" w14:textId="77777777">
        <w:tc>
          <w:tcPr>
            <w:tcW w:w="1838" w:type="dxa"/>
          </w:tcPr>
          <w:p w14:paraId="3C0A650D" w14:textId="77777777" w:rsidR="00C8732F" w:rsidRDefault="00411901">
            <w:pPr>
              <w:spacing w:after="0" w:line="360" w:lineRule="auto"/>
              <w:rPr>
                <w:lang w:val="en-US"/>
              </w:rPr>
            </w:pPr>
            <w:r>
              <w:rPr>
                <w:lang w:val="en-US"/>
              </w:rPr>
              <w:t>Ericsson</w:t>
            </w:r>
          </w:p>
        </w:tc>
        <w:tc>
          <w:tcPr>
            <w:tcW w:w="1701" w:type="dxa"/>
          </w:tcPr>
          <w:p w14:paraId="75D38653" w14:textId="77777777" w:rsidR="00C8732F" w:rsidRDefault="00C8732F">
            <w:pPr>
              <w:spacing w:after="0" w:line="360" w:lineRule="auto"/>
              <w:rPr>
                <w:lang w:val="en-US"/>
              </w:rPr>
            </w:pPr>
          </w:p>
        </w:tc>
        <w:tc>
          <w:tcPr>
            <w:tcW w:w="5523" w:type="dxa"/>
          </w:tcPr>
          <w:p w14:paraId="4ED51FDA" w14:textId="77777777" w:rsidR="00C8732F" w:rsidRDefault="00411901">
            <w:pPr>
              <w:spacing w:after="0" w:line="360" w:lineRule="auto"/>
              <w:rPr>
                <w:lang w:val="en-US"/>
              </w:rPr>
            </w:pPr>
            <w:r>
              <w:rPr>
                <w:lang w:val="en-US"/>
              </w:rPr>
              <w:t>We agree that CHO can be applied for NTN NR access as well, though this should be first decided in RAN2, as feasibility for NTN access has to be confirmed first from UE point of view.</w:t>
            </w:r>
          </w:p>
          <w:p w14:paraId="6133D838" w14:textId="77777777" w:rsidR="00C8732F" w:rsidRDefault="00411901">
            <w:pPr>
              <w:spacing w:after="0" w:line="360" w:lineRule="auto"/>
              <w:rPr>
                <w:lang w:val="en-US"/>
              </w:rPr>
            </w:pPr>
            <w:r>
              <w:rPr>
                <w:lang w:val="en-US"/>
              </w:rPr>
              <w:t xml:space="preserve">I agree that </w:t>
            </w:r>
            <w:r>
              <w:rPr>
                <w:i/>
                <w:iCs/>
                <w:lang w:val="en-US"/>
              </w:rPr>
              <w:t>preparation</w:t>
            </w:r>
            <w:r>
              <w:rPr>
                <w:lang w:val="en-US"/>
              </w:rPr>
              <w:t xml:space="preserve"> of CHO in that proposed scheme is </w:t>
            </w:r>
            <w:r>
              <w:rPr>
                <w:lang w:val="en-US"/>
              </w:rPr>
              <w:lastRenderedPageBreak/>
              <w:t xml:space="preserve">performed by data provided by OAM. Network signalling &amp; Uu signalling to actually </w:t>
            </w:r>
            <w:r>
              <w:rPr>
                <w:i/>
                <w:iCs/>
                <w:lang w:val="en-US"/>
              </w:rPr>
              <w:t>execute</w:t>
            </w:r>
            <w:r>
              <w:rPr>
                <w:lang w:val="en-US"/>
              </w:rPr>
              <w:t xml:space="preserve"> CHO is of course not an OAM matter. </w:t>
            </w:r>
          </w:p>
        </w:tc>
      </w:tr>
      <w:tr w:rsidR="00C8732F" w14:paraId="36993521" w14:textId="77777777">
        <w:tc>
          <w:tcPr>
            <w:tcW w:w="1838" w:type="dxa"/>
          </w:tcPr>
          <w:p w14:paraId="594B9952" w14:textId="77777777" w:rsidR="00C8732F" w:rsidRDefault="00411901">
            <w:pPr>
              <w:spacing w:after="0" w:line="360" w:lineRule="auto"/>
              <w:rPr>
                <w:lang w:val="en-US"/>
              </w:rPr>
            </w:pPr>
            <w:r>
              <w:rPr>
                <w:lang w:val="en-US"/>
              </w:rPr>
              <w:lastRenderedPageBreak/>
              <w:t>Qualcomm</w:t>
            </w:r>
          </w:p>
        </w:tc>
        <w:tc>
          <w:tcPr>
            <w:tcW w:w="1701" w:type="dxa"/>
          </w:tcPr>
          <w:p w14:paraId="4445D793" w14:textId="77777777" w:rsidR="00C8732F" w:rsidRDefault="00C8732F">
            <w:pPr>
              <w:spacing w:after="0" w:line="360" w:lineRule="auto"/>
              <w:rPr>
                <w:lang w:val="en-US"/>
              </w:rPr>
            </w:pPr>
          </w:p>
        </w:tc>
        <w:tc>
          <w:tcPr>
            <w:tcW w:w="5523" w:type="dxa"/>
          </w:tcPr>
          <w:p w14:paraId="466BF4C0" w14:textId="77777777" w:rsidR="00C8732F" w:rsidRDefault="00411901">
            <w:pPr>
              <w:spacing w:after="0" w:line="360" w:lineRule="auto"/>
              <w:rPr>
                <w:lang w:val="en-US"/>
              </w:rPr>
            </w:pPr>
            <w:r>
              <w:rPr>
                <w:lang w:val="en-US"/>
              </w:rPr>
              <w:t>Agree with Ericsson.</w:t>
            </w:r>
          </w:p>
        </w:tc>
      </w:tr>
      <w:tr w:rsidR="001C0209" w14:paraId="7AA017F0" w14:textId="77777777">
        <w:tc>
          <w:tcPr>
            <w:tcW w:w="1838" w:type="dxa"/>
          </w:tcPr>
          <w:p w14:paraId="68FA90E2" w14:textId="4FB66312" w:rsidR="001C0209" w:rsidRDefault="001C0209" w:rsidP="001C0209">
            <w:pPr>
              <w:spacing w:after="0" w:line="360" w:lineRule="auto"/>
              <w:rPr>
                <w:lang w:val="en-US"/>
              </w:rPr>
            </w:pPr>
            <w:r>
              <w:rPr>
                <w:rFonts w:hint="eastAsia"/>
              </w:rPr>
              <w:t>C</w:t>
            </w:r>
            <w:r>
              <w:t>MCC</w:t>
            </w:r>
          </w:p>
        </w:tc>
        <w:tc>
          <w:tcPr>
            <w:tcW w:w="1701" w:type="dxa"/>
          </w:tcPr>
          <w:p w14:paraId="6F951739" w14:textId="23038EEB" w:rsidR="001C0209" w:rsidRDefault="001C0209" w:rsidP="001C0209">
            <w:pPr>
              <w:spacing w:after="0" w:line="360" w:lineRule="auto"/>
              <w:rPr>
                <w:lang w:val="en-US"/>
              </w:rPr>
            </w:pPr>
            <w:r>
              <w:rPr>
                <w:rFonts w:hint="eastAsia"/>
              </w:rPr>
              <w:t>A</w:t>
            </w:r>
            <w:r>
              <w:t>gree</w:t>
            </w:r>
          </w:p>
        </w:tc>
        <w:tc>
          <w:tcPr>
            <w:tcW w:w="5523" w:type="dxa"/>
          </w:tcPr>
          <w:p w14:paraId="45A8DFD7" w14:textId="77777777" w:rsidR="001C0209" w:rsidRDefault="001C0209" w:rsidP="001C0209">
            <w:pPr>
              <w:spacing w:after="0" w:line="360" w:lineRule="auto"/>
              <w:rPr>
                <w:lang w:val="en-US"/>
              </w:rPr>
            </w:pPr>
          </w:p>
        </w:tc>
      </w:tr>
      <w:tr w:rsidR="002E057F" w14:paraId="4BD7E386" w14:textId="77777777">
        <w:tc>
          <w:tcPr>
            <w:tcW w:w="1838" w:type="dxa"/>
          </w:tcPr>
          <w:p w14:paraId="38449C78" w14:textId="039F19B5" w:rsidR="002E057F" w:rsidRDefault="002E057F" w:rsidP="001C0209">
            <w:pPr>
              <w:spacing w:after="0" w:line="360" w:lineRule="auto"/>
            </w:pPr>
            <w:r>
              <w:rPr>
                <w:rFonts w:hint="eastAsia"/>
              </w:rPr>
              <w:t>H</w:t>
            </w:r>
            <w:r>
              <w:t>uawei</w:t>
            </w:r>
          </w:p>
        </w:tc>
        <w:tc>
          <w:tcPr>
            <w:tcW w:w="1701" w:type="dxa"/>
          </w:tcPr>
          <w:p w14:paraId="3B337F09" w14:textId="6FE5AB98" w:rsidR="002E057F" w:rsidRDefault="002E057F" w:rsidP="001C0209">
            <w:pPr>
              <w:spacing w:after="0" w:line="360" w:lineRule="auto"/>
            </w:pPr>
            <w:r>
              <w:rPr>
                <w:rFonts w:hint="eastAsia"/>
              </w:rPr>
              <w:t>A</w:t>
            </w:r>
            <w:r>
              <w:t>gree</w:t>
            </w:r>
          </w:p>
        </w:tc>
        <w:tc>
          <w:tcPr>
            <w:tcW w:w="5523" w:type="dxa"/>
          </w:tcPr>
          <w:p w14:paraId="419D5522" w14:textId="77777777" w:rsidR="002E057F" w:rsidRDefault="002E057F" w:rsidP="001C0209">
            <w:pPr>
              <w:spacing w:after="0" w:line="360" w:lineRule="auto"/>
              <w:rPr>
                <w:lang w:val="en-US"/>
              </w:rPr>
            </w:pPr>
          </w:p>
        </w:tc>
      </w:tr>
    </w:tbl>
    <w:p w14:paraId="2E98027D" w14:textId="77777777" w:rsidR="00C8732F" w:rsidRDefault="00C8732F">
      <w:pPr>
        <w:rPr>
          <w:b/>
          <w:lang w:val="en-US"/>
        </w:rPr>
      </w:pPr>
    </w:p>
    <w:p w14:paraId="18A4448A" w14:textId="765BAD53" w:rsidR="00C8732F" w:rsidRDefault="00C8732F">
      <w:pPr>
        <w:rPr>
          <w:b/>
          <w:lang w:val="en-US"/>
        </w:rPr>
      </w:pPr>
    </w:p>
    <w:p w14:paraId="43154C56" w14:textId="77777777" w:rsidR="00CC31F1" w:rsidRPr="0087014A" w:rsidRDefault="00CC31F1" w:rsidP="00CC31F1">
      <w:pPr>
        <w:rPr>
          <w:lang w:val="en-US"/>
        </w:rPr>
      </w:pPr>
      <w:r w:rsidRPr="0087014A">
        <w:rPr>
          <w:lang w:val="en-US"/>
        </w:rPr>
        <w:t>Summary</w:t>
      </w:r>
    </w:p>
    <w:p w14:paraId="231E50B1" w14:textId="4AB632B1" w:rsidR="00CC31F1" w:rsidRDefault="00CC31F1" w:rsidP="00CC31F1">
      <w:pPr>
        <w:pStyle w:val="ListParagraph"/>
        <w:numPr>
          <w:ilvl w:val="0"/>
          <w:numId w:val="11"/>
        </w:numPr>
        <w:rPr>
          <w:lang w:val="en-US"/>
        </w:rPr>
      </w:pPr>
      <w:r>
        <w:rPr>
          <w:lang w:val="en-US"/>
        </w:rPr>
        <w:t>Clarify that OAM data are used for the preparation of the HO</w:t>
      </w:r>
    </w:p>
    <w:p w14:paraId="4AC37D1A" w14:textId="3568D5F2" w:rsidR="00CC31F1" w:rsidRPr="006F0906" w:rsidRDefault="00CC31F1" w:rsidP="00CC31F1">
      <w:pPr>
        <w:pStyle w:val="ListParagraph"/>
        <w:numPr>
          <w:ilvl w:val="0"/>
          <w:numId w:val="11"/>
        </w:numPr>
        <w:rPr>
          <w:lang w:val="en-US"/>
        </w:rPr>
      </w:pPr>
      <w:r>
        <w:rPr>
          <w:lang w:val="en-US"/>
        </w:rPr>
        <w:t>Clarify that using CHO in the service links is to handle feeder link switch</w:t>
      </w:r>
    </w:p>
    <w:p w14:paraId="18589267" w14:textId="77777777" w:rsidR="00CC31F1" w:rsidRPr="0087014A" w:rsidRDefault="00CC31F1" w:rsidP="00CC31F1">
      <w:pPr>
        <w:rPr>
          <w:lang w:val="en-US"/>
        </w:rPr>
      </w:pPr>
    </w:p>
    <w:p w14:paraId="22EF89A1" w14:textId="77777777" w:rsidR="00CC31F1" w:rsidRDefault="00CC31F1" w:rsidP="00CC31F1">
      <w:pPr>
        <w:rPr>
          <w:lang w:val="en-US"/>
        </w:rPr>
      </w:pPr>
      <w:r w:rsidRPr="0087014A">
        <w:rPr>
          <w:lang w:val="en-US"/>
        </w:rPr>
        <w:t>Revised proposal</w:t>
      </w:r>
    </w:p>
    <w:p w14:paraId="3615502D" w14:textId="4A689644" w:rsidR="00CC31F1" w:rsidRDefault="00CC31F1">
      <w:pPr>
        <w:rPr>
          <w:b/>
          <w:lang w:val="en-US"/>
        </w:rPr>
      </w:pPr>
      <w:r w:rsidRPr="00CC31F1">
        <w:rPr>
          <w:b/>
          <w:strike/>
          <w:color w:val="FF0000"/>
          <w:lang w:val="en-US"/>
        </w:rPr>
        <w:t>The switch-over can be executed through CHO procedure upon information</w:t>
      </w:r>
      <w:r>
        <w:rPr>
          <w:b/>
          <w:lang w:val="en-US"/>
        </w:rPr>
        <w:t xml:space="preserve"> </w:t>
      </w:r>
      <w:proofErr w:type="gramStart"/>
      <w:r w:rsidRPr="00CC31F1">
        <w:rPr>
          <w:b/>
          <w:color w:val="FF0000"/>
          <w:lang w:val="en-US"/>
        </w:rPr>
        <w:t>The</w:t>
      </w:r>
      <w:proofErr w:type="gramEnd"/>
      <w:r w:rsidRPr="00CC31F1">
        <w:rPr>
          <w:b/>
          <w:color w:val="FF0000"/>
          <w:lang w:val="en-US"/>
        </w:rPr>
        <w:t xml:space="preserve"> preparation of HO procedure </w:t>
      </w:r>
      <w:r>
        <w:rPr>
          <w:b/>
          <w:color w:val="FF0000"/>
          <w:lang w:val="en-US"/>
        </w:rPr>
        <w:t xml:space="preserve">(e.g. CHO) </w:t>
      </w:r>
      <w:r w:rsidRPr="00CC31F1">
        <w:rPr>
          <w:b/>
          <w:color w:val="FF0000"/>
          <w:lang w:val="en-US"/>
        </w:rPr>
        <w:t>to be executed during switch-over</w:t>
      </w:r>
      <w:r>
        <w:rPr>
          <w:b/>
          <w:color w:val="FF0000"/>
          <w:lang w:val="en-US"/>
        </w:rPr>
        <w:t>s</w:t>
      </w:r>
      <w:r w:rsidRPr="00CC31F1">
        <w:rPr>
          <w:b/>
          <w:color w:val="FF0000"/>
          <w:lang w:val="en-US"/>
        </w:rPr>
        <w:t xml:space="preserve"> can be performed by data </w:t>
      </w:r>
      <w:r>
        <w:rPr>
          <w:b/>
          <w:lang w:val="en-US"/>
        </w:rPr>
        <w:t>provided to the gNB via OAM</w:t>
      </w:r>
    </w:p>
    <w:p w14:paraId="270BD2A1" w14:textId="77777777" w:rsidR="00CC31F1" w:rsidRDefault="00CC31F1">
      <w:pPr>
        <w:rPr>
          <w:lang w:val="en-US"/>
        </w:rPr>
      </w:pPr>
    </w:p>
    <w:p w14:paraId="44C3DFC2" w14:textId="77777777" w:rsidR="00C8732F" w:rsidRDefault="00411901">
      <w:pPr>
        <w:pStyle w:val="Heading2"/>
        <w:rPr>
          <w:lang w:val="en-US"/>
        </w:rPr>
      </w:pPr>
      <w:r>
        <w:rPr>
          <w:lang w:val="en-US"/>
        </w:rPr>
        <w:t>NTN control data (switch-over)</w:t>
      </w:r>
    </w:p>
    <w:p w14:paraId="296BFB02" w14:textId="77777777" w:rsidR="00C8732F" w:rsidRDefault="00C8732F">
      <w:pPr>
        <w:rPr>
          <w:lang w:val="en-US"/>
        </w:rPr>
      </w:pPr>
    </w:p>
    <w:p w14:paraId="2E8933ED" w14:textId="77777777" w:rsidR="00C8732F" w:rsidRDefault="00411901">
      <w:pPr>
        <w:rPr>
          <w:b/>
          <w:lang w:val="en-US"/>
        </w:rPr>
      </w:pPr>
      <w:r>
        <w:rPr>
          <w:b/>
          <w:lang w:val="en-US"/>
        </w:rPr>
        <w:t>Question 3.4.1: Do you agree that, NTN related parameters can be provided by O&amp;M to the gNB providing non-terrestrial NR access.</w:t>
      </w:r>
    </w:p>
    <w:tbl>
      <w:tblPr>
        <w:tblStyle w:val="TableGrid"/>
        <w:tblW w:w="0" w:type="auto"/>
        <w:tblLook w:val="04A0" w:firstRow="1" w:lastRow="0" w:firstColumn="1" w:lastColumn="0" w:noHBand="0" w:noVBand="1"/>
      </w:tblPr>
      <w:tblGrid>
        <w:gridCol w:w="1838"/>
        <w:gridCol w:w="1701"/>
        <w:gridCol w:w="5523"/>
      </w:tblGrid>
      <w:tr w:rsidR="00C8732F" w14:paraId="5266C466" w14:textId="77777777">
        <w:tc>
          <w:tcPr>
            <w:tcW w:w="1838" w:type="dxa"/>
          </w:tcPr>
          <w:p w14:paraId="6099C76A" w14:textId="77777777" w:rsidR="00C8732F" w:rsidRDefault="00411901">
            <w:pPr>
              <w:spacing w:after="0" w:line="360" w:lineRule="auto"/>
              <w:rPr>
                <w:b/>
                <w:lang w:val="en-US"/>
              </w:rPr>
            </w:pPr>
            <w:r>
              <w:rPr>
                <w:b/>
                <w:lang w:val="en-US"/>
              </w:rPr>
              <w:t>Company</w:t>
            </w:r>
          </w:p>
        </w:tc>
        <w:tc>
          <w:tcPr>
            <w:tcW w:w="1701" w:type="dxa"/>
          </w:tcPr>
          <w:p w14:paraId="06840FD1" w14:textId="77777777" w:rsidR="00C8732F" w:rsidRDefault="00411901">
            <w:pPr>
              <w:spacing w:after="0" w:line="360" w:lineRule="auto"/>
              <w:rPr>
                <w:b/>
                <w:lang w:val="en-US"/>
              </w:rPr>
            </w:pPr>
            <w:r>
              <w:rPr>
                <w:b/>
                <w:lang w:val="en-US"/>
              </w:rPr>
              <w:t>Agree/not agree</w:t>
            </w:r>
          </w:p>
        </w:tc>
        <w:tc>
          <w:tcPr>
            <w:tcW w:w="5523" w:type="dxa"/>
          </w:tcPr>
          <w:p w14:paraId="135F8465" w14:textId="77777777" w:rsidR="00C8732F" w:rsidRDefault="00411901">
            <w:pPr>
              <w:spacing w:after="0" w:line="360" w:lineRule="auto"/>
              <w:rPr>
                <w:b/>
                <w:lang w:val="en-US"/>
              </w:rPr>
            </w:pPr>
            <w:r>
              <w:rPr>
                <w:b/>
                <w:lang w:val="en-US"/>
              </w:rPr>
              <w:t>Comment</w:t>
            </w:r>
          </w:p>
        </w:tc>
      </w:tr>
      <w:tr w:rsidR="00C8732F" w14:paraId="2615E178" w14:textId="77777777">
        <w:tc>
          <w:tcPr>
            <w:tcW w:w="1838" w:type="dxa"/>
          </w:tcPr>
          <w:p w14:paraId="4B894F40" w14:textId="77777777" w:rsidR="00C8732F" w:rsidRDefault="00411901">
            <w:pPr>
              <w:spacing w:after="0" w:line="360" w:lineRule="auto"/>
              <w:rPr>
                <w:lang w:val="en-US"/>
              </w:rPr>
            </w:pPr>
            <w:r>
              <w:rPr>
                <w:lang w:val="en-US"/>
              </w:rPr>
              <w:t>Thales</w:t>
            </w:r>
          </w:p>
        </w:tc>
        <w:tc>
          <w:tcPr>
            <w:tcW w:w="1701" w:type="dxa"/>
          </w:tcPr>
          <w:p w14:paraId="6DB22E0D" w14:textId="77777777" w:rsidR="00C8732F" w:rsidRDefault="00411901">
            <w:pPr>
              <w:spacing w:after="0" w:line="360" w:lineRule="auto"/>
              <w:rPr>
                <w:lang w:val="en-US"/>
              </w:rPr>
            </w:pPr>
            <w:r>
              <w:rPr>
                <w:lang w:val="en-US"/>
              </w:rPr>
              <w:t>Agree</w:t>
            </w:r>
          </w:p>
        </w:tc>
        <w:tc>
          <w:tcPr>
            <w:tcW w:w="5523" w:type="dxa"/>
          </w:tcPr>
          <w:p w14:paraId="679DA6D3" w14:textId="77777777" w:rsidR="00C8732F" w:rsidRDefault="00C8732F">
            <w:pPr>
              <w:spacing w:after="0" w:line="360" w:lineRule="auto"/>
              <w:rPr>
                <w:lang w:val="en-US"/>
              </w:rPr>
            </w:pPr>
          </w:p>
        </w:tc>
      </w:tr>
      <w:tr w:rsidR="00C8732F" w14:paraId="2BE6EA68" w14:textId="77777777">
        <w:tc>
          <w:tcPr>
            <w:tcW w:w="1838" w:type="dxa"/>
          </w:tcPr>
          <w:p w14:paraId="307772E4" w14:textId="77777777" w:rsidR="00C8732F" w:rsidRDefault="00411901">
            <w:pPr>
              <w:spacing w:after="0" w:line="360" w:lineRule="auto"/>
              <w:rPr>
                <w:lang w:val="en-US"/>
              </w:rPr>
            </w:pPr>
            <w:r>
              <w:rPr>
                <w:rFonts w:hint="eastAsia"/>
                <w:lang w:val="en-US"/>
              </w:rPr>
              <w:t>CATT</w:t>
            </w:r>
          </w:p>
        </w:tc>
        <w:tc>
          <w:tcPr>
            <w:tcW w:w="1701" w:type="dxa"/>
          </w:tcPr>
          <w:p w14:paraId="717F5471" w14:textId="77777777" w:rsidR="00C8732F" w:rsidRDefault="00411901">
            <w:pPr>
              <w:spacing w:after="0" w:line="360" w:lineRule="auto"/>
              <w:rPr>
                <w:lang w:val="en-US"/>
              </w:rPr>
            </w:pPr>
            <w:r>
              <w:rPr>
                <w:rFonts w:hint="eastAsia"/>
                <w:lang w:val="en-US"/>
              </w:rPr>
              <w:t>Agree</w:t>
            </w:r>
          </w:p>
        </w:tc>
        <w:tc>
          <w:tcPr>
            <w:tcW w:w="5523" w:type="dxa"/>
          </w:tcPr>
          <w:p w14:paraId="3CD7550F" w14:textId="77777777" w:rsidR="00C8732F" w:rsidRDefault="00C8732F">
            <w:pPr>
              <w:spacing w:after="0" w:line="360" w:lineRule="auto"/>
              <w:rPr>
                <w:lang w:val="en-US"/>
              </w:rPr>
            </w:pPr>
          </w:p>
        </w:tc>
      </w:tr>
      <w:tr w:rsidR="00C8732F" w14:paraId="47A810E2" w14:textId="77777777">
        <w:tc>
          <w:tcPr>
            <w:tcW w:w="1838" w:type="dxa"/>
          </w:tcPr>
          <w:p w14:paraId="54BB55F9" w14:textId="77777777" w:rsidR="00C8732F" w:rsidRDefault="00411901">
            <w:pPr>
              <w:spacing w:after="0" w:line="360" w:lineRule="auto"/>
              <w:rPr>
                <w:lang w:val="en-US"/>
              </w:rPr>
            </w:pPr>
            <w:r>
              <w:rPr>
                <w:lang w:val="en-US"/>
              </w:rPr>
              <w:t>Nokia</w:t>
            </w:r>
          </w:p>
        </w:tc>
        <w:tc>
          <w:tcPr>
            <w:tcW w:w="1701" w:type="dxa"/>
          </w:tcPr>
          <w:p w14:paraId="31DE0228" w14:textId="77777777" w:rsidR="00C8732F" w:rsidRDefault="00411901">
            <w:pPr>
              <w:spacing w:after="0" w:line="360" w:lineRule="auto"/>
              <w:rPr>
                <w:lang w:val="en-US"/>
              </w:rPr>
            </w:pPr>
            <w:r>
              <w:rPr>
                <w:rFonts w:hint="eastAsia"/>
                <w:lang w:val="en-US"/>
              </w:rPr>
              <w:t>Agree</w:t>
            </w:r>
          </w:p>
        </w:tc>
        <w:tc>
          <w:tcPr>
            <w:tcW w:w="5523" w:type="dxa"/>
          </w:tcPr>
          <w:p w14:paraId="2D05840F" w14:textId="77777777" w:rsidR="00C8732F" w:rsidRDefault="00C8732F">
            <w:pPr>
              <w:spacing w:after="0" w:line="360" w:lineRule="auto"/>
              <w:rPr>
                <w:lang w:val="en-US"/>
              </w:rPr>
            </w:pPr>
          </w:p>
        </w:tc>
      </w:tr>
      <w:tr w:rsidR="00C8732F" w14:paraId="3A484FD3" w14:textId="77777777">
        <w:tc>
          <w:tcPr>
            <w:tcW w:w="1838" w:type="dxa"/>
          </w:tcPr>
          <w:p w14:paraId="159C9B5A" w14:textId="77777777" w:rsidR="00C8732F" w:rsidRDefault="00411901">
            <w:pPr>
              <w:spacing w:after="0" w:line="360" w:lineRule="auto"/>
              <w:rPr>
                <w:lang w:val="en-US"/>
              </w:rPr>
            </w:pPr>
            <w:r>
              <w:rPr>
                <w:rFonts w:hint="eastAsia"/>
                <w:lang w:val="en-US"/>
              </w:rPr>
              <w:t>C</w:t>
            </w:r>
            <w:r>
              <w:rPr>
                <w:lang w:val="en-US"/>
              </w:rPr>
              <w:t>hina Telecom</w:t>
            </w:r>
          </w:p>
        </w:tc>
        <w:tc>
          <w:tcPr>
            <w:tcW w:w="1701" w:type="dxa"/>
          </w:tcPr>
          <w:p w14:paraId="340078BA" w14:textId="77777777" w:rsidR="00C8732F" w:rsidRDefault="00411901">
            <w:pPr>
              <w:spacing w:after="0" w:line="360" w:lineRule="auto"/>
              <w:rPr>
                <w:lang w:val="en-US"/>
              </w:rPr>
            </w:pPr>
            <w:r>
              <w:rPr>
                <w:rFonts w:hint="eastAsia"/>
                <w:lang w:val="en-US"/>
              </w:rPr>
              <w:t>A</w:t>
            </w:r>
            <w:r>
              <w:rPr>
                <w:lang w:val="en-US"/>
              </w:rPr>
              <w:t>gree</w:t>
            </w:r>
          </w:p>
        </w:tc>
        <w:tc>
          <w:tcPr>
            <w:tcW w:w="5523" w:type="dxa"/>
          </w:tcPr>
          <w:p w14:paraId="112457C8" w14:textId="77777777" w:rsidR="00C8732F" w:rsidRDefault="00C8732F">
            <w:pPr>
              <w:spacing w:after="0" w:line="360" w:lineRule="auto"/>
              <w:rPr>
                <w:lang w:val="en-US"/>
              </w:rPr>
            </w:pPr>
          </w:p>
        </w:tc>
      </w:tr>
      <w:tr w:rsidR="00C8732F" w14:paraId="7016BD42" w14:textId="77777777">
        <w:tc>
          <w:tcPr>
            <w:tcW w:w="1838" w:type="dxa"/>
          </w:tcPr>
          <w:p w14:paraId="032B2607" w14:textId="77777777" w:rsidR="00C8732F" w:rsidRDefault="00411901">
            <w:pPr>
              <w:spacing w:after="0" w:line="360" w:lineRule="auto"/>
              <w:rPr>
                <w:lang w:val="en-US"/>
              </w:rPr>
            </w:pPr>
            <w:r>
              <w:rPr>
                <w:rFonts w:hint="eastAsia"/>
                <w:lang w:val="en-US"/>
              </w:rPr>
              <w:t>Samsung</w:t>
            </w:r>
          </w:p>
        </w:tc>
        <w:tc>
          <w:tcPr>
            <w:tcW w:w="1701" w:type="dxa"/>
          </w:tcPr>
          <w:p w14:paraId="295E7BE3" w14:textId="77777777" w:rsidR="00C8732F" w:rsidRDefault="00411901">
            <w:pPr>
              <w:spacing w:after="0" w:line="360" w:lineRule="auto"/>
              <w:rPr>
                <w:lang w:val="en-US"/>
              </w:rPr>
            </w:pPr>
            <w:r>
              <w:rPr>
                <w:rFonts w:hint="eastAsia"/>
                <w:lang w:val="en-US"/>
              </w:rPr>
              <w:t>Agree</w:t>
            </w:r>
          </w:p>
        </w:tc>
        <w:tc>
          <w:tcPr>
            <w:tcW w:w="5523" w:type="dxa"/>
          </w:tcPr>
          <w:p w14:paraId="28C386CA" w14:textId="77777777" w:rsidR="00C8732F" w:rsidRDefault="00C8732F">
            <w:pPr>
              <w:spacing w:after="0" w:line="360" w:lineRule="auto"/>
              <w:rPr>
                <w:lang w:val="en-US"/>
              </w:rPr>
            </w:pPr>
          </w:p>
        </w:tc>
      </w:tr>
      <w:tr w:rsidR="00C8732F" w:rsidRPr="00B82A7D" w14:paraId="55970187" w14:textId="77777777">
        <w:tc>
          <w:tcPr>
            <w:tcW w:w="1838" w:type="dxa"/>
          </w:tcPr>
          <w:p w14:paraId="336790ED" w14:textId="77777777" w:rsidR="00C8732F" w:rsidRDefault="00411901">
            <w:pPr>
              <w:spacing w:after="0" w:line="360" w:lineRule="auto"/>
              <w:rPr>
                <w:lang w:val="en-US"/>
              </w:rPr>
            </w:pPr>
            <w:r>
              <w:rPr>
                <w:lang w:val="en-US"/>
              </w:rPr>
              <w:t>Ericsson</w:t>
            </w:r>
          </w:p>
        </w:tc>
        <w:tc>
          <w:tcPr>
            <w:tcW w:w="1701" w:type="dxa"/>
          </w:tcPr>
          <w:p w14:paraId="272FA8FE" w14:textId="77777777" w:rsidR="00C8732F" w:rsidRDefault="00C8732F">
            <w:pPr>
              <w:spacing w:after="0" w:line="360" w:lineRule="auto"/>
              <w:rPr>
                <w:lang w:val="en-US"/>
              </w:rPr>
            </w:pPr>
          </w:p>
        </w:tc>
        <w:tc>
          <w:tcPr>
            <w:tcW w:w="5523" w:type="dxa"/>
          </w:tcPr>
          <w:p w14:paraId="6A72EA65" w14:textId="77777777" w:rsidR="00C8732F" w:rsidRDefault="00411901">
            <w:pPr>
              <w:spacing w:after="0" w:line="360" w:lineRule="auto"/>
              <w:rPr>
                <w:lang w:val="en-US"/>
              </w:rPr>
            </w:pPr>
            <w:r>
              <w:rPr>
                <w:lang w:val="en-US"/>
              </w:rPr>
              <w:t>I agree on the feasibility, given the low interest in that option, I disagree on prioritize work on that.</w:t>
            </w:r>
          </w:p>
        </w:tc>
      </w:tr>
      <w:tr w:rsidR="00C8732F" w14:paraId="1F247A7E" w14:textId="77777777">
        <w:tc>
          <w:tcPr>
            <w:tcW w:w="1838" w:type="dxa"/>
          </w:tcPr>
          <w:p w14:paraId="1D2273E8" w14:textId="77777777" w:rsidR="00C8732F" w:rsidRDefault="00411901">
            <w:pPr>
              <w:spacing w:after="0" w:line="360" w:lineRule="auto"/>
              <w:rPr>
                <w:lang w:val="en-US"/>
              </w:rPr>
            </w:pPr>
            <w:r>
              <w:rPr>
                <w:lang w:val="en-US"/>
              </w:rPr>
              <w:t>Qualcomm</w:t>
            </w:r>
          </w:p>
        </w:tc>
        <w:tc>
          <w:tcPr>
            <w:tcW w:w="1701" w:type="dxa"/>
          </w:tcPr>
          <w:p w14:paraId="4DC55948" w14:textId="77777777" w:rsidR="00C8732F" w:rsidRDefault="00411901">
            <w:pPr>
              <w:spacing w:after="0" w:line="360" w:lineRule="auto"/>
              <w:rPr>
                <w:lang w:val="en-US"/>
              </w:rPr>
            </w:pPr>
            <w:r>
              <w:rPr>
                <w:lang w:val="en-US"/>
              </w:rPr>
              <w:t>Agree</w:t>
            </w:r>
          </w:p>
        </w:tc>
        <w:tc>
          <w:tcPr>
            <w:tcW w:w="5523" w:type="dxa"/>
          </w:tcPr>
          <w:p w14:paraId="26FEFC5E" w14:textId="77777777" w:rsidR="00C8732F" w:rsidRDefault="00C8732F">
            <w:pPr>
              <w:spacing w:after="0" w:line="360" w:lineRule="auto"/>
              <w:rPr>
                <w:lang w:val="en-US"/>
              </w:rPr>
            </w:pPr>
          </w:p>
        </w:tc>
      </w:tr>
      <w:tr w:rsidR="00C8732F" w14:paraId="6C8F7FDE" w14:textId="77777777">
        <w:tc>
          <w:tcPr>
            <w:tcW w:w="1838" w:type="dxa"/>
          </w:tcPr>
          <w:p w14:paraId="557BED2B" w14:textId="77777777" w:rsidR="00C8732F" w:rsidRDefault="00411901">
            <w:pPr>
              <w:spacing w:after="0" w:line="360" w:lineRule="auto"/>
              <w:rPr>
                <w:lang w:val="en-US"/>
              </w:rPr>
            </w:pPr>
            <w:r>
              <w:rPr>
                <w:rFonts w:hint="eastAsia"/>
                <w:lang w:val="en-US"/>
              </w:rPr>
              <w:t>ZTE</w:t>
            </w:r>
          </w:p>
        </w:tc>
        <w:tc>
          <w:tcPr>
            <w:tcW w:w="1701" w:type="dxa"/>
          </w:tcPr>
          <w:p w14:paraId="0E4669B5" w14:textId="77777777" w:rsidR="00C8732F" w:rsidRDefault="00411901">
            <w:pPr>
              <w:spacing w:after="0" w:line="360" w:lineRule="auto"/>
              <w:rPr>
                <w:lang w:val="en-US"/>
              </w:rPr>
            </w:pPr>
            <w:r>
              <w:rPr>
                <w:rFonts w:hint="eastAsia"/>
                <w:lang w:val="en-US"/>
              </w:rPr>
              <w:t>Agree</w:t>
            </w:r>
          </w:p>
        </w:tc>
        <w:tc>
          <w:tcPr>
            <w:tcW w:w="5523" w:type="dxa"/>
          </w:tcPr>
          <w:p w14:paraId="3E520B7D" w14:textId="77777777" w:rsidR="00C8732F" w:rsidRDefault="00C8732F">
            <w:pPr>
              <w:spacing w:after="0" w:line="360" w:lineRule="auto"/>
              <w:rPr>
                <w:lang w:val="en-US"/>
              </w:rPr>
            </w:pPr>
          </w:p>
        </w:tc>
      </w:tr>
      <w:tr w:rsidR="00E90B51" w14:paraId="314C9110" w14:textId="77777777">
        <w:tc>
          <w:tcPr>
            <w:tcW w:w="1838" w:type="dxa"/>
          </w:tcPr>
          <w:p w14:paraId="33578F4A" w14:textId="70129F1A" w:rsidR="00E90B51" w:rsidRDefault="00E90B51">
            <w:pPr>
              <w:spacing w:after="0" w:line="360" w:lineRule="auto"/>
              <w:rPr>
                <w:lang w:val="en-US"/>
              </w:rPr>
            </w:pPr>
            <w:r>
              <w:rPr>
                <w:lang w:val="en-US"/>
              </w:rPr>
              <w:t>Eutelsat</w:t>
            </w:r>
          </w:p>
        </w:tc>
        <w:tc>
          <w:tcPr>
            <w:tcW w:w="1701" w:type="dxa"/>
          </w:tcPr>
          <w:p w14:paraId="4120DC3B" w14:textId="7C0C7D62" w:rsidR="00E90B51" w:rsidRDefault="00E90B51">
            <w:pPr>
              <w:spacing w:after="0" w:line="360" w:lineRule="auto"/>
              <w:rPr>
                <w:lang w:val="en-US"/>
              </w:rPr>
            </w:pPr>
            <w:r>
              <w:rPr>
                <w:lang w:val="en-US"/>
              </w:rPr>
              <w:t>Agree</w:t>
            </w:r>
          </w:p>
        </w:tc>
        <w:tc>
          <w:tcPr>
            <w:tcW w:w="5523" w:type="dxa"/>
          </w:tcPr>
          <w:p w14:paraId="24AD8ED0" w14:textId="77777777" w:rsidR="00E90B51" w:rsidRDefault="00E90B51">
            <w:pPr>
              <w:spacing w:after="0" w:line="360" w:lineRule="auto"/>
              <w:rPr>
                <w:lang w:val="en-US"/>
              </w:rPr>
            </w:pPr>
          </w:p>
        </w:tc>
      </w:tr>
      <w:tr w:rsidR="001C0209" w14:paraId="2FB2E986" w14:textId="77777777">
        <w:tc>
          <w:tcPr>
            <w:tcW w:w="1838" w:type="dxa"/>
          </w:tcPr>
          <w:p w14:paraId="517026B7" w14:textId="45C3FEA9" w:rsidR="001C0209" w:rsidRDefault="001C0209" w:rsidP="001C0209">
            <w:pPr>
              <w:spacing w:after="0" w:line="360" w:lineRule="auto"/>
              <w:rPr>
                <w:lang w:val="en-US"/>
              </w:rPr>
            </w:pPr>
            <w:r>
              <w:rPr>
                <w:rFonts w:hint="eastAsia"/>
              </w:rPr>
              <w:lastRenderedPageBreak/>
              <w:t>C</w:t>
            </w:r>
            <w:r>
              <w:t>MCC</w:t>
            </w:r>
          </w:p>
        </w:tc>
        <w:tc>
          <w:tcPr>
            <w:tcW w:w="1701" w:type="dxa"/>
          </w:tcPr>
          <w:p w14:paraId="568A1165" w14:textId="0B0D739D" w:rsidR="001C0209" w:rsidRDefault="001C0209" w:rsidP="001C0209">
            <w:pPr>
              <w:spacing w:after="0" w:line="360" w:lineRule="auto"/>
              <w:rPr>
                <w:lang w:val="en-US"/>
              </w:rPr>
            </w:pPr>
            <w:r>
              <w:rPr>
                <w:rFonts w:hint="eastAsia"/>
              </w:rPr>
              <w:t>Agree</w:t>
            </w:r>
          </w:p>
        </w:tc>
        <w:tc>
          <w:tcPr>
            <w:tcW w:w="5523" w:type="dxa"/>
          </w:tcPr>
          <w:p w14:paraId="09CA4482" w14:textId="77777777" w:rsidR="001C0209" w:rsidRDefault="001C0209" w:rsidP="001C0209">
            <w:pPr>
              <w:spacing w:after="0" w:line="360" w:lineRule="auto"/>
              <w:rPr>
                <w:lang w:val="en-US"/>
              </w:rPr>
            </w:pPr>
          </w:p>
        </w:tc>
      </w:tr>
      <w:tr w:rsidR="002E057F" w14:paraId="02C402D2" w14:textId="77777777">
        <w:tc>
          <w:tcPr>
            <w:tcW w:w="1838" w:type="dxa"/>
          </w:tcPr>
          <w:p w14:paraId="10FA59D8" w14:textId="6B2C5E75" w:rsidR="002E057F" w:rsidRDefault="002E057F" w:rsidP="001C0209">
            <w:pPr>
              <w:spacing w:after="0" w:line="360" w:lineRule="auto"/>
            </w:pPr>
            <w:r>
              <w:rPr>
                <w:rFonts w:hint="eastAsia"/>
              </w:rPr>
              <w:t>H</w:t>
            </w:r>
            <w:r>
              <w:t>uawei</w:t>
            </w:r>
          </w:p>
        </w:tc>
        <w:tc>
          <w:tcPr>
            <w:tcW w:w="1701" w:type="dxa"/>
          </w:tcPr>
          <w:p w14:paraId="6F5565AB" w14:textId="563E5C76" w:rsidR="002E057F" w:rsidRDefault="002E057F" w:rsidP="001C0209">
            <w:pPr>
              <w:spacing w:after="0" w:line="360" w:lineRule="auto"/>
            </w:pPr>
            <w:r>
              <w:rPr>
                <w:rFonts w:hint="eastAsia"/>
              </w:rPr>
              <w:t>A</w:t>
            </w:r>
            <w:r>
              <w:t>gree</w:t>
            </w:r>
          </w:p>
        </w:tc>
        <w:tc>
          <w:tcPr>
            <w:tcW w:w="5523" w:type="dxa"/>
          </w:tcPr>
          <w:p w14:paraId="3A2A45C9" w14:textId="77777777" w:rsidR="002E057F" w:rsidRDefault="002E057F" w:rsidP="001C0209">
            <w:pPr>
              <w:spacing w:after="0" w:line="360" w:lineRule="auto"/>
              <w:rPr>
                <w:lang w:val="en-US"/>
              </w:rPr>
            </w:pPr>
          </w:p>
        </w:tc>
      </w:tr>
    </w:tbl>
    <w:p w14:paraId="58295019" w14:textId="7B553BB4" w:rsidR="00C8732F" w:rsidRDefault="00C8732F">
      <w:pPr>
        <w:rPr>
          <w:b/>
          <w:lang w:val="en-US"/>
        </w:rPr>
      </w:pPr>
    </w:p>
    <w:p w14:paraId="5B1F2F59" w14:textId="77777777" w:rsidR="005E5FB2" w:rsidRPr="0087014A" w:rsidRDefault="005E5FB2" w:rsidP="005E5FB2">
      <w:pPr>
        <w:rPr>
          <w:lang w:val="en-US"/>
        </w:rPr>
      </w:pPr>
      <w:r w:rsidRPr="0087014A">
        <w:rPr>
          <w:lang w:val="en-US"/>
        </w:rPr>
        <w:t>Summary</w:t>
      </w:r>
    </w:p>
    <w:p w14:paraId="56684019" w14:textId="77777777" w:rsidR="005E5FB2" w:rsidRDefault="005E5FB2" w:rsidP="005E5FB2">
      <w:pPr>
        <w:pStyle w:val="ListParagraph"/>
        <w:numPr>
          <w:ilvl w:val="0"/>
          <w:numId w:val="11"/>
        </w:numPr>
        <w:rPr>
          <w:lang w:val="en-US"/>
        </w:rPr>
      </w:pPr>
      <w:r>
        <w:rPr>
          <w:lang w:val="en-US"/>
        </w:rPr>
        <w:t>Clarify that OAM data are used for the preparation of the HO</w:t>
      </w:r>
    </w:p>
    <w:p w14:paraId="786FE5F5" w14:textId="77777777" w:rsidR="005E5FB2" w:rsidRPr="006F0906" w:rsidRDefault="005E5FB2" w:rsidP="005E5FB2">
      <w:pPr>
        <w:pStyle w:val="ListParagraph"/>
        <w:numPr>
          <w:ilvl w:val="0"/>
          <w:numId w:val="11"/>
        </w:numPr>
        <w:rPr>
          <w:lang w:val="en-US"/>
        </w:rPr>
      </w:pPr>
      <w:r>
        <w:rPr>
          <w:lang w:val="en-US"/>
        </w:rPr>
        <w:t>Clarify that using CHO in the service links is to handle feeder link switch</w:t>
      </w:r>
    </w:p>
    <w:p w14:paraId="77D5D0E7" w14:textId="77777777" w:rsidR="005E5FB2" w:rsidRPr="0087014A" w:rsidRDefault="005E5FB2" w:rsidP="005E5FB2">
      <w:pPr>
        <w:rPr>
          <w:lang w:val="en-US"/>
        </w:rPr>
      </w:pPr>
    </w:p>
    <w:p w14:paraId="60BC1325" w14:textId="77777777" w:rsidR="005E5FB2" w:rsidRDefault="005E5FB2" w:rsidP="005E5FB2">
      <w:pPr>
        <w:rPr>
          <w:lang w:val="en-US"/>
        </w:rPr>
      </w:pPr>
      <w:r w:rsidRPr="0087014A">
        <w:rPr>
          <w:lang w:val="en-US"/>
        </w:rPr>
        <w:t>Revised proposal</w:t>
      </w:r>
    </w:p>
    <w:p w14:paraId="2A375B91" w14:textId="77777777" w:rsidR="005E5FB2" w:rsidRDefault="005E5FB2" w:rsidP="005E5FB2">
      <w:pPr>
        <w:rPr>
          <w:b/>
          <w:lang w:val="en-US"/>
        </w:rPr>
      </w:pPr>
      <w:r w:rsidRPr="00CC31F1">
        <w:rPr>
          <w:b/>
          <w:strike/>
          <w:color w:val="FF0000"/>
          <w:lang w:val="en-US"/>
        </w:rPr>
        <w:t>The switch-over can be executed through CHO procedure upon information</w:t>
      </w:r>
      <w:r>
        <w:rPr>
          <w:b/>
          <w:lang w:val="en-US"/>
        </w:rPr>
        <w:t xml:space="preserve"> </w:t>
      </w:r>
      <w:proofErr w:type="gramStart"/>
      <w:r w:rsidRPr="00CC31F1">
        <w:rPr>
          <w:b/>
          <w:color w:val="FF0000"/>
          <w:lang w:val="en-US"/>
        </w:rPr>
        <w:t>The</w:t>
      </w:r>
      <w:proofErr w:type="gramEnd"/>
      <w:r w:rsidRPr="00CC31F1">
        <w:rPr>
          <w:b/>
          <w:color w:val="FF0000"/>
          <w:lang w:val="en-US"/>
        </w:rPr>
        <w:t xml:space="preserve"> preparation of HO procedure </w:t>
      </w:r>
      <w:r>
        <w:rPr>
          <w:b/>
          <w:color w:val="FF0000"/>
          <w:lang w:val="en-US"/>
        </w:rPr>
        <w:t xml:space="preserve">(e.g. CHO) </w:t>
      </w:r>
      <w:r w:rsidRPr="00CC31F1">
        <w:rPr>
          <w:b/>
          <w:color w:val="FF0000"/>
          <w:lang w:val="en-US"/>
        </w:rPr>
        <w:t>to be executed during switch-over</w:t>
      </w:r>
      <w:r>
        <w:rPr>
          <w:b/>
          <w:color w:val="FF0000"/>
          <w:lang w:val="en-US"/>
        </w:rPr>
        <w:t>s</w:t>
      </w:r>
      <w:r w:rsidRPr="00CC31F1">
        <w:rPr>
          <w:b/>
          <w:color w:val="FF0000"/>
          <w:lang w:val="en-US"/>
        </w:rPr>
        <w:t xml:space="preserve"> can be performed by data </w:t>
      </w:r>
      <w:r>
        <w:rPr>
          <w:b/>
          <w:lang w:val="en-US"/>
        </w:rPr>
        <w:t>provided to the gNB via OAM</w:t>
      </w:r>
    </w:p>
    <w:p w14:paraId="0FE05351" w14:textId="5FD3CCD3" w:rsidR="005E5FB2" w:rsidRDefault="005E5FB2">
      <w:pPr>
        <w:rPr>
          <w:b/>
          <w:lang w:val="en-US"/>
        </w:rPr>
      </w:pPr>
    </w:p>
    <w:p w14:paraId="5B659949" w14:textId="40A14851" w:rsidR="005129BC" w:rsidRDefault="005129BC">
      <w:pPr>
        <w:rPr>
          <w:b/>
          <w:lang w:val="en-US"/>
        </w:rPr>
      </w:pPr>
      <w:r>
        <w:rPr>
          <w:b/>
          <w:lang w:val="en-US"/>
        </w:rPr>
        <w:t>------------------------------</w:t>
      </w:r>
    </w:p>
    <w:p w14:paraId="43F2B103" w14:textId="77777777" w:rsidR="00C8732F" w:rsidRDefault="00411901">
      <w:pPr>
        <w:rPr>
          <w:b/>
          <w:lang w:val="en-US"/>
        </w:rPr>
      </w:pPr>
      <w:r>
        <w:rPr>
          <w:b/>
          <w:lang w:val="en-US"/>
        </w:rPr>
        <w:t>Question 3.4.2: Do you agree that NTN control function has the full knowledge of the constellation and its radio resources and hence may be able to provide cell to beam mappings and to predict the occurrence of all switch-overs.</w:t>
      </w:r>
    </w:p>
    <w:tbl>
      <w:tblPr>
        <w:tblStyle w:val="TableGrid"/>
        <w:tblW w:w="0" w:type="auto"/>
        <w:tblLook w:val="04A0" w:firstRow="1" w:lastRow="0" w:firstColumn="1" w:lastColumn="0" w:noHBand="0" w:noVBand="1"/>
      </w:tblPr>
      <w:tblGrid>
        <w:gridCol w:w="1838"/>
        <w:gridCol w:w="1701"/>
        <w:gridCol w:w="5523"/>
      </w:tblGrid>
      <w:tr w:rsidR="00C8732F" w14:paraId="3AC20739" w14:textId="77777777">
        <w:tc>
          <w:tcPr>
            <w:tcW w:w="1838" w:type="dxa"/>
          </w:tcPr>
          <w:p w14:paraId="507DA970" w14:textId="77777777" w:rsidR="00C8732F" w:rsidRDefault="00411901">
            <w:pPr>
              <w:spacing w:after="0" w:line="360" w:lineRule="auto"/>
              <w:rPr>
                <w:b/>
                <w:lang w:val="en-US"/>
              </w:rPr>
            </w:pPr>
            <w:r>
              <w:rPr>
                <w:b/>
                <w:lang w:val="en-US"/>
              </w:rPr>
              <w:t>Company</w:t>
            </w:r>
          </w:p>
        </w:tc>
        <w:tc>
          <w:tcPr>
            <w:tcW w:w="1701" w:type="dxa"/>
          </w:tcPr>
          <w:p w14:paraId="7FDA165C" w14:textId="77777777" w:rsidR="00C8732F" w:rsidRDefault="00411901">
            <w:pPr>
              <w:spacing w:after="0" w:line="360" w:lineRule="auto"/>
              <w:rPr>
                <w:b/>
                <w:lang w:val="en-US"/>
              </w:rPr>
            </w:pPr>
            <w:r>
              <w:rPr>
                <w:b/>
                <w:lang w:val="en-US"/>
              </w:rPr>
              <w:t>Agree/not agree</w:t>
            </w:r>
          </w:p>
        </w:tc>
        <w:tc>
          <w:tcPr>
            <w:tcW w:w="5523" w:type="dxa"/>
          </w:tcPr>
          <w:p w14:paraId="6C98BE1B" w14:textId="77777777" w:rsidR="00C8732F" w:rsidRDefault="00411901">
            <w:pPr>
              <w:spacing w:after="0" w:line="360" w:lineRule="auto"/>
              <w:rPr>
                <w:b/>
                <w:lang w:val="en-US"/>
              </w:rPr>
            </w:pPr>
            <w:r>
              <w:rPr>
                <w:b/>
                <w:lang w:val="en-US"/>
              </w:rPr>
              <w:t>Comment</w:t>
            </w:r>
          </w:p>
        </w:tc>
      </w:tr>
      <w:tr w:rsidR="00C8732F" w14:paraId="00B76338" w14:textId="77777777">
        <w:tc>
          <w:tcPr>
            <w:tcW w:w="1838" w:type="dxa"/>
          </w:tcPr>
          <w:p w14:paraId="409BE176" w14:textId="77777777" w:rsidR="00C8732F" w:rsidRDefault="00411901">
            <w:pPr>
              <w:spacing w:after="0" w:line="360" w:lineRule="auto"/>
              <w:rPr>
                <w:lang w:val="en-US"/>
              </w:rPr>
            </w:pPr>
            <w:r>
              <w:rPr>
                <w:lang w:val="en-US"/>
              </w:rPr>
              <w:t>Thales</w:t>
            </w:r>
          </w:p>
        </w:tc>
        <w:tc>
          <w:tcPr>
            <w:tcW w:w="1701" w:type="dxa"/>
          </w:tcPr>
          <w:p w14:paraId="372537D8" w14:textId="77777777" w:rsidR="00C8732F" w:rsidRDefault="00411901">
            <w:pPr>
              <w:spacing w:after="0" w:line="360" w:lineRule="auto"/>
              <w:rPr>
                <w:lang w:val="en-US"/>
              </w:rPr>
            </w:pPr>
            <w:r>
              <w:rPr>
                <w:lang w:val="en-US"/>
              </w:rPr>
              <w:t>Agree</w:t>
            </w:r>
          </w:p>
        </w:tc>
        <w:tc>
          <w:tcPr>
            <w:tcW w:w="5523" w:type="dxa"/>
          </w:tcPr>
          <w:p w14:paraId="29DC3A5A" w14:textId="77777777" w:rsidR="00C8732F" w:rsidRDefault="00C8732F">
            <w:pPr>
              <w:spacing w:after="0" w:line="360" w:lineRule="auto"/>
              <w:rPr>
                <w:lang w:val="en-US"/>
              </w:rPr>
            </w:pPr>
          </w:p>
        </w:tc>
      </w:tr>
      <w:tr w:rsidR="00C8732F" w14:paraId="59DD4688" w14:textId="77777777">
        <w:tc>
          <w:tcPr>
            <w:tcW w:w="1838" w:type="dxa"/>
          </w:tcPr>
          <w:p w14:paraId="16660AA0" w14:textId="77777777" w:rsidR="00C8732F" w:rsidRDefault="00411901">
            <w:pPr>
              <w:spacing w:after="0" w:line="360" w:lineRule="auto"/>
              <w:rPr>
                <w:lang w:val="en-US"/>
              </w:rPr>
            </w:pPr>
            <w:r>
              <w:rPr>
                <w:rFonts w:hint="eastAsia"/>
                <w:lang w:val="en-US"/>
              </w:rPr>
              <w:t>CATT</w:t>
            </w:r>
          </w:p>
        </w:tc>
        <w:tc>
          <w:tcPr>
            <w:tcW w:w="1701" w:type="dxa"/>
          </w:tcPr>
          <w:p w14:paraId="63B26734" w14:textId="77777777" w:rsidR="00C8732F" w:rsidRDefault="00411901">
            <w:pPr>
              <w:spacing w:after="0" w:line="360" w:lineRule="auto"/>
              <w:rPr>
                <w:lang w:val="en-US"/>
              </w:rPr>
            </w:pPr>
            <w:r>
              <w:rPr>
                <w:rFonts w:hint="eastAsia"/>
                <w:lang w:val="en-US"/>
              </w:rPr>
              <w:t>Agree</w:t>
            </w:r>
          </w:p>
        </w:tc>
        <w:tc>
          <w:tcPr>
            <w:tcW w:w="5523" w:type="dxa"/>
          </w:tcPr>
          <w:p w14:paraId="4E2E1B61" w14:textId="77777777" w:rsidR="00C8732F" w:rsidRDefault="00C8732F">
            <w:pPr>
              <w:spacing w:after="0" w:line="360" w:lineRule="auto"/>
              <w:rPr>
                <w:lang w:val="en-US"/>
              </w:rPr>
            </w:pPr>
          </w:p>
        </w:tc>
      </w:tr>
      <w:tr w:rsidR="00C8732F" w:rsidRPr="00B82A7D" w14:paraId="3B15E8C3" w14:textId="77777777">
        <w:tc>
          <w:tcPr>
            <w:tcW w:w="1838" w:type="dxa"/>
          </w:tcPr>
          <w:p w14:paraId="18E7B7A2" w14:textId="77777777" w:rsidR="00C8732F" w:rsidRDefault="00411901">
            <w:pPr>
              <w:spacing w:after="0" w:line="360" w:lineRule="auto"/>
              <w:rPr>
                <w:lang w:val="en-US"/>
              </w:rPr>
            </w:pPr>
            <w:r>
              <w:rPr>
                <w:lang w:val="en-US"/>
              </w:rPr>
              <w:t>Nokia</w:t>
            </w:r>
          </w:p>
        </w:tc>
        <w:tc>
          <w:tcPr>
            <w:tcW w:w="1701" w:type="dxa"/>
          </w:tcPr>
          <w:p w14:paraId="0C7C8EBB" w14:textId="77777777" w:rsidR="00C8732F" w:rsidRDefault="00411901">
            <w:pPr>
              <w:spacing w:after="0" w:line="360" w:lineRule="auto"/>
              <w:rPr>
                <w:lang w:val="en-US"/>
              </w:rPr>
            </w:pPr>
            <w:r>
              <w:rPr>
                <w:rFonts w:hint="eastAsia"/>
                <w:lang w:val="en-US"/>
              </w:rPr>
              <w:t>Agree</w:t>
            </w:r>
            <w:r>
              <w:rPr>
                <w:lang w:val="en-US"/>
              </w:rPr>
              <w:t xml:space="preserve"> with comments</w:t>
            </w:r>
          </w:p>
        </w:tc>
        <w:tc>
          <w:tcPr>
            <w:tcW w:w="5523" w:type="dxa"/>
          </w:tcPr>
          <w:p w14:paraId="217C5D59" w14:textId="77777777" w:rsidR="00C8732F" w:rsidRDefault="00411901">
            <w:pPr>
              <w:spacing w:after="0" w:line="360" w:lineRule="auto"/>
              <w:rPr>
                <w:lang w:val="en-US"/>
              </w:rPr>
            </w:pPr>
            <w:r>
              <w:rPr>
                <w:lang w:val="en-US"/>
              </w:rPr>
              <w:t xml:space="preserve">The Uu radio resource is controlled by the gNB. </w:t>
            </w:r>
          </w:p>
        </w:tc>
      </w:tr>
      <w:tr w:rsidR="00C8732F" w14:paraId="646D31CF" w14:textId="77777777">
        <w:tc>
          <w:tcPr>
            <w:tcW w:w="1838" w:type="dxa"/>
          </w:tcPr>
          <w:p w14:paraId="528F5AFA" w14:textId="77777777" w:rsidR="00C8732F" w:rsidRDefault="00411901">
            <w:pPr>
              <w:spacing w:after="0" w:line="360" w:lineRule="auto"/>
              <w:rPr>
                <w:lang w:val="en-US"/>
              </w:rPr>
            </w:pPr>
            <w:r>
              <w:rPr>
                <w:rFonts w:hint="eastAsia"/>
                <w:lang w:val="en-US"/>
              </w:rPr>
              <w:t>C</w:t>
            </w:r>
            <w:r>
              <w:rPr>
                <w:lang w:val="en-US"/>
              </w:rPr>
              <w:t>hina Telecom</w:t>
            </w:r>
          </w:p>
        </w:tc>
        <w:tc>
          <w:tcPr>
            <w:tcW w:w="1701" w:type="dxa"/>
          </w:tcPr>
          <w:p w14:paraId="60A2165D" w14:textId="77777777" w:rsidR="00C8732F" w:rsidRDefault="00411901">
            <w:pPr>
              <w:spacing w:after="0" w:line="360" w:lineRule="auto"/>
              <w:rPr>
                <w:lang w:val="en-US"/>
              </w:rPr>
            </w:pPr>
            <w:r>
              <w:rPr>
                <w:rFonts w:hint="eastAsia"/>
                <w:lang w:val="en-US"/>
              </w:rPr>
              <w:t>A</w:t>
            </w:r>
            <w:r>
              <w:rPr>
                <w:lang w:val="en-US"/>
              </w:rPr>
              <w:t>gree</w:t>
            </w:r>
          </w:p>
        </w:tc>
        <w:tc>
          <w:tcPr>
            <w:tcW w:w="5523" w:type="dxa"/>
          </w:tcPr>
          <w:p w14:paraId="4540DD0E" w14:textId="77777777" w:rsidR="00C8732F" w:rsidRDefault="00C8732F">
            <w:pPr>
              <w:spacing w:after="0" w:line="360" w:lineRule="auto"/>
              <w:rPr>
                <w:lang w:val="en-US"/>
              </w:rPr>
            </w:pPr>
          </w:p>
        </w:tc>
      </w:tr>
      <w:tr w:rsidR="00C8732F" w14:paraId="3DED035F" w14:textId="77777777">
        <w:tc>
          <w:tcPr>
            <w:tcW w:w="1838" w:type="dxa"/>
          </w:tcPr>
          <w:p w14:paraId="4C1CB63A" w14:textId="77777777" w:rsidR="00C8732F" w:rsidRDefault="00411901">
            <w:pPr>
              <w:spacing w:after="0" w:line="360" w:lineRule="auto"/>
              <w:rPr>
                <w:lang w:val="en-US"/>
              </w:rPr>
            </w:pPr>
            <w:r>
              <w:rPr>
                <w:rFonts w:hint="eastAsia"/>
                <w:lang w:val="en-US"/>
              </w:rPr>
              <w:t>Samsung</w:t>
            </w:r>
          </w:p>
        </w:tc>
        <w:tc>
          <w:tcPr>
            <w:tcW w:w="1701" w:type="dxa"/>
          </w:tcPr>
          <w:p w14:paraId="0487BBB8" w14:textId="77777777" w:rsidR="00C8732F" w:rsidRDefault="00411901">
            <w:pPr>
              <w:spacing w:after="0" w:line="360" w:lineRule="auto"/>
              <w:rPr>
                <w:lang w:val="en-US"/>
              </w:rPr>
            </w:pPr>
            <w:r>
              <w:rPr>
                <w:rFonts w:hint="eastAsia"/>
                <w:lang w:val="en-US"/>
              </w:rPr>
              <w:t>Agree</w:t>
            </w:r>
          </w:p>
        </w:tc>
        <w:tc>
          <w:tcPr>
            <w:tcW w:w="5523" w:type="dxa"/>
          </w:tcPr>
          <w:p w14:paraId="663943DB" w14:textId="77777777" w:rsidR="00C8732F" w:rsidRDefault="00C8732F">
            <w:pPr>
              <w:spacing w:after="0" w:line="360" w:lineRule="auto"/>
              <w:rPr>
                <w:lang w:val="en-US"/>
              </w:rPr>
            </w:pPr>
          </w:p>
        </w:tc>
      </w:tr>
      <w:tr w:rsidR="00C8732F" w:rsidRPr="00B82A7D" w14:paraId="70B53DC4" w14:textId="77777777">
        <w:tc>
          <w:tcPr>
            <w:tcW w:w="1838" w:type="dxa"/>
          </w:tcPr>
          <w:p w14:paraId="48A7330C" w14:textId="77777777" w:rsidR="00C8732F" w:rsidRDefault="00411901">
            <w:pPr>
              <w:spacing w:after="0" w:line="360" w:lineRule="auto"/>
              <w:rPr>
                <w:lang w:val="en-US"/>
              </w:rPr>
            </w:pPr>
            <w:r>
              <w:rPr>
                <w:lang w:val="en-US"/>
              </w:rPr>
              <w:t>Ericsson</w:t>
            </w:r>
          </w:p>
        </w:tc>
        <w:tc>
          <w:tcPr>
            <w:tcW w:w="1701" w:type="dxa"/>
          </w:tcPr>
          <w:p w14:paraId="515E1D8A" w14:textId="77777777" w:rsidR="00C8732F" w:rsidRDefault="00C8732F">
            <w:pPr>
              <w:spacing w:after="0" w:line="360" w:lineRule="auto"/>
              <w:rPr>
                <w:lang w:val="en-US"/>
              </w:rPr>
            </w:pPr>
          </w:p>
        </w:tc>
        <w:tc>
          <w:tcPr>
            <w:tcW w:w="5523" w:type="dxa"/>
          </w:tcPr>
          <w:p w14:paraId="22A00A3B" w14:textId="77777777" w:rsidR="00C8732F" w:rsidRDefault="00411901">
            <w:pPr>
              <w:spacing w:after="0" w:line="360" w:lineRule="auto"/>
              <w:rPr>
                <w:lang w:val="en-US"/>
              </w:rPr>
            </w:pPr>
            <w:r>
              <w:rPr>
                <w:lang w:val="en-US"/>
              </w:rPr>
              <w:t xml:space="preserve">be careful: constellation and relation </w:t>
            </w:r>
            <w:proofErr w:type="gramStart"/>
            <w:r>
              <w:rPr>
                <w:lang w:val="en-US"/>
              </w:rPr>
              <w:t>is</w:t>
            </w:r>
            <w:proofErr w:type="gramEnd"/>
            <w:r>
              <w:rPr>
                <w:lang w:val="en-US"/>
              </w:rPr>
              <w:t xml:space="preserve"> ok to be an OAM matter, but knowledge (or even control) of radio resources is in the hands of the non-NTN functions of the gNB.</w:t>
            </w:r>
          </w:p>
        </w:tc>
      </w:tr>
      <w:tr w:rsidR="00C8732F" w:rsidRPr="00B82A7D" w14:paraId="34964BB5" w14:textId="77777777">
        <w:tc>
          <w:tcPr>
            <w:tcW w:w="1838" w:type="dxa"/>
          </w:tcPr>
          <w:p w14:paraId="740F7B37" w14:textId="77777777" w:rsidR="00C8732F" w:rsidRDefault="00411901">
            <w:pPr>
              <w:spacing w:after="0" w:line="360" w:lineRule="auto"/>
              <w:rPr>
                <w:lang w:val="en-US"/>
              </w:rPr>
            </w:pPr>
            <w:r>
              <w:rPr>
                <w:lang w:val="en-US"/>
              </w:rPr>
              <w:t>Qualcomm</w:t>
            </w:r>
          </w:p>
        </w:tc>
        <w:tc>
          <w:tcPr>
            <w:tcW w:w="1701" w:type="dxa"/>
          </w:tcPr>
          <w:p w14:paraId="10F6E64B" w14:textId="77777777" w:rsidR="00C8732F" w:rsidRDefault="00411901">
            <w:pPr>
              <w:spacing w:after="0" w:line="360" w:lineRule="auto"/>
              <w:rPr>
                <w:lang w:val="en-US"/>
              </w:rPr>
            </w:pPr>
            <w:r>
              <w:rPr>
                <w:lang w:val="en-US"/>
              </w:rPr>
              <w:t>Agree</w:t>
            </w:r>
          </w:p>
        </w:tc>
        <w:tc>
          <w:tcPr>
            <w:tcW w:w="5523" w:type="dxa"/>
          </w:tcPr>
          <w:p w14:paraId="6AED81B7" w14:textId="77777777" w:rsidR="00C8732F" w:rsidRDefault="00411901">
            <w:pPr>
              <w:spacing w:after="0" w:line="360" w:lineRule="auto"/>
              <w:rPr>
                <w:lang w:val="en-US"/>
              </w:rPr>
            </w:pPr>
            <w:r>
              <w:rPr>
                <w:lang w:val="en-US"/>
              </w:rPr>
              <w:t>With Nokia/Ericsson correct caveats</w:t>
            </w:r>
          </w:p>
        </w:tc>
      </w:tr>
      <w:tr w:rsidR="00C8732F" w:rsidRPr="00B82A7D" w14:paraId="359B36F0" w14:textId="77777777">
        <w:tc>
          <w:tcPr>
            <w:tcW w:w="1838" w:type="dxa"/>
          </w:tcPr>
          <w:p w14:paraId="04E32CE8" w14:textId="77777777" w:rsidR="00C8732F" w:rsidRDefault="00411901">
            <w:pPr>
              <w:spacing w:after="0" w:line="360" w:lineRule="auto"/>
              <w:rPr>
                <w:lang w:val="en-US"/>
              </w:rPr>
            </w:pPr>
            <w:r>
              <w:rPr>
                <w:rFonts w:hint="eastAsia"/>
                <w:lang w:val="en-US"/>
              </w:rPr>
              <w:t>ZTE</w:t>
            </w:r>
          </w:p>
        </w:tc>
        <w:tc>
          <w:tcPr>
            <w:tcW w:w="1701" w:type="dxa"/>
          </w:tcPr>
          <w:p w14:paraId="1A3E8511" w14:textId="77777777" w:rsidR="00C8732F" w:rsidRDefault="00411901">
            <w:pPr>
              <w:spacing w:after="0" w:line="360" w:lineRule="auto"/>
              <w:rPr>
                <w:lang w:val="en-US"/>
              </w:rPr>
            </w:pPr>
            <w:r>
              <w:rPr>
                <w:rFonts w:hint="eastAsia"/>
                <w:lang w:val="en-US"/>
              </w:rPr>
              <w:t>Agree</w:t>
            </w:r>
          </w:p>
        </w:tc>
        <w:tc>
          <w:tcPr>
            <w:tcW w:w="5523" w:type="dxa"/>
          </w:tcPr>
          <w:p w14:paraId="6B83AD46" w14:textId="77777777" w:rsidR="00C8732F" w:rsidRDefault="00411901">
            <w:pPr>
              <w:spacing w:after="0" w:line="360" w:lineRule="auto"/>
              <w:rPr>
                <w:lang w:val="en-US"/>
              </w:rPr>
            </w:pPr>
            <w:r>
              <w:rPr>
                <w:rFonts w:hint="eastAsia"/>
                <w:lang w:val="en-US"/>
              </w:rPr>
              <w:t>At least, this is true for centrally coordinated switch-over.</w:t>
            </w:r>
          </w:p>
        </w:tc>
      </w:tr>
      <w:tr w:rsidR="00E90B51" w:rsidRPr="00B82A7D" w14:paraId="0825AB1E" w14:textId="77777777">
        <w:tc>
          <w:tcPr>
            <w:tcW w:w="1838" w:type="dxa"/>
          </w:tcPr>
          <w:p w14:paraId="64B5F446" w14:textId="31911CD9" w:rsidR="00E90B51" w:rsidRDefault="00E90B51" w:rsidP="00E90B51">
            <w:pPr>
              <w:spacing w:after="0" w:line="360" w:lineRule="auto"/>
              <w:rPr>
                <w:lang w:val="en-US"/>
              </w:rPr>
            </w:pPr>
            <w:r>
              <w:t>Eutelsat</w:t>
            </w:r>
          </w:p>
        </w:tc>
        <w:tc>
          <w:tcPr>
            <w:tcW w:w="1701" w:type="dxa"/>
          </w:tcPr>
          <w:p w14:paraId="3368FDF8" w14:textId="641E8FEF" w:rsidR="00E90B51" w:rsidRDefault="00E90B51" w:rsidP="00E90B51">
            <w:pPr>
              <w:spacing w:after="0" w:line="360" w:lineRule="auto"/>
              <w:rPr>
                <w:lang w:val="en-US"/>
              </w:rPr>
            </w:pPr>
            <w:r>
              <w:t>Agree with comment</w:t>
            </w:r>
          </w:p>
        </w:tc>
        <w:tc>
          <w:tcPr>
            <w:tcW w:w="5523" w:type="dxa"/>
          </w:tcPr>
          <w:p w14:paraId="24119E1C" w14:textId="77777777" w:rsidR="00E90B51" w:rsidRPr="005B5E96" w:rsidRDefault="00E90B51" w:rsidP="00E90B51">
            <w:pPr>
              <w:rPr>
                <w:b/>
                <w:lang w:val="en-US"/>
              </w:rPr>
            </w:pPr>
            <w:r w:rsidRPr="005B5E96">
              <w:rPr>
                <w:lang w:val="en-US"/>
              </w:rPr>
              <w:t>“full knowledge” is perhaps unobtainable. Maybe “…</w:t>
            </w:r>
            <w:r w:rsidRPr="005B5E96">
              <w:rPr>
                <w:b/>
                <w:lang w:val="en-US"/>
              </w:rPr>
              <w:t xml:space="preserve">NTN control function </w:t>
            </w:r>
            <w:r w:rsidRPr="005B5E96">
              <w:rPr>
                <w:b/>
                <w:color w:val="FF0000"/>
                <w:lang w:val="en-US"/>
              </w:rPr>
              <w:t>should have sufficient</w:t>
            </w:r>
            <w:r w:rsidRPr="005B5E96">
              <w:rPr>
                <w:b/>
                <w:lang w:val="en-US"/>
              </w:rPr>
              <w:t xml:space="preserve"> knowledge of the constellation and its radio resources and </w:t>
            </w:r>
            <w:r w:rsidRPr="005B5E96">
              <w:rPr>
                <w:b/>
                <w:color w:val="FF0000"/>
                <w:lang w:val="en-US"/>
              </w:rPr>
              <w:t>to</w:t>
            </w:r>
            <w:r w:rsidRPr="005B5E96">
              <w:rPr>
                <w:b/>
                <w:lang w:val="en-US"/>
              </w:rPr>
              <w:t xml:space="preserve"> be able to provide cell to beam mappings and to predict the occurrence of all switch-overs.</w:t>
            </w:r>
          </w:p>
          <w:p w14:paraId="5DE3D315" w14:textId="77777777" w:rsidR="00E90B51" w:rsidRDefault="00E90B51" w:rsidP="00E90B51">
            <w:pPr>
              <w:spacing w:after="0" w:line="360" w:lineRule="auto"/>
              <w:rPr>
                <w:lang w:val="en-US"/>
              </w:rPr>
            </w:pPr>
          </w:p>
        </w:tc>
      </w:tr>
      <w:tr w:rsidR="001C0209" w:rsidRPr="00B82A7D" w14:paraId="19E88619" w14:textId="77777777">
        <w:tc>
          <w:tcPr>
            <w:tcW w:w="1838" w:type="dxa"/>
          </w:tcPr>
          <w:p w14:paraId="5650BB87" w14:textId="47B70C30" w:rsidR="001C0209" w:rsidRDefault="001C0209" w:rsidP="001C0209">
            <w:pPr>
              <w:spacing w:after="0" w:line="360" w:lineRule="auto"/>
            </w:pPr>
            <w:r>
              <w:rPr>
                <w:rFonts w:hint="eastAsia"/>
              </w:rPr>
              <w:lastRenderedPageBreak/>
              <w:t>C</w:t>
            </w:r>
            <w:r>
              <w:t>MCC</w:t>
            </w:r>
          </w:p>
        </w:tc>
        <w:tc>
          <w:tcPr>
            <w:tcW w:w="1701" w:type="dxa"/>
          </w:tcPr>
          <w:p w14:paraId="72370215" w14:textId="545B7104" w:rsidR="001C0209" w:rsidRDefault="001C0209" w:rsidP="001C0209">
            <w:pPr>
              <w:spacing w:after="0" w:line="360" w:lineRule="auto"/>
            </w:pPr>
            <w:r>
              <w:rPr>
                <w:rFonts w:hint="eastAsia"/>
              </w:rPr>
              <w:t>F</w:t>
            </w:r>
            <w:r>
              <w:t>FS</w:t>
            </w:r>
          </w:p>
        </w:tc>
        <w:tc>
          <w:tcPr>
            <w:tcW w:w="5523" w:type="dxa"/>
          </w:tcPr>
          <w:p w14:paraId="4357C9E1" w14:textId="530B8FA7" w:rsidR="001C0209" w:rsidRPr="005B5E96" w:rsidRDefault="001C0209" w:rsidP="001C0209">
            <w:pPr>
              <w:rPr>
                <w:lang w:val="en-US"/>
              </w:rPr>
            </w:pPr>
            <w:r w:rsidRPr="005B5E96">
              <w:rPr>
                <w:rFonts w:hint="eastAsia"/>
                <w:lang w:val="en-US"/>
              </w:rPr>
              <w:t>W</w:t>
            </w:r>
            <w:r w:rsidRPr="005B5E96">
              <w:rPr>
                <w:lang w:val="en-US"/>
              </w:rPr>
              <w:t>e need to figure out what kind of radio resource is under the OAM control.</w:t>
            </w:r>
          </w:p>
        </w:tc>
      </w:tr>
      <w:tr w:rsidR="002E057F" w:rsidRPr="005B5E96" w14:paraId="2E4548BF" w14:textId="77777777">
        <w:tc>
          <w:tcPr>
            <w:tcW w:w="1838" w:type="dxa"/>
          </w:tcPr>
          <w:p w14:paraId="22653F61" w14:textId="309B2A8F" w:rsidR="002E057F" w:rsidRDefault="002E057F" w:rsidP="001C0209">
            <w:pPr>
              <w:spacing w:after="0" w:line="360" w:lineRule="auto"/>
            </w:pPr>
            <w:r>
              <w:rPr>
                <w:rFonts w:hint="eastAsia"/>
              </w:rPr>
              <w:t>H</w:t>
            </w:r>
            <w:r>
              <w:t>uawei</w:t>
            </w:r>
          </w:p>
        </w:tc>
        <w:tc>
          <w:tcPr>
            <w:tcW w:w="1701" w:type="dxa"/>
          </w:tcPr>
          <w:p w14:paraId="213D1E38" w14:textId="52DDD10F" w:rsidR="002E057F" w:rsidRPr="002E057F" w:rsidRDefault="002E057F" w:rsidP="001C0209">
            <w:pPr>
              <w:spacing w:after="0" w:line="360" w:lineRule="auto"/>
              <w:rPr>
                <w:lang w:val="en-US"/>
              </w:rPr>
            </w:pPr>
            <w:r w:rsidRPr="002E057F">
              <w:rPr>
                <w:lang w:val="en-US"/>
              </w:rPr>
              <w:t>Agree</w:t>
            </w:r>
          </w:p>
        </w:tc>
        <w:tc>
          <w:tcPr>
            <w:tcW w:w="5523" w:type="dxa"/>
          </w:tcPr>
          <w:p w14:paraId="40BD03BD" w14:textId="33450920" w:rsidR="002E057F" w:rsidRPr="005B5E96" w:rsidRDefault="002E057F" w:rsidP="001C0209">
            <w:pPr>
              <w:rPr>
                <w:lang w:val="en-US"/>
              </w:rPr>
            </w:pPr>
            <w:r>
              <w:rPr>
                <w:rFonts w:hint="eastAsia"/>
                <w:lang w:val="en-US"/>
              </w:rPr>
              <w:t>T</w:t>
            </w:r>
            <w:r>
              <w:rPr>
                <w:lang w:val="en-US"/>
              </w:rPr>
              <w:t xml:space="preserve">hank to </w:t>
            </w:r>
            <w:r>
              <w:t>Eutelsat clarification</w:t>
            </w:r>
          </w:p>
        </w:tc>
      </w:tr>
    </w:tbl>
    <w:p w14:paraId="1E976D3B" w14:textId="741F6812" w:rsidR="00C8732F" w:rsidRDefault="00C8732F">
      <w:pPr>
        <w:rPr>
          <w:b/>
          <w:lang w:val="en-US"/>
        </w:rPr>
      </w:pPr>
    </w:p>
    <w:p w14:paraId="697F0B30" w14:textId="77777777" w:rsidR="009F576A" w:rsidRPr="0087014A" w:rsidRDefault="009F576A" w:rsidP="009F576A">
      <w:pPr>
        <w:rPr>
          <w:lang w:val="en-US"/>
        </w:rPr>
      </w:pPr>
      <w:r w:rsidRPr="0087014A">
        <w:rPr>
          <w:lang w:val="en-US"/>
        </w:rPr>
        <w:t>Summary</w:t>
      </w:r>
    </w:p>
    <w:p w14:paraId="49DD137E" w14:textId="00682DF7" w:rsidR="009F576A" w:rsidRDefault="009F576A" w:rsidP="009F576A">
      <w:pPr>
        <w:pStyle w:val="ListParagraph"/>
        <w:numPr>
          <w:ilvl w:val="0"/>
          <w:numId w:val="11"/>
        </w:numPr>
        <w:rPr>
          <w:lang w:val="en-US"/>
        </w:rPr>
      </w:pPr>
      <w:r>
        <w:rPr>
          <w:lang w:val="en-US"/>
        </w:rPr>
        <w:t xml:space="preserve">Clarify </w:t>
      </w:r>
      <w:r w:rsidR="008F772E" w:rsidRPr="005B5E96">
        <w:rPr>
          <w:lang w:val="en-US"/>
        </w:rPr>
        <w:t>what kind of radio resource is under the OAM control</w:t>
      </w:r>
    </w:p>
    <w:p w14:paraId="4141A78F" w14:textId="476849A2" w:rsidR="009F576A" w:rsidRPr="006F0906" w:rsidRDefault="008F772E" w:rsidP="009F576A">
      <w:pPr>
        <w:pStyle w:val="ListParagraph"/>
        <w:numPr>
          <w:ilvl w:val="0"/>
          <w:numId w:val="11"/>
        </w:numPr>
        <w:rPr>
          <w:lang w:val="en-US"/>
        </w:rPr>
      </w:pPr>
      <w:r>
        <w:rPr>
          <w:lang w:val="en-US"/>
        </w:rPr>
        <w:t>Some corrections suggested</w:t>
      </w:r>
    </w:p>
    <w:p w14:paraId="0EC5EA2D" w14:textId="77777777" w:rsidR="009F576A" w:rsidRPr="0087014A" w:rsidRDefault="009F576A" w:rsidP="009F576A">
      <w:pPr>
        <w:rPr>
          <w:lang w:val="en-US"/>
        </w:rPr>
      </w:pPr>
    </w:p>
    <w:p w14:paraId="59B56FED" w14:textId="77777777" w:rsidR="009F576A" w:rsidRDefault="009F576A" w:rsidP="009F576A">
      <w:pPr>
        <w:rPr>
          <w:lang w:val="en-US"/>
        </w:rPr>
      </w:pPr>
      <w:r w:rsidRPr="0087014A">
        <w:rPr>
          <w:lang w:val="en-US"/>
        </w:rPr>
        <w:t>Revised proposal</w:t>
      </w:r>
    </w:p>
    <w:p w14:paraId="2093BE0D" w14:textId="1F8EB731" w:rsidR="009F576A" w:rsidRDefault="009F576A" w:rsidP="009F576A">
      <w:pPr>
        <w:rPr>
          <w:b/>
          <w:lang w:val="en-US"/>
        </w:rPr>
      </w:pPr>
      <w:r>
        <w:rPr>
          <w:b/>
          <w:lang w:val="en-US"/>
        </w:rPr>
        <w:t xml:space="preserve">NTN control function </w:t>
      </w:r>
      <w:r w:rsidRPr="009F576A">
        <w:rPr>
          <w:b/>
          <w:color w:val="FF0000"/>
          <w:lang w:val="en-US"/>
        </w:rPr>
        <w:t>is</w:t>
      </w:r>
      <w:r>
        <w:rPr>
          <w:b/>
          <w:color w:val="FF0000"/>
          <w:lang w:val="en-US"/>
        </w:rPr>
        <w:t xml:space="preserve"> expected to have </w:t>
      </w:r>
      <w:proofErr w:type="gramStart"/>
      <w:r>
        <w:rPr>
          <w:b/>
          <w:color w:val="FF0000"/>
          <w:lang w:val="en-US"/>
        </w:rPr>
        <w:t>sufficient</w:t>
      </w:r>
      <w:r w:rsidRPr="009F576A">
        <w:rPr>
          <w:b/>
          <w:strike/>
          <w:color w:val="FF0000"/>
          <w:lang w:val="en-US"/>
        </w:rPr>
        <w:t xml:space="preserve">  has</w:t>
      </w:r>
      <w:proofErr w:type="gramEnd"/>
      <w:r w:rsidRPr="009F576A">
        <w:rPr>
          <w:b/>
          <w:strike/>
          <w:color w:val="FF0000"/>
          <w:lang w:val="en-US"/>
        </w:rPr>
        <w:t xml:space="preserve"> the full</w:t>
      </w:r>
      <w:r>
        <w:rPr>
          <w:b/>
          <w:lang w:val="en-US"/>
        </w:rPr>
        <w:t xml:space="preserve"> knowledge of the constellation and its radio resources </w:t>
      </w:r>
      <w:r w:rsidRPr="009F576A">
        <w:rPr>
          <w:b/>
          <w:color w:val="FF0000"/>
          <w:lang w:val="en-US"/>
        </w:rPr>
        <w:t>(</w:t>
      </w:r>
      <w:r>
        <w:rPr>
          <w:b/>
          <w:color w:val="FF0000"/>
          <w:lang w:val="en-US"/>
        </w:rPr>
        <w:t xml:space="preserve">e.g. satellite, </w:t>
      </w:r>
      <w:r w:rsidRPr="009F576A">
        <w:rPr>
          <w:b/>
          <w:color w:val="FF0000"/>
          <w:lang w:val="en-US"/>
        </w:rPr>
        <w:t>beams</w:t>
      </w:r>
      <w:r>
        <w:rPr>
          <w:b/>
          <w:color w:val="FF0000"/>
          <w:lang w:val="en-US"/>
        </w:rPr>
        <w:t>, power allocated per beam</w:t>
      </w:r>
      <w:r w:rsidRPr="009F576A">
        <w:rPr>
          <w:b/>
          <w:color w:val="FF0000"/>
          <w:lang w:val="en-US"/>
        </w:rPr>
        <w:t xml:space="preserve">) to </w:t>
      </w:r>
      <w:r w:rsidRPr="009F576A">
        <w:rPr>
          <w:b/>
          <w:strike/>
          <w:color w:val="FF0000"/>
          <w:lang w:val="en-US"/>
        </w:rPr>
        <w:t>and</w:t>
      </w:r>
      <w:r w:rsidRPr="009F576A">
        <w:rPr>
          <w:b/>
          <w:color w:val="FF0000"/>
          <w:lang w:val="en-US"/>
        </w:rPr>
        <w:t xml:space="preserve"> </w:t>
      </w:r>
      <w:r w:rsidRPr="009F576A">
        <w:rPr>
          <w:b/>
          <w:strike/>
          <w:color w:val="FF0000"/>
          <w:lang w:val="en-US"/>
        </w:rPr>
        <w:t xml:space="preserve">hence may </w:t>
      </w:r>
      <w:r>
        <w:rPr>
          <w:b/>
          <w:lang w:val="en-US"/>
        </w:rPr>
        <w:t>be able to provide cell to beam mappings and to predict the occurrence of all switch-overs</w:t>
      </w:r>
      <w:r w:rsidR="008F772E">
        <w:rPr>
          <w:b/>
          <w:lang w:val="en-US"/>
        </w:rPr>
        <w:t xml:space="preserve">. </w:t>
      </w:r>
      <w:r w:rsidR="008F772E" w:rsidRPr="008F772E">
        <w:rPr>
          <w:b/>
          <w:color w:val="FF0000"/>
          <w:lang w:val="en-US"/>
        </w:rPr>
        <w:t>The Uu radio resources remain under control of gNB</w:t>
      </w:r>
      <w:r w:rsidR="008F772E">
        <w:rPr>
          <w:b/>
          <w:color w:val="FF0000"/>
          <w:lang w:val="en-US"/>
        </w:rPr>
        <w:t>.</w:t>
      </w:r>
    </w:p>
    <w:p w14:paraId="73E87EDC" w14:textId="77777777" w:rsidR="009F576A" w:rsidRDefault="009F576A">
      <w:pPr>
        <w:rPr>
          <w:b/>
          <w:lang w:val="en-US"/>
        </w:rPr>
      </w:pPr>
    </w:p>
    <w:p w14:paraId="32463452" w14:textId="77777777" w:rsidR="00C8732F" w:rsidRDefault="00C8732F">
      <w:pPr>
        <w:rPr>
          <w:b/>
          <w:lang w:val="en-US"/>
        </w:rPr>
      </w:pPr>
    </w:p>
    <w:p w14:paraId="4A51F6FE" w14:textId="77777777" w:rsidR="00C8732F" w:rsidRDefault="00411901">
      <w:pPr>
        <w:rPr>
          <w:b/>
          <w:lang w:val="en-US"/>
        </w:rPr>
      </w:pPr>
      <w:r>
        <w:rPr>
          <w:b/>
          <w:lang w:val="en-US"/>
        </w:rPr>
        <w:t>Question 3.4.3: Do you agree that these NTN related parameters provided by O&amp;M to the gNB may depend on the type of service links supported (Earth fixed beams, quasi Earth fixed beams, Earth moving beams</w:t>
      </w:r>
      <w:proofErr w:type="gramStart"/>
      <w:r>
        <w:rPr>
          <w:b/>
          <w:lang w:val="en-US"/>
        </w:rPr>
        <w:t>) ?</w:t>
      </w:r>
      <w:proofErr w:type="gramEnd"/>
    </w:p>
    <w:tbl>
      <w:tblPr>
        <w:tblStyle w:val="TableGrid"/>
        <w:tblW w:w="0" w:type="auto"/>
        <w:tblLook w:val="04A0" w:firstRow="1" w:lastRow="0" w:firstColumn="1" w:lastColumn="0" w:noHBand="0" w:noVBand="1"/>
      </w:tblPr>
      <w:tblGrid>
        <w:gridCol w:w="1838"/>
        <w:gridCol w:w="1701"/>
        <w:gridCol w:w="5523"/>
      </w:tblGrid>
      <w:tr w:rsidR="00C8732F" w14:paraId="6B838C5F" w14:textId="77777777">
        <w:tc>
          <w:tcPr>
            <w:tcW w:w="1838" w:type="dxa"/>
          </w:tcPr>
          <w:p w14:paraId="457D59DF" w14:textId="77777777" w:rsidR="00C8732F" w:rsidRDefault="00411901">
            <w:pPr>
              <w:spacing w:after="0" w:line="360" w:lineRule="auto"/>
              <w:rPr>
                <w:b/>
                <w:lang w:val="en-US"/>
              </w:rPr>
            </w:pPr>
            <w:r>
              <w:rPr>
                <w:b/>
                <w:lang w:val="en-US"/>
              </w:rPr>
              <w:t>Company</w:t>
            </w:r>
          </w:p>
        </w:tc>
        <w:tc>
          <w:tcPr>
            <w:tcW w:w="1701" w:type="dxa"/>
          </w:tcPr>
          <w:p w14:paraId="74ED938E" w14:textId="77777777" w:rsidR="00C8732F" w:rsidRDefault="00411901">
            <w:pPr>
              <w:spacing w:after="0" w:line="360" w:lineRule="auto"/>
              <w:rPr>
                <w:b/>
                <w:lang w:val="en-US"/>
              </w:rPr>
            </w:pPr>
            <w:r>
              <w:rPr>
                <w:b/>
                <w:lang w:val="en-US"/>
              </w:rPr>
              <w:t>Agree/not agree</w:t>
            </w:r>
          </w:p>
        </w:tc>
        <w:tc>
          <w:tcPr>
            <w:tcW w:w="5523" w:type="dxa"/>
          </w:tcPr>
          <w:p w14:paraId="59429CBB" w14:textId="77777777" w:rsidR="00C8732F" w:rsidRDefault="00411901">
            <w:pPr>
              <w:spacing w:after="0" w:line="360" w:lineRule="auto"/>
              <w:rPr>
                <w:b/>
                <w:lang w:val="en-US"/>
              </w:rPr>
            </w:pPr>
            <w:r>
              <w:rPr>
                <w:b/>
                <w:lang w:val="en-US"/>
              </w:rPr>
              <w:t>Comment</w:t>
            </w:r>
          </w:p>
        </w:tc>
      </w:tr>
      <w:tr w:rsidR="00C8732F" w14:paraId="5149A43B" w14:textId="77777777">
        <w:tc>
          <w:tcPr>
            <w:tcW w:w="1838" w:type="dxa"/>
          </w:tcPr>
          <w:p w14:paraId="30ACFB91" w14:textId="77777777" w:rsidR="00C8732F" w:rsidRDefault="00411901">
            <w:pPr>
              <w:spacing w:after="0" w:line="360" w:lineRule="auto"/>
              <w:rPr>
                <w:lang w:val="en-US"/>
              </w:rPr>
            </w:pPr>
            <w:r>
              <w:rPr>
                <w:lang w:val="en-US"/>
              </w:rPr>
              <w:t>Thales</w:t>
            </w:r>
          </w:p>
        </w:tc>
        <w:tc>
          <w:tcPr>
            <w:tcW w:w="1701" w:type="dxa"/>
          </w:tcPr>
          <w:p w14:paraId="773BC89B" w14:textId="77777777" w:rsidR="00C8732F" w:rsidRDefault="00411901">
            <w:pPr>
              <w:spacing w:after="0" w:line="360" w:lineRule="auto"/>
              <w:rPr>
                <w:lang w:val="en-US"/>
              </w:rPr>
            </w:pPr>
            <w:r>
              <w:rPr>
                <w:lang w:val="en-US"/>
              </w:rPr>
              <w:t>Agree</w:t>
            </w:r>
          </w:p>
        </w:tc>
        <w:tc>
          <w:tcPr>
            <w:tcW w:w="5523" w:type="dxa"/>
          </w:tcPr>
          <w:p w14:paraId="4B8BE7D5" w14:textId="77777777" w:rsidR="00C8732F" w:rsidRDefault="00C8732F">
            <w:pPr>
              <w:spacing w:after="0" w:line="360" w:lineRule="auto"/>
              <w:rPr>
                <w:lang w:val="en-US"/>
              </w:rPr>
            </w:pPr>
          </w:p>
        </w:tc>
      </w:tr>
      <w:tr w:rsidR="00C8732F" w14:paraId="61DD1960" w14:textId="77777777">
        <w:tc>
          <w:tcPr>
            <w:tcW w:w="1838" w:type="dxa"/>
          </w:tcPr>
          <w:p w14:paraId="112E3AB6" w14:textId="77777777" w:rsidR="00C8732F" w:rsidRDefault="00411901">
            <w:pPr>
              <w:spacing w:after="0" w:line="360" w:lineRule="auto"/>
              <w:rPr>
                <w:lang w:val="en-US"/>
              </w:rPr>
            </w:pPr>
            <w:r>
              <w:rPr>
                <w:lang w:val="en-US"/>
              </w:rPr>
              <w:t>Nokia</w:t>
            </w:r>
          </w:p>
        </w:tc>
        <w:tc>
          <w:tcPr>
            <w:tcW w:w="1701" w:type="dxa"/>
          </w:tcPr>
          <w:p w14:paraId="358F1256" w14:textId="77777777" w:rsidR="00C8732F" w:rsidRDefault="00411901">
            <w:pPr>
              <w:spacing w:after="0" w:line="360" w:lineRule="auto"/>
              <w:rPr>
                <w:lang w:val="en-US"/>
              </w:rPr>
            </w:pPr>
            <w:r>
              <w:rPr>
                <w:lang w:val="en-US"/>
              </w:rPr>
              <w:t>Agree</w:t>
            </w:r>
          </w:p>
        </w:tc>
        <w:tc>
          <w:tcPr>
            <w:tcW w:w="5523" w:type="dxa"/>
          </w:tcPr>
          <w:p w14:paraId="4CBF4C40" w14:textId="77777777" w:rsidR="00C8732F" w:rsidRDefault="00C8732F">
            <w:pPr>
              <w:spacing w:after="0" w:line="360" w:lineRule="auto"/>
              <w:rPr>
                <w:lang w:val="en-US"/>
              </w:rPr>
            </w:pPr>
          </w:p>
        </w:tc>
      </w:tr>
      <w:tr w:rsidR="00C8732F" w14:paraId="0B7D17DD" w14:textId="77777777">
        <w:tc>
          <w:tcPr>
            <w:tcW w:w="1838" w:type="dxa"/>
          </w:tcPr>
          <w:p w14:paraId="7A2367D1" w14:textId="77777777" w:rsidR="00C8732F" w:rsidRDefault="00411901">
            <w:pPr>
              <w:spacing w:after="0" w:line="360" w:lineRule="auto"/>
              <w:rPr>
                <w:lang w:val="en-US"/>
              </w:rPr>
            </w:pPr>
            <w:r>
              <w:rPr>
                <w:rFonts w:hint="eastAsia"/>
                <w:lang w:val="en-US"/>
              </w:rPr>
              <w:t>C</w:t>
            </w:r>
            <w:r>
              <w:rPr>
                <w:lang w:val="en-US"/>
              </w:rPr>
              <w:t>hina Telecom</w:t>
            </w:r>
          </w:p>
        </w:tc>
        <w:tc>
          <w:tcPr>
            <w:tcW w:w="1701" w:type="dxa"/>
          </w:tcPr>
          <w:p w14:paraId="3B52A500" w14:textId="77777777" w:rsidR="00C8732F" w:rsidRDefault="00411901">
            <w:pPr>
              <w:spacing w:after="0" w:line="360" w:lineRule="auto"/>
              <w:rPr>
                <w:lang w:val="en-US"/>
              </w:rPr>
            </w:pPr>
            <w:r>
              <w:rPr>
                <w:rFonts w:hint="eastAsia"/>
                <w:lang w:val="en-US"/>
              </w:rPr>
              <w:t>A</w:t>
            </w:r>
            <w:r>
              <w:rPr>
                <w:lang w:val="en-US"/>
              </w:rPr>
              <w:t>gree</w:t>
            </w:r>
          </w:p>
        </w:tc>
        <w:tc>
          <w:tcPr>
            <w:tcW w:w="5523" w:type="dxa"/>
          </w:tcPr>
          <w:p w14:paraId="6C90D660" w14:textId="77777777" w:rsidR="00C8732F" w:rsidRDefault="00C8732F">
            <w:pPr>
              <w:spacing w:after="0" w:line="360" w:lineRule="auto"/>
              <w:rPr>
                <w:lang w:val="en-US"/>
              </w:rPr>
            </w:pPr>
          </w:p>
        </w:tc>
      </w:tr>
      <w:tr w:rsidR="00C8732F" w14:paraId="3703E1A4" w14:textId="77777777">
        <w:tc>
          <w:tcPr>
            <w:tcW w:w="1838" w:type="dxa"/>
          </w:tcPr>
          <w:p w14:paraId="59093DD8" w14:textId="77777777" w:rsidR="00C8732F" w:rsidRDefault="00411901">
            <w:pPr>
              <w:spacing w:after="0" w:line="360" w:lineRule="auto"/>
              <w:rPr>
                <w:lang w:val="en-US"/>
              </w:rPr>
            </w:pPr>
            <w:r>
              <w:rPr>
                <w:rFonts w:hint="eastAsia"/>
                <w:lang w:val="en-US"/>
              </w:rPr>
              <w:t>Samsung</w:t>
            </w:r>
          </w:p>
        </w:tc>
        <w:tc>
          <w:tcPr>
            <w:tcW w:w="1701" w:type="dxa"/>
          </w:tcPr>
          <w:p w14:paraId="52966906" w14:textId="77777777" w:rsidR="00C8732F" w:rsidRDefault="00411901">
            <w:pPr>
              <w:spacing w:after="0" w:line="360" w:lineRule="auto"/>
              <w:rPr>
                <w:lang w:val="en-US"/>
              </w:rPr>
            </w:pPr>
            <w:r>
              <w:rPr>
                <w:rFonts w:hint="eastAsia"/>
                <w:lang w:val="en-US"/>
              </w:rPr>
              <w:t>Agree</w:t>
            </w:r>
          </w:p>
        </w:tc>
        <w:tc>
          <w:tcPr>
            <w:tcW w:w="5523" w:type="dxa"/>
          </w:tcPr>
          <w:p w14:paraId="6F47F80C" w14:textId="77777777" w:rsidR="00C8732F" w:rsidRDefault="00C8732F">
            <w:pPr>
              <w:spacing w:after="0" w:line="360" w:lineRule="auto"/>
              <w:rPr>
                <w:lang w:val="en-US"/>
              </w:rPr>
            </w:pPr>
          </w:p>
        </w:tc>
      </w:tr>
      <w:tr w:rsidR="00C8732F" w:rsidRPr="00B82A7D" w14:paraId="72F708F1" w14:textId="77777777">
        <w:tc>
          <w:tcPr>
            <w:tcW w:w="1838" w:type="dxa"/>
          </w:tcPr>
          <w:p w14:paraId="2AF41F08" w14:textId="77777777" w:rsidR="00C8732F" w:rsidRDefault="00411901">
            <w:pPr>
              <w:spacing w:after="0" w:line="360" w:lineRule="auto"/>
              <w:rPr>
                <w:lang w:val="en-US"/>
              </w:rPr>
            </w:pPr>
            <w:r>
              <w:rPr>
                <w:lang w:val="en-US"/>
              </w:rPr>
              <w:t>Ericsson</w:t>
            </w:r>
          </w:p>
        </w:tc>
        <w:tc>
          <w:tcPr>
            <w:tcW w:w="1701" w:type="dxa"/>
          </w:tcPr>
          <w:p w14:paraId="72573033" w14:textId="77777777" w:rsidR="00C8732F" w:rsidRDefault="00C8732F">
            <w:pPr>
              <w:spacing w:after="0" w:line="360" w:lineRule="auto"/>
              <w:rPr>
                <w:lang w:val="en-US"/>
              </w:rPr>
            </w:pPr>
          </w:p>
        </w:tc>
        <w:tc>
          <w:tcPr>
            <w:tcW w:w="5523" w:type="dxa"/>
          </w:tcPr>
          <w:p w14:paraId="15E0FA82" w14:textId="77777777" w:rsidR="00C8732F" w:rsidRDefault="00411901">
            <w:pPr>
              <w:spacing w:after="0" w:line="360" w:lineRule="auto"/>
              <w:rPr>
                <w:lang w:val="en-US"/>
              </w:rPr>
            </w:pPr>
            <w:r>
              <w:rPr>
                <w:lang w:val="en-US"/>
              </w:rPr>
              <w:t>there is for sure a difference, but details I do not know</w:t>
            </w:r>
          </w:p>
        </w:tc>
      </w:tr>
      <w:tr w:rsidR="00C8732F" w14:paraId="06E0D83F" w14:textId="77777777">
        <w:tc>
          <w:tcPr>
            <w:tcW w:w="1838" w:type="dxa"/>
          </w:tcPr>
          <w:p w14:paraId="0A1EFCD7" w14:textId="77777777" w:rsidR="00C8732F" w:rsidRDefault="00411901">
            <w:pPr>
              <w:spacing w:after="0" w:line="360" w:lineRule="auto"/>
              <w:rPr>
                <w:lang w:val="en-US"/>
              </w:rPr>
            </w:pPr>
            <w:r>
              <w:rPr>
                <w:lang w:val="en-US"/>
              </w:rPr>
              <w:t>Qualcomm</w:t>
            </w:r>
          </w:p>
        </w:tc>
        <w:tc>
          <w:tcPr>
            <w:tcW w:w="1701" w:type="dxa"/>
          </w:tcPr>
          <w:p w14:paraId="61D67E2C" w14:textId="77777777" w:rsidR="00C8732F" w:rsidRDefault="00411901">
            <w:pPr>
              <w:spacing w:after="0" w:line="360" w:lineRule="auto"/>
              <w:rPr>
                <w:lang w:val="en-US"/>
              </w:rPr>
            </w:pPr>
            <w:r>
              <w:rPr>
                <w:lang w:val="en-US"/>
              </w:rPr>
              <w:t>Agree</w:t>
            </w:r>
          </w:p>
        </w:tc>
        <w:tc>
          <w:tcPr>
            <w:tcW w:w="5523" w:type="dxa"/>
          </w:tcPr>
          <w:p w14:paraId="7CB3556B" w14:textId="77777777" w:rsidR="00C8732F" w:rsidRDefault="00C8732F">
            <w:pPr>
              <w:spacing w:after="0" w:line="360" w:lineRule="auto"/>
              <w:rPr>
                <w:lang w:val="en-US"/>
              </w:rPr>
            </w:pPr>
          </w:p>
        </w:tc>
      </w:tr>
      <w:tr w:rsidR="00C8732F" w14:paraId="29C52398" w14:textId="77777777">
        <w:tc>
          <w:tcPr>
            <w:tcW w:w="1838" w:type="dxa"/>
          </w:tcPr>
          <w:p w14:paraId="7AD48B6D" w14:textId="77777777" w:rsidR="00C8732F" w:rsidRDefault="00411901">
            <w:pPr>
              <w:spacing w:after="0" w:line="360" w:lineRule="auto"/>
              <w:rPr>
                <w:lang w:val="en-US"/>
              </w:rPr>
            </w:pPr>
            <w:r>
              <w:rPr>
                <w:rFonts w:hint="eastAsia"/>
                <w:lang w:val="en-US"/>
              </w:rPr>
              <w:t>ZTE</w:t>
            </w:r>
          </w:p>
        </w:tc>
        <w:tc>
          <w:tcPr>
            <w:tcW w:w="1701" w:type="dxa"/>
          </w:tcPr>
          <w:p w14:paraId="46F5CAAF" w14:textId="77777777" w:rsidR="00C8732F" w:rsidRDefault="00411901">
            <w:pPr>
              <w:spacing w:after="0" w:line="360" w:lineRule="auto"/>
              <w:rPr>
                <w:lang w:val="en-US"/>
              </w:rPr>
            </w:pPr>
            <w:r>
              <w:rPr>
                <w:rFonts w:hint="eastAsia"/>
                <w:lang w:val="en-US"/>
              </w:rPr>
              <w:t>Agree</w:t>
            </w:r>
          </w:p>
        </w:tc>
        <w:tc>
          <w:tcPr>
            <w:tcW w:w="5523" w:type="dxa"/>
          </w:tcPr>
          <w:p w14:paraId="5E6D7F9A" w14:textId="77777777" w:rsidR="00C8732F" w:rsidRDefault="00C8732F">
            <w:pPr>
              <w:spacing w:after="0" w:line="360" w:lineRule="auto"/>
              <w:rPr>
                <w:lang w:val="en-US"/>
              </w:rPr>
            </w:pPr>
          </w:p>
        </w:tc>
      </w:tr>
      <w:tr w:rsidR="00E90B51" w14:paraId="085426DF" w14:textId="77777777">
        <w:tc>
          <w:tcPr>
            <w:tcW w:w="1838" w:type="dxa"/>
          </w:tcPr>
          <w:p w14:paraId="0459E0C6" w14:textId="777919BE" w:rsidR="00E90B51" w:rsidRDefault="00E90B51">
            <w:pPr>
              <w:spacing w:after="0" w:line="360" w:lineRule="auto"/>
              <w:rPr>
                <w:lang w:val="en-US"/>
              </w:rPr>
            </w:pPr>
            <w:r>
              <w:rPr>
                <w:lang w:val="en-US"/>
              </w:rPr>
              <w:t>Eutelsat</w:t>
            </w:r>
          </w:p>
        </w:tc>
        <w:tc>
          <w:tcPr>
            <w:tcW w:w="1701" w:type="dxa"/>
          </w:tcPr>
          <w:p w14:paraId="0710B645" w14:textId="5CA652A1" w:rsidR="00E90B51" w:rsidRDefault="00E90B51">
            <w:pPr>
              <w:spacing w:after="0" w:line="360" w:lineRule="auto"/>
              <w:rPr>
                <w:lang w:val="en-US"/>
              </w:rPr>
            </w:pPr>
            <w:r>
              <w:rPr>
                <w:lang w:val="en-US"/>
              </w:rPr>
              <w:t>Agree</w:t>
            </w:r>
          </w:p>
        </w:tc>
        <w:tc>
          <w:tcPr>
            <w:tcW w:w="5523" w:type="dxa"/>
          </w:tcPr>
          <w:p w14:paraId="272D1A3C" w14:textId="77777777" w:rsidR="00E90B51" w:rsidRDefault="00E90B51">
            <w:pPr>
              <w:spacing w:after="0" w:line="360" w:lineRule="auto"/>
              <w:rPr>
                <w:lang w:val="en-US"/>
              </w:rPr>
            </w:pPr>
          </w:p>
        </w:tc>
      </w:tr>
      <w:tr w:rsidR="001C0209" w14:paraId="07C80089" w14:textId="77777777">
        <w:tc>
          <w:tcPr>
            <w:tcW w:w="1838" w:type="dxa"/>
          </w:tcPr>
          <w:p w14:paraId="13086F51" w14:textId="6A618C22" w:rsidR="001C0209" w:rsidRDefault="001C0209" w:rsidP="001C0209">
            <w:pPr>
              <w:spacing w:after="0" w:line="360" w:lineRule="auto"/>
              <w:rPr>
                <w:lang w:val="en-US"/>
              </w:rPr>
            </w:pPr>
            <w:r>
              <w:rPr>
                <w:rFonts w:hint="eastAsia"/>
              </w:rPr>
              <w:t>C</w:t>
            </w:r>
            <w:r>
              <w:t>MCC</w:t>
            </w:r>
          </w:p>
        </w:tc>
        <w:tc>
          <w:tcPr>
            <w:tcW w:w="1701" w:type="dxa"/>
          </w:tcPr>
          <w:p w14:paraId="45A3360A" w14:textId="3B49E26C" w:rsidR="001C0209" w:rsidRDefault="001C0209" w:rsidP="001C0209">
            <w:pPr>
              <w:spacing w:after="0" w:line="360" w:lineRule="auto"/>
              <w:rPr>
                <w:lang w:val="en-US"/>
              </w:rPr>
            </w:pPr>
            <w:r>
              <w:rPr>
                <w:rFonts w:hint="eastAsia"/>
              </w:rPr>
              <w:t>A</w:t>
            </w:r>
            <w:r>
              <w:t>gree</w:t>
            </w:r>
          </w:p>
        </w:tc>
        <w:tc>
          <w:tcPr>
            <w:tcW w:w="5523" w:type="dxa"/>
          </w:tcPr>
          <w:p w14:paraId="215CFFA4" w14:textId="77777777" w:rsidR="001C0209" w:rsidRDefault="001C0209" w:rsidP="001C0209">
            <w:pPr>
              <w:spacing w:after="0" w:line="360" w:lineRule="auto"/>
              <w:rPr>
                <w:lang w:val="en-US"/>
              </w:rPr>
            </w:pPr>
          </w:p>
        </w:tc>
      </w:tr>
      <w:tr w:rsidR="002E057F" w14:paraId="3C3363F3" w14:textId="77777777">
        <w:tc>
          <w:tcPr>
            <w:tcW w:w="1838" w:type="dxa"/>
          </w:tcPr>
          <w:p w14:paraId="042E1A9F" w14:textId="0CC56316" w:rsidR="002E057F" w:rsidRDefault="002E057F" w:rsidP="001C0209">
            <w:pPr>
              <w:spacing w:after="0" w:line="360" w:lineRule="auto"/>
            </w:pPr>
            <w:r>
              <w:rPr>
                <w:rFonts w:hint="eastAsia"/>
              </w:rPr>
              <w:t>H</w:t>
            </w:r>
            <w:r>
              <w:t>uawei</w:t>
            </w:r>
          </w:p>
        </w:tc>
        <w:tc>
          <w:tcPr>
            <w:tcW w:w="1701" w:type="dxa"/>
          </w:tcPr>
          <w:p w14:paraId="77BFF45D" w14:textId="72F979E8" w:rsidR="002E057F" w:rsidRDefault="002E057F" w:rsidP="001C0209">
            <w:pPr>
              <w:spacing w:after="0" w:line="360" w:lineRule="auto"/>
            </w:pPr>
            <w:r>
              <w:rPr>
                <w:rFonts w:hint="eastAsia"/>
              </w:rPr>
              <w:t>A</w:t>
            </w:r>
            <w:r>
              <w:t>gree</w:t>
            </w:r>
          </w:p>
        </w:tc>
        <w:tc>
          <w:tcPr>
            <w:tcW w:w="5523" w:type="dxa"/>
          </w:tcPr>
          <w:p w14:paraId="1A0E933E" w14:textId="77777777" w:rsidR="002E057F" w:rsidRDefault="002E057F" w:rsidP="001C0209">
            <w:pPr>
              <w:spacing w:after="0" w:line="360" w:lineRule="auto"/>
              <w:rPr>
                <w:lang w:val="en-US"/>
              </w:rPr>
            </w:pPr>
          </w:p>
        </w:tc>
      </w:tr>
    </w:tbl>
    <w:p w14:paraId="0AF3403C" w14:textId="77777777" w:rsidR="00C8732F" w:rsidRDefault="00C8732F">
      <w:pPr>
        <w:rPr>
          <w:lang w:val="en-US"/>
        </w:rPr>
      </w:pPr>
    </w:p>
    <w:p w14:paraId="446E2D96" w14:textId="04720958" w:rsidR="006277F3" w:rsidRPr="0087014A" w:rsidRDefault="006277F3" w:rsidP="006277F3">
      <w:pPr>
        <w:rPr>
          <w:lang w:val="en-US"/>
        </w:rPr>
      </w:pPr>
      <w:r w:rsidRPr="0087014A">
        <w:rPr>
          <w:lang w:val="en-US"/>
        </w:rPr>
        <w:t>Summary</w:t>
      </w:r>
      <w:r>
        <w:rPr>
          <w:lang w:val="en-US"/>
        </w:rPr>
        <w:t>: agreement</w:t>
      </w:r>
    </w:p>
    <w:p w14:paraId="6E52E6CF" w14:textId="77777777" w:rsidR="006277F3" w:rsidRPr="0087014A" w:rsidRDefault="006277F3" w:rsidP="006277F3">
      <w:pPr>
        <w:rPr>
          <w:lang w:val="en-US"/>
        </w:rPr>
      </w:pPr>
    </w:p>
    <w:p w14:paraId="7D6D7A13" w14:textId="14BD0FB4" w:rsidR="006277F3" w:rsidRDefault="006277F3" w:rsidP="006277F3">
      <w:pPr>
        <w:rPr>
          <w:lang w:val="en-US"/>
        </w:rPr>
      </w:pPr>
      <w:r>
        <w:rPr>
          <w:lang w:val="en-US"/>
        </w:rPr>
        <w:t>Tentative agreement</w:t>
      </w:r>
    </w:p>
    <w:p w14:paraId="46DB7AF0" w14:textId="77777777" w:rsidR="006277F3" w:rsidRDefault="006277F3" w:rsidP="006277F3">
      <w:pPr>
        <w:rPr>
          <w:b/>
          <w:lang w:val="en-US"/>
        </w:rPr>
      </w:pPr>
      <w:r>
        <w:rPr>
          <w:b/>
          <w:lang w:val="en-US"/>
        </w:rPr>
        <w:t xml:space="preserve">these NTN related parameters provided by O&amp;M to the gNB may depend on the type of service links supported (Earth fixed beams, </w:t>
      </w:r>
      <w:proofErr w:type="gramStart"/>
      <w:r>
        <w:rPr>
          <w:b/>
          <w:lang w:val="en-US"/>
        </w:rPr>
        <w:t>quasi Earth</w:t>
      </w:r>
      <w:proofErr w:type="gramEnd"/>
      <w:r>
        <w:rPr>
          <w:b/>
          <w:lang w:val="en-US"/>
        </w:rPr>
        <w:t xml:space="preserve"> fixed beams, Earth moving beams) </w:t>
      </w:r>
    </w:p>
    <w:p w14:paraId="1A9464A6" w14:textId="6B384876" w:rsidR="006277F3" w:rsidRDefault="006277F3" w:rsidP="006277F3">
      <w:pPr>
        <w:rPr>
          <w:b/>
          <w:lang w:val="en-US"/>
        </w:rPr>
      </w:pPr>
    </w:p>
    <w:p w14:paraId="6940D199" w14:textId="77777777" w:rsidR="006277F3" w:rsidRDefault="006277F3" w:rsidP="006277F3">
      <w:pPr>
        <w:rPr>
          <w:b/>
          <w:lang w:val="en-US"/>
        </w:rPr>
      </w:pPr>
    </w:p>
    <w:p w14:paraId="30F3F23F" w14:textId="0E47FBF8" w:rsidR="00C8732F" w:rsidRDefault="005129BC">
      <w:pPr>
        <w:rPr>
          <w:lang w:val="en-US"/>
        </w:rPr>
      </w:pPr>
      <w:r>
        <w:rPr>
          <w:lang w:val="en-US"/>
        </w:rPr>
        <w:t>--------------------------</w:t>
      </w:r>
    </w:p>
    <w:p w14:paraId="19A13A6C" w14:textId="77777777" w:rsidR="00C8732F" w:rsidRDefault="00411901">
      <w:pPr>
        <w:rPr>
          <w:b/>
          <w:lang w:val="en-US"/>
        </w:rPr>
      </w:pPr>
      <w:r>
        <w:rPr>
          <w:b/>
          <w:lang w:val="en-US"/>
        </w:rPr>
        <w:t xml:space="preserve">Question 3.4.4: Do you agree that in case of Earth fixed beams (e.g. GEO and HAPS), these NTN related parameters provided by O&amp;M to the gNB can </w:t>
      </w:r>
      <w:proofErr w:type="gramStart"/>
      <w:r>
        <w:rPr>
          <w:b/>
          <w:lang w:val="en-US"/>
        </w:rPr>
        <w:t>be  ?</w:t>
      </w:r>
      <w:proofErr w:type="gramEnd"/>
    </w:p>
    <w:p w14:paraId="594B0B6A" w14:textId="77777777" w:rsidR="00C8732F" w:rsidRDefault="00411901">
      <w:pPr>
        <w:pStyle w:val="ListParagraph"/>
        <w:widowControl w:val="0"/>
        <w:numPr>
          <w:ilvl w:val="0"/>
          <w:numId w:val="6"/>
        </w:numPr>
        <w:rPr>
          <w:b/>
          <w:lang w:val="en-US"/>
        </w:rPr>
      </w:pPr>
      <w:r>
        <w:rPr>
          <w:b/>
          <w:lang w:val="en-US"/>
        </w:rPr>
        <w:t>For each cell provided by a given satellite, it entails the Cell identifier (NG and Uu) and the Cell’s reference location (</w:t>
      </w:r>
      <w:proofErr w:type="gramStart"/>
      <w:r>
        <w:rPr>
          <w:b/>
          <w:lang w:val="en-US"/>
        </w:rPr>
        <w:t>e.g.</w:t>
      </w:r>
      <w:proofErr w:type="gramEnd"/>
      <w:r>
        <w:rPr>
          <w:b/>
          <w:lang w:val="en-US"/>
        </w:rPr>
        <w:t xml:space="preserve"> cell’s center).</w:t>
      </w:r>
    </w:p>
    <w:tbl>
      <w:tblPr>
        <w:tblStyle w:val="TableGrid"/>
        <w:tblW w:w="0" w:type="auto"/>
        <w:tblLook w:val="04A0" w:firstRow="1" w:lastRow="0" w:firstColumn="1" w:lastColumn="0" w:noHBand="0" w:noVBand="1"/>
      </w:tblPr>
      <w:tblGrid>
        <w:gridCol w:w="1838"/>
        <w:gridCol w:w="1701"/>
        <w:gridCol w:w="5523"/>
      </w:tblGrid>
      <w:tr w:rsidR="00C8732F" w14:paraId="091A3A2B" w14:textId="77777777">
        <w:tc>
          <w:tcPr>
            <w:tcW w:w="1838" w:type="dxa"/>
          </w:tcPr>
          <w:p w14:paraId="2F01B49B" w14:textId="77777777" w:rsidR="00C8732F" w:rsidRDefault="00411901">
            <w:pPr>
              <w:spacing w:after="0" w:line="360" w:lineRule="auto"/>
              <w:rPr>
                <w:b/>
                <w:lang w:val="en-US"/>
              </w:rPr>
            </w:pPr>
            <w:r>
              <w:rPr>
                <w:b/>
                <w:lang w:val="en-US"/>
              </w:rPr>
              <w:t>Company</w:t>
            </w:r>
          </w:p>
        </w:tc>
        <w:tc>
          <w:tcPr>
            <w:tcW w:w="1701" w:type="dxa"/>
          </w:tcPr>
          <w:p w14:paraId="6F7A62A4" w14:textId="77777777" w:rsidR="00C8732F" w:rsidRDefault="00411901">
            <w:pPr>
              <w:spacing w:after="0" w:line="360" w:lineRule="auto"/>
              <w:rPr>
                <w:b/>
                <w:lang w:val="en-US"/>
              </w:rPr>
            </w:pPr>
            <w:r>
              <w:rPr>
                <w:b/>
                <w:lang w:val="en-US"/>
              </w:rPr>
              <w:t>Agree/not agree</w:t>
            </w:r>
          </w:p>
        </w:tc>
        <w:tc>
          <w:tcPr>
            <w:tcW w:w="5523" w:type="dxa"/>
          </w:tcPr>
          <w:p w14:paraId="45272098" w14:textId="77777777" w:rsidR="00C8732F" w:rsidRDefault="00411901">
            <w:pPr>
              <w:spacing w:after="0" w:line="360" w:lineRule="auto"/>
              <w:rPr>
                <w:b/>
                <w:lang w:val="en-US"/>
              </w:rPr>
            </w:pPr>
            <w:r>
              <w:rPr>
                <w:b/>
                <w:lang w:val="en-US"/>
              </w:rPr>
              <w:t>Comment</w:t>
            </w:r>
          </w:p>
        </w:tc>
      </w:tr>
      <w:tr w:rsidR="00C8732F" w14:paraId="4E830EFF" w14:textId="77777777">
        <w:tc>
          <w:tcPr>
            <w:tcW w:w="1838" w:type="dxa"/>
          </w:tcPr>
          <w:p w14:paraId="4E363A05" w14:textId="77777777" w:rsidR="00C8732F" w:rsidRDefault="00411901">
            <w:pPr>
              <w:spacing w:after="0" w:line="360" w:lineRule="auto"/>
              <w:rPr>
                <w:lang w:val="en-US"/>
              </w:rPr>
            </w:pPr>
            <w:r>
              <w:rPr>
                <w:lang w:val="en-US"/>
              </w:rPr>
              <w:t>Thales</w:t>
            </w:r>
          </w:p>
        </w:tc>
        <w:tc>
          <w:tcPr>
            <w:tcW w:w="1701" w:type="dxa"/>
          </w:tcPr>
          <w:p w14:paraId="115CA6B7" w14:textId="77777777" w:rsidR="00C8732F" w:rsidRDefault="00411901">
            <w:pPr>
              <w:spacing w:after="0" w:line="360" w:lineRule="auto"/>
              <w:rPr>
                <w:lang w:val="en-US"/>
              </w:rPr>
            </w:pPr>
            <w:r>
              <w:rPr>
                <w:lang w:val="en-US"/>
              </w:rPr>
              <w:t>Agree</w:t>
            </w:r>
          </w:p>
        </w:tc>
        <w:tc>
          <w:tcPr>
            <w:tcW w:w="5523" w:type="dxa"/>
          </w:tcPr>
          <w:p w14:paraId="2A74663E" w14:textId="77777777" w:rsidR="00C8732F" w:rsidRDefault="00C8732F">
            <w:pPr>
              <w:spacing w:after="0" w:line="360" w:lineRule="auto"/>
              <w:rPr>
                <w:lang w:val="en-US"/>
              </w:rPr>
            </w:pPr>
          </w:p>
        </w:tc>
      </w:tr>
      <w:tr w:rsidR="00C8732F" w14:paraId="7C46C174" w14:textId="77777777">
        <w:tc>
          <w:tcPr>
            <w:tcW w:w="1838" w:type="dxa"/>
          </w:tcPr>
          <w:p w14:paraId="14E32880" w14:textId="77777777" w:rsidR="00C8732F" w:rsidRDefault="00411901">
            <w:pPr>
              <w:spacing w:after="0" w:line="360" w:lineRule="auto"/>
              <w:rPr>
                <w:lang w:val="en-US"/>
              </w:rPr>
            </w:pPr>
            <w:r>
              <w:rPr>
                <w:rFonts w:hint="eastAsia"/>
                <w:lang w:val="en-US"/>
              </w:rPr>
              <w:t>CATT</w:t>
            </w:r>
          </w:p>
        </w:tc>
        <w:tc>
          <w:tcPr>
            <w:tcW w:w="1701" w:type="dxa"/>
          </w:tcPr>
          <w:p w14:paraId="69958480" w14:textId="77777777" w:rsidR="00C8732F" w:rsidRDefault="00411901">
            <w:pPr>
              <w:spacing w:after="0" w:line="360" w:lineRule="auto"/>
              <w:rPr>
                <w:lang w:val="en-US"/>
              </w:rPr>
            </w:pPr>
            <w:r>
              <w:rPr>
                <w:rFonts w:hint="eastAsia"/>
                <w:lang w:val="en-US"/>
              </w:rPr>
              <w:t>Agree</w:t>
            </w:r>
          </w:p>
        </w:tc>
        <w:tc>
          <w:tcPr>
            <w:tcW w:w="5523" w:type="dxa"/>
          </w:tcPr>
          <w:p w14:paraId="2808FFB6" w14:textId="77777777" w:rsidR="00C8732F" w:rsidRDefault="00C8732F">
            <w:pPr>
              <w:spacing w:after="0" w:line="360" w:lineRule="auto"/>
              <w:rPr>
                <w:lang w:val="en-US"/>
              </w:rPr>
            </w:pPr>
          </w:p>
        </w:tc>
      </w:tr>
      <w:tr w:rsidR="00C8732F" w14:paraId="37A60C1F" w14:textId="77777777">
        <w:tc>
          <w:tcPr>
            <w:tcW w:w="1838" w:type="dxa"/>
          </w:tcPr>
          <w:p w14:paraId="41788543" w14:textId="77777777" w:rsidR="00C8732F" w:rsidRDefault="00411901">
            <w:pPr>
              <w:spacing w:after="0" w:line="360" w:lineRule="auto"/>
              <w:rPr>
                <w:lang w:val="en-US"/>
              </w:rPr>
            </w:pPr>
            <w:r>
              <w:rPr>
                <w:lang w:val="en-US"/>
              </w:rPr>
              <w:t>Nokia</w:t>
            </w:r>
          </w:p>
        </w:tc>
        <w:tc>
          <w:tcPr>
            <w:tcW w:w="1701" w:type="dxa"/>
          </w:tcPr>
          <w:p w14:paraId="479D3A93" w14:textId="77777777" w:rsidR="00C8732F" w:rsidRDefault="00411901">
            <w:pPr>
              <w:spacing w:after="0" w:line="360" w:lineRule="auto"/>
              <w:rPr>
                <w:lang w:val="en-US"/>
              </w:rPr>
            </w:pPr>
            <w:r>
              <w:rPr>
                <w:lang w:val="en-US"/>
              </w:rPr>
              <w:t>Agree</w:t>
            </w:r>
          </w:p>
        </w:tc>
        <w:tc>
          <w:tcPr>
            <w:tcW w:w="5523" w:type="dxa"/>
          </w:tcPr>
          <w:p w14:paraId="75DCEE11" w14:textId="77777777" w:rsidR="00C8732F" w:rsidRDefault="00C8732F">
            <w:pPr>
              <w:spacing w:after="0" w:line="360" w:lineRule="auto"/>
              <w:rPr>
                <w:lang w:val="en-US"/>
              </w:rPr>
            </w:pPr>
          </w:p>
        </w:tc>
      </w:tr>
      <w:tr w:rsidR="00C8732F" w14:paraId="4F6AF510" w14:textId="77777777">
        <w:tc>
          <w:tcPr>
            <w:tcW w:w="1838" w:type="dxa"/>
          </w:tcPr>
          <w:p w14:paraId="782BC42B" w14:textId="77777777" w:rsidR="00C8732F" w:rsidRDefault="00411901">
            <w:pPr>
              <w:spacing w:after="0" w:line="360" w:lineRule="auto"/>
              <w:rPr>
                <w:lang w:val="en-US"/>
              </w:rPr>
            </w:pPr>
            <w:r>
              <w:rPr>
                <w:rFonts w:hint="eastAsia"/>
                <w:lang w:val="en-US"/>
              </w:rPr>
              <w:t>C</w:t>
            </w:r>
            <w:r>
              <w:rPr>
                <w:lang w:val="en-US"/>
              </w:rPr>
              <w:t>hina Telecom</w:t>
            </w:r>
          </w:p>
        </w:tc>
        <w:tc>
          <w:tcPr>
            <w:tcW w:w="1701" w:type="dxa"/>
          </w:tcPr>
          <w:p w14:paraId="4211ADB1" w14:textId="77777777" w:rsidR="00C8732F" w:rsidRDefault="00411901">
            <w:pPr>
              <w:spacing w:after="0" w:line="360" w:lineRule="auto"/>
              <w:rPr>
                <w:lang w:val="en-US"/>
              </w:rPr>
            </w:pPr>
            <w:r>
              <w:rPr>
                <w:rFonts w:hint="eastAsia"/>
                <w:lang w:val="en-US"/>
              </w:rPr>
              <w:t>A</w:t>
            </w:r>
            <w:r>
              <w:rPr>
                <w:lang w:val="en-US"/>
              </w:rPr>
              <w:t>gree</w:t>
            </w:r>
          </w:p>
        </w:tc>
        <w:tc>
          <w:tcPr>
            <w:tcW w:w="5523" w:type="dxa"/>
          </w:tcPr>
          <w:p w14:paraId="3B4133BF" w14:textId="77777777" w:rsidR="00C8732F" w:rsidRDefault="00C8732F">
            <w:pPr>
              <w:spacing w:after="0" w:line="360" w:lineRule="auto"/>
              <w:rPr>
                <w:lang w:val="en-US"/>
              </w:rPr>
            </w:pPr>
          </w:p>
        </w:tc>
      </w:tr>
      <w:tr w:rsidR="00C8732F" w14:paraId="3C697A12" w14:textId="77777777">
        <w:tc>
          <w:tcPr>
            <w:tcW w:w="1838" w:type="dxa"/>
          </w:tcPr>
          <w:p w14:paraId="55483603" w14:textId="77777777" w:rsidR="00C8732F" w:rsidRDefault="00411901">
            <w:pPr>
              <w:spacing w:after="0" w:line="360" w:lineRule="auto"/>
              <w:rPr>
                <w:lang w:val="en-US"/>
              </w:rPr>
            </w:pPr>
            <w:r>
              <w:rPr>
                <w:rFonts w:hint="eastAsia"/>
                <w:lang w:val="en-US"/>
              </w:rPr>
              <w:t>Samsung</w:t>
            </w:r>
          </w:p>
        </w:tc>
        <w:tc>
          <w:tcPr>
            <w:tcW w:w="1701" w:type="dxa"/>
          </w:tcPr>
          <w:p w14:paraId="4E4CEAB4" w14:textId="77777777" w:rsidR="00C8732F" w:rsidRDefault="00411901">
            <w:pPr>
              <w:spacing w:after="0" w:line="360" w:lineRule="auto"/>
              <w:rPr>
                <w:lang w:val="en-US"/>
              </w:rPr>
            </w:pPr>
            <w:r>
              <w:rPr>
                <w:rFonts w:hint="eastAsia"/>
                <w:lang w:val="en-US"/>
              </w:rPr>
              <w:t>Agree</w:t>
            </w:r>
          </w:p>
        </w:tc>
        <w:tc>
          <w:tcPr>
            <w:tcW w:w="5523" w:type="dxa"/>
          </w:tcPr>
          <w:p w14:paraId="77D4DE85" w14:textId="77777777" w:rsidR="00C8732F" w:rsidRDefault="00C8732F">
            <w:pPr>
              <w:spacing w:after="0" w:line="360" w:lineRule="auto"/>
              <w:rPr>
                <w:lang w:val="en-US"/>
              </w:rPr>
            </w:pPr>
          </w:p>
        </w:tc>
      </w:tr>
      <w:tr w:rsidR="00C8732F" w:rsidRPr="00B82A7D" w14:paraId="1B37B96F" w14:textId="77777777">
        <w:tc>
          <w:tcPr>
            <w:tcW w:w="1838" w:type="dxa"/>
          </w:tcPr>
          <w:p w14:paraId="357CD1CB" w14:textId="77777777" w:rsidR="00C8732F" w:rsidRDefault="00411901">
            <w:pPr>
              <w:spacing w:after="0" w:line="360" w:lineRule="auto"/>
              <w:rPr>
                <w:lang w:val="en-US"/>
              </w:rPr>
            </w:pPr>
            <w:r>
              <w:rPr>
                <w:lang w:val="en-US"/>
              </w:rPr>
              <w:t>Ericsson</w:t>
            </w:r>
          </w:p>
        </w:tc>
        <w:tc>
          <w:tcPr>
            <w:tcW w:w="1701" w:type="dxa"/>
          </w:tcPr>
          <w:p w14:paraId="108916A4" w14:textId="77777777" w:rsidR="00C8732F" w:rsidRDefault="00C8732F">
            <w:pPr>
              <w:spacing w:after="0" w:line="360" w:lineRule="auto"/>
              <w:rPr>
                <w:lang w:val="en-US"/>
              </w:rPr>
            </w:pPr>
          </w:p>
        </w:tc>
        <w:tc>
          <w:tcPr>
            <w:tcW w:w="5523" w:type="dxa"/>
          </w:tcPr>
          <w:p w14:paraId="76364666" w14:textId="77777777" w:rsidR="00C8732F" w:rsidRDefault="00411901">
            <w:pPr>
              <w:spacing w:after="0" w:line="360" w:lineRule="auto"/>
              <w:rPr>
                <w:lang w:val="en-US"/>
              </w:rPr>
            </w:pPr>
            <w:r>
              <w:rPr>
                <w:lang w:val="en-US"/>
              </w:rPr>
              <w:t>don’t quite understand the question, as far as RAN3 is concerned?</w:t>
            </w:r>
          </w:p>
        </w:tc>
      </w:tr>
      <w:tr w:rsidR="00C8732F" w:rsidRPr="00B82A7D" w14:paraId="7EF6A964" w14:textId="77777777">
        <w:tc>
          <w:tcPr>
            <w:tcW w:w="1838" w:type="dxa"/>
          </w:tcPr>
          <w:p w14:paraId="43D18CE6" w14:textId="77777777" w:rsidR="00C8732F" w:rsidRDefault="00411901">
            <w:pPr>
              <w:spacing w:after="0" w:line="360" w:lineRule="auto"/>
              <w:rPr>
                <w:lang w:val="en-US"/>
              </w:rPr>
            </w:pPr>
            <w:r>
              <w:rPr>
                <w:lang w:val="en-US"/>
              </w:rPr>
              <w:t>Qualcomm</w:t>
            </w:r>
          </w:p>
        </w:tc>
        <w:tc>
          <w:tcPr>
            <w:tcW w:w="1701" w:type="dxa"/>
            <w:tcBorders>
              <w:top w:val="nil"/>
              <w:left w:val="nil"/>
              <w:bottom w:val="nil"/>
              <w:right w:val="single" w:sz="6" w:space="0" w:color="auto"/>
            </w:tcBorders>
            <w:shd w:val="clear" w:color="auto" w:fill="auto"/>
          </w:tcPr>
          <w:p w14:paraId="59172886" w14:textId="77777777" w:rsidR="00C8732F" w:rsidRDefault="00411901">
            <w:pPr>
              <w:spacing w:after="0" w:line="360" w:lineRule="auto"/>
              <w:rPr>
                <w:lang w:val="en-US"/>
              </w:rPr>
            </w:pPr>
            <w:r>
              <w:rPr>
                <w:rStyle w:val="normaltextrun"/>
                <w:lang w:val="en-US"/>
              </w:rPr>
              <w:t>Partial Agree</w:t>
            </w:r>
            <w:r>
              <w:rPr>
                <w:rStyle w:val="eop"/>
                <w:lang w:val="en-US"/>
              </w:rPr>
              <w:t> </w:t>
            </w:r>
          </w:p>
          <w:p w14:paraId="687A75C4" w14:textId="77777777" w:rsidR="00C8732F" w:rsidRDefault="00C8732F">
            <w:pPr>
              <w:spacing w:after="0" w:line="360" w:lineRule="auto"/>
              <w:rPr>
                <w:rStyle w:val="normaltextrun"/>
                <w:lang w:val="en-US"/>
              </w:rPr>
            </w:pPr>
          </w:p>
        </w:tc>
        <w:tc>
          <w:tcPr>
            <w:tcW w:w="5523" w:type="dxa"/>
            <w:tcBorders>
              <w:top w:val="nil"/>
              <w:left w:val="nil"/>
              <w:bottom w:val="nil"/>
              <w:right w:val="single" w:sz="6" w:space="0" w:color="auto"/>
            </w:tcBorders>
            <w:shd w:val="clear" w:color="auto" w:fill="auto"/>
          </w:tcPr>
          <w:p w14:paraId="3D04DF48" w14:textId="77777777" w:rsidR="00C8732F" w:rsidRDefault="00411901">
            <w:pPr>
              <w:spacing w:after="0" w:line="360" w:lineRule="auto"/>
              <w:rPr>
                <w:lang w:val="en-US"/>
              </w:rPr>
            </w:pPr>
            <w:r>
              <w:rPr>
                <w:rStyle w:val="normaltextrun"/>
                <w:lang w:val="en-US"/>
              </w:rPr>
              <w:t>For GEO and HAPS, other parameters besides cell ID and cell center are needed.</w:t>
            </w:r>
            <w:r>
              <w:rPr>
                <w:rStyle w:val="eop"/>
                <w:lang w:val="en-US"/>
              </w:rPr>
              <w:t> </w:t>
            </w:r>
          </w:p>
        </w:tc>
      </w:tr>
      <w:tr w:rsidR="00C8732F" w14:paraId="7CEAFD9E" w14:textId="77777777" w:rsidTr="001C0209">
        <w:trPr>
          <w:trHeight w:val="50"/>
        </w:trPr>
        <w:tc>
          <w:tcPr>
            <w:tcW w:w="1838" w:type="dxa"/>
          </w:tcPr>
          <w:p w14:paraId="57CD522B" w14:textId="77777777" w:rsidR="00C8732F" w:rsidRDefault="00411901">
            <w:pPr>
              <w:spacing w:after="0" w:line="360" w:lineRule="auto"/>
              <w:rPr>
                <w:lang w:val="en-US"/>
              </w:rPr>
            </w:pPr>
            <w:r>
              <w:rPr>
                <w:rFonts w:hint="eastAsia"/>
                <w:lang w:val="en-US"/>
              </w:rPr>
              <w:t>ZTE</w:t>
            </w:r>
          </w:p>
        </w:tc>
        <w:tc>
          <w:tcPr>
            <w:tcW w:w="1701" w:type="dxa"/>
            <w:tcBorders>
              <w:top w:val="nil"/>
              <w:left w:val="nil"/>
              <w:bottom w:val="single" w:sz="4" w:space="0" w:color="auto"/>
              <w:right w:val="single" w:sz="6" w:space="0" w:color="auto"/>
            </w:tcBorders>
            <w:shd w:val="clear" w:color="auto" w:fill="auto"/>
          </w:tcPr>
          <w:p w14:paraId="7AD62ABD" w14:textId="77777777" w:rsidR="00C8732F" w:rsidRDefault="00411901">
            <w:pPr>
              <w:spacing w:after="0" w:line="360" w:lineRule="auto"/>
              <w:rPr>
                <w:rStyle w:val="normaltextrun"/>
                <w:lang w:val="en-US"/>
              </w:rPr>
            </w:pPr>
            <w:r>
              <w:rPr>
                <w:rStyle w:val="normaltextrun"/>
                <w:rFonts w:hint="eastAsia"/>
                <w:lang w:val="en-US"/>
              </w:rPr>
              <w:t>Agree</w:t>
            </w:r>
          </w:p>
        </w:tc>
        <w:tc>
          <w:tcPr>
            <w:tcW w:w="5523" w:type="dxa"/>
            <w:tcBorders>
              <w:top w:val="nil"/>
              <w:left w:val="nil"/>
              <w:bottom w:val="single" w:sz="4" w:space="0" w:color="auto"/>
              <w:right w:val="single" w:sz="6" w:space="0" w:color="auto"/>
            </w:tcBorders>
            <w:shd w:val="clear" w:color="auto" w:fill="auto"/>
          </w:tcPr>
          <w:p w14:paraId="05327CD0" w14:textId="77777777" w:rsidR="00C8732F" w:rsidRDefault="00C8732F">
            <w:pPr>
              <w:spacing w:after="0" w:line="360" w:lineRule="auto"/>
              <w:rPr>
                <w:rStyle w:val="normaltextrun"/>
                <w:lang w:val="en-US"/>
              </w:rPr>
            </w:pPr>
          </w:p>
        </w:tc>
      </w:tr>
      <w:tr w:rsidR="001C0209" w14:paraId="5E597F4E" w14:textId="77777777" w:rsidTr="005B5E96">
        <w:tc>
          <w:tcPr>
            <w:tcW w:w="1838" w:type="dxa"/>
          </w:tcPr>
          <w:p w14:paraId="76595ADC" w14:textId="267A5668" w:rsidR="001C0209" w:rsidRDefault="001C0209" w:rsidP="001C0209">
            <w:pPr>
              <w:spacing w:after="0" w:line="360" w:lineRule="auto"/>
              <w:rPr>
                <w:lang w:val="en-US"/>
              </w:rPr>
            </w:pPr>
            <w:r>
              <w:rPr>
                <w:rFonts w:hint="eastAsia"/>
              </w:rPr>
              <w:t>C</w:t>
            </w:r>
            <w:r>
              <w:t>MCC</w:t>
            </w:r>
          </w:p>
        </w:tc>
        <w:tc>
          <w:tcPr>
            <w:tcW w:w="1701" w:type="dxa"/>
          </w:tcPr>
          <w:p w14:paraId="5CFFA507" w14:textId="3E519917" w:rsidR="001C0209" w:rsidRDefault="001C0209" w:rsidP="001C0209">
            <w:pPr>
              <w:spacing w:after="0" w:line="360" w:lineRule="auto"/>
              <w:rPr>
                <w:rStyle w:val="normaltextrun"/>
                <w:lang w:val="en-US"/>
              </w:rPr>
            </w:pPr>
            <w:r>
              <w:rPr>
                <w:rFonts w:hint="eastAsia"/>
              </w:rPr>
              <w:t>A</w:t>
            </w:r>
            <w:r>
              <w:t>gree</w:t>
            </w:r>
          </w:p>
        </w:tc>
        <w:tc>
          <w:tcPr>
            <w:tcW w:w="5523" w:type="dxa"/>
            <w:tcBorders>
              <w:top w:val="single" w:sz="4" w:space="0" w:color="auto"/>
              <w:left w:val="single" w:sz="4" w:space="0" w:color="auto"/>
              <w:bottom w:val="single" w:sz="4" w:space="0" w:color="auto"/>
              <w:right w:val="single" w:sz="4" w:space="0" w:color="auto"/>
            </w:tcBorders>
            <w:shd w:val="clear" w:color="auto" w:fill="auto"/>
          </w:tcPr>
          <w:p w14:paraId="566AE82A" w14:textId="77777777" w:rsidR="001C0209" w:rsidRDefault="001C0209" w:rsidP="001C0209">
            <w:pPr>
              <w:spacing w:after="0" w:line="360" w:lineRule="auto"/>
              <w:rPr>
                <w:rStyle w:val="normaltextrun"/>
                <w:lang w:val="en-US"/>
              </w:rPr>
            </w:pPr>
          </w:p>
        </w:tc>
      </w:tr>
      <w:tr w:rsidR="001C0209" w14:paraId="5A70D0F1" w14:textId="77777777" w:rsidTr="001C0209">
        <w:tc>
          <w:tcPr>
            <w:tcW w:w="1838" w:type="dxa"/>
          </w:tcPr>
          <w:p w14:paraId="5AB3D564" w14:textId="24BF3D54" w:rsidR="001C0209" w:rsidRDefault="002E057F" w:rsidP="001C0209">
            <w:pPr>
              <w:spacing w:after="0" w:line="360" w:lineRule="auto"/>
              <w:rPr>
                <w:lang w:val="en-US"/>
              </w:rPr>
            </w:pPr>
            <w:r>
              <w:rPr>
                <w:rFonts w:hint="eastAsia"/>
                <w:lang w:val="en-US"/>
              </w:rPr>
              <w:t>H</w:t>
            </w:r>
            <w:r>
              <w:rPr>
                <w:lang w:val="en-US"/>
              </w:rPr>
              <w:t>uawei</w:t>
            </w:r>
          </w:p>
        </w:tc>
        <w:tc>
          <w:tcPr>
            <w:tcW w:w="1701" w:type="dxa"/>
            <w:tcBorders>
              <w:top w:val="single" w:sz="4" w:space="0" w:color="auto"/>
              <w:left w:val="nil"/>
              <w:bottom w:val="single" w:sz="4" w:space="0" w:color="auto"/>
              <w:right w:val="single" w:sz="4" w:space="0" w:color="auto"/>
            </w:tcBorders>
            <w:shd w:val="clear" w:color="auto" w:fill="auto"/>
          </w:tcPr>
          <w:p w14:paraId="400E48C7" w14:textId="2A338C2E" w:rsidR="001C0209" w:rsidRDefault="002E057F" w:rsidP="001C0209">
            <w:pPr>
              <w:spacing w:after="0" w:line="360" w:lineRule="auto"/>
              <w:rPr>
                <w:rStyle w:val="normaltextrun"/>
                <w:lang w:val="en-US"/>
              </w:rPr>
            </w:pPr>
            <w:r>
              <w:rPr>
                <w:rStyle w:val="normaltextrun"/>
                <w:rFonts w:hint="eastAsia"/>
                <w:lang w:val="en-US"/>
              </w:rPr>
              <w:t>A</w:t>
            </w:r>
            <w:r>
              <w:rPr>
                <w:rStyle w:val="normaltextrun"/>
                <w:lang w:val="en-US"/>
              </w:rPr>
              <w:t>gree</w:t>
            </w:r>
          </w:p>
        </w:tc>
        <w:tc>
          <w:tcPr>
            <w:tcW w:w="5523" w:type="dxa"/>
            <w:tcBorders>
              <w:top w:val="single" w:sz="4" w:space="0" w:color="auto"/>
              <w:left w:val="single" w:sz="4" w:space="0" w:color="auto"/>
              <w:bottom w:val="single" w:sz="4" w:space="0" w:color="auto"/>
              <w:right w:val="single" w:sz="4" w:space="0" w:color="auto"/>
            </w:tcBorders>
            <w:shd w:val="clear" w:color="auto" w:fill="auto"/>
          </w:tcPr>
          <w:p w14:paraId="7F0ABFE6" w14:textId="77777777" w:rsidR="001C0209" w:rsidRDefault="001C0209" w:rsidP="001C0209">
            <w:pPr>
              <w:spacing w:after="0" w:line="360" w:lineRule="auto"/>
              <w:rPr>
                <w:rStyle w:val="normaltextrun"/>
                <w:lang w:val="en-US"/>
              </w:rPr>
            </w:pPr>
          </w:p>
        </w:tc>
      </w:tr>
    </w:tbl>
    <w:p w14:paraId="5E10903B" w14:textId="0A3C2CF5" w:rsidR="00C8732F" w:rsidRDefault="00C8732F">
      <w:pPr>
        <w:rPr>
          <w:b/>
          <w:lang w:val="en-US"/>
        </w:rPr>
      </w:pPr>
    </w:p>
    <w:p w14:paraId="7B058900" w14:textId="5D1D1A1B" w:rsidR="006277F3" w:rsidRPr="0087014A" w:rsidRDefault="006277F3" w:rsidP="006277F3">
      <w:pPr>
        <w:rPr>
          <w:lang w:val="en-US"/>
        </w:rPr>
      </w:pPr>
      <w:r w:rsidRPr="0087014A">
        <w:rPr>
          <w:lang w:val="en-US"/>
        </w:rPr>
        <w:t>Summary</w:t>
      </w:r>
      <w:r>
        <w:rPr>
          <w:lang w:val="en-US"/>
        </w:rPr>
        <w:t xml:space="preserve">: at least </w:t>
      </w:r>
      <w:proofErr w:type="gramStart"/>
      <w:r>
        <w:rPr>
          <w:lang w:val="en-US"/>
        </w:rPr>
        <w:t>these information</w:t>
      </w:r>
      <w:proofErr w:type="gramEnd"/>
      <w:r>
        <w:rPr>
          <w:lang w:val="en-US"/>
        </w:rPr>
        <w:t xml:space="preserve"> may be needed</w:t>
      </w:r>
    </w:p>
    <w:p w14:paraId="1E65B03A" w14:textId="77777777" w:rsidR="006277F3" w:rsidRPr="0087014A" w:rsidRDefault="006277F3" w:rsidP="006277F3">
      <w:pPr>
        <w:rPr>
          <w:lang w:val="en-US"/>
        </w:rPr>
      </w:pPr>
    </w:p>
    <w:p w14:paraId="3E2651D9" w14:textId="3FDC81DB" w:rsidR="006277F3" w:rsidRDefault="006277F3" w:rsidP="006277F3">
      <w:pPr>
        <w:rPr>
          <w:lang w:val="en-US"/>
        </w:rPr>
      </w:pPr>
      <w:r>
        <w:rPr>
          <w:lang w:val="en-US"/>
        </w:rPr>
        <w:t>Revised proposal</w:t>
      </w:r>
    </w:p>
    <w:p w14:paraId="08A983A7" w14:textId="04919AC6" w:rsidR="006277F3" w:rsidRDefault="007928DE" w:rsidP="006277F3">
      <w:pPr>
        <w:rPr>
          <w:b/>
          <w:lang w:val="en-US"/>
        </w:rPr>
      </w:pPr>
      <w:r>
        <w:rPr>
          <w:b/>
          <w:lang w:val="en-US"/>
        </w:rPr>
        <w:t xml:space="preserve">in case of </w:t>
      </w:r>
      <w:proofErr w:type="gramStart"/>
      <w:r>
        <w:rPr>
          <w:b/>
          <w:lang w:val="en-US"/>
        </w:rPr>
        <w:t>quasi Earth</w:t>
      </w:r>
      <w:proofErr w:type="gramEnd"/>
      <w:r>
        <w:rPr>
          <w:b/>
          <w:lang w:val="en-US"/>
        </w:rPr>
        <w:t xml:space="preserve"> fixed beams, </w:t>
      </w:r>
      <w:r w:rsidR="001E03DC" w:rsidRPr="001E03DC">
        <w:rPr>
          <w:b/>
          <w:color w:val="FF0000"/>
          <w:lang w:val="en-US"/>
        </w:rPr>
        <w:t xml:space="preserve">at least </w:t>
      </w:r>
      <w:r>
        <w:rPr>
          <w:b/>
          <w:lang w:val="en-US"/>
        </w:rPr>
        <w:t xml:space="preserve">the </w:t>
      </w:r>
      <w:r w:rsidRPr="007928DE">
        <w:rPr>
          <w:b/>
          <w:color w:val="FF0000"/>
          <w:lang w:val="en-US"/>
        </w:rPr>
        <w:t>following</w:t>
      </w:r>
      <w:r>
        <w:rPr>
          <w:b/>
          <w:lang w:val="en-US"/>
        </w:rPr>
        <w:t xml:space="preserve"> NTN related parameters </w:t>
      </w:r>
      <w:r w:rsidRPr="007928DE">
        <w:rPr>
          <w:b/>
          <w:color w:val="FF0000"/>
          <w:lang w:val="en-US"/>
        </w:rPr>
        <w:t xml:space="preserve">are expected to be </w:t>
      </w:r>
      <w:r>
        <w:rPr>
          <w:b/>
          <w:lang w:val="en-US"/>
        </w:rPr>
        <w:t xml:space="preserve">provided by O&amp;M to the gNB </w:t>
      </w:r>
      <w:r w:rsidRPr="007928DE">
        <w:rPr>
          <w:b/>
          <w:color w:val="FF0000"/>
          <w:lang w:val="en-US"/>
        </w:rPr>
        <w:t>for its operation</w:t>
      </w:r>
      <w:r>
        <w:rPr>
          <w:b/>
          <w:lang w:val="en-US"/>
        </w:rPr>
        <w:t>: for each cell provided by a given satellite</w:t>
      </w:r>
      <w:r w:rsidR="001E03DC">
        <w:rPr>
          <w:b/>
          <w:color w:val="FF0000"/>
          <w:lang w:val="en-US"/>
        </w:rPr>
        <w:t xml:space="preserve">, </w:t>
      </w:r>
      <w:r w:rsidR="006277F3">
        <w:rPr>
          <w:b/>
          <w:lang w:val="en-US"/>
        </w:rPr>
        <w:t>the Cell identifier (NG and Uu)</w:t>
      </w:r>
      <w:r w:rsidR="003313B8">
        <w:rPr>
          <w:b/>
          <w:lang w:val="en-US"/>
        </w:rPr>
        <w:t xml:space="preserve">, </w:t>
      </w:r>
      <w:r w:rsidR="006277F3">
        <w:rPr>
          <w:b/>
          <w:lang w:val="en-US"/>
        </w:rPr>
        <w:t>the Cell’s reference lo</w:t>
      </w:r>
      <w:r>
        <w:rPr>
          <w:b/>
          <w:lang w:val="en-US"/>
        </w:rPr>
        <w:t>cation (e.g. cell’s center)</w:t>
      </w:r>
      <w:r w:rsidR="003313B8">
        <w:rPr>
          <w:b/>
          <w:lang w:val="en-US"/>
        </w:rPr>
        <w:t xml:space="preserve"> </w:t>
      </w:r>
    </w:p>
    <w:p w14:paraId="36EB876B" w14:textId="77777777" w:rsidR="006277F3" w:rsidRDefault="006277F3">
      <w:pPr>
        <w:rPr>
          <w:b/>
          <w:lang w:val="en-US"/>
        </w:rPr>
      </w:pPr>
    </w:p>
    <w:p w14:paraId="3C7A0EC3" w14:textId="3A2F11AE" w:rsidR="00C8732F" w:rsidRDefault="007928DE">
      <w:pPr>
        <w:rPr>
          <w:b/>
          <w:lang w:val="en-US"/>
        </w:rPr>
      </w:pPr>
      <w:r>
        <w:rPr>
          <w:b/>
          <w:lang w:val="en-US"/>
        </w:rPr>
        <w:lastRenderedPageBreak/>
        <w:t>--------------</w:t>
      </w:r>
    </w:p>
    <w:p w14:paraId="319514D3" w14:textId="77777777" w:rsidR="00C8732F" w:rsidRDefault="00411901">
      <w:pPr>
        <w:rPr>
          <w:b/>
          <w:lang w:val="en-US"/>
        </w:rPr>
      </w:pPr>
      <w:r>
        <w:rPr>
          <w:b/>
          <w:lang w:val="en-US"/>
        </w:rPr>
        <w:t xml:space="preserve">Question 3.4.5: Do you agree that in case of quasi Earth fixed beams, these NTN related parameters provided by O&amp;M to the gNB can </w:t>
      </w:r>
      <w:proofErr w:type="gramStart"/>
      <w:r>
        <w:rPr>
          <w:b/>
          <w:lang w:val="en-US"/>
        </w:rPr>
        <w:t>be  ?</w:t>
      </w:r>
      <w:proofErr w:type="gramEnd"/>
    </w:p>
    <w:p w14:paraId="3F4CAF28" w14:textId="77777777" w:rsidR="00C8732F" w:rsidRDefault="00411901">
      <w:pPr>
        <w:pStyle w:val="ListParagraph"/>
        <w:widowControl w:val="0"/>
        <w:numPr>
          <w:ilvl w:val="0"/>
          <w:numId w:val="6"/>
        </w:numPr>
        <w:rPr>
          <w:b/>
          <w:lang w:val="en-US"/>
        </w:rPr>
      </w:pPr>
      <w:r>
        <w:rPr>
          <w:b/>
          <w:lang w:val="en-US"/>
        </w:rPr>
        <w:t>For each NG-cell, it entails its identifier, its reference location (</w:t>
      </w:r>
      <w:proofErr w:type="gramStart"/>
      <w:r>
        <w:rPr>
          <w:b/>
          <w:lang w:val="en-US"/>
        </w:rPr>
        <w:t>e.g.</w:t>
      </w:r>
      <w:proofErr w:type="gramEnd"/>
      <w:r>
        <w:rPr>
          <w:b/>
          <w:lang w:val="en-US"/>
        </w:rPr>
        <w:t xml:space="preserve"> cell’s center), the time window of the successive switch overs (feeder link, satellite), the time window and identifier of all serving satellites and NTN-Gateways, the time window and identifiers of the serving Uu-cell.</w:t>
      </w:r>
    </w:p>
    <w:p w14:paraId="7BE85676" w14:textId="77777777" w:rsidR="00C8732F" w:rsidRDefault="00411901">
      <w:pPr>
        <w:pStyle w:val="ListParagraph"/>
        <w:widowControl w:val="0"/>
        <w:numPr>
          <w:ilvl w:val="0"/>
          <w:numId w:val="6"/>
        </w:numPr>
        <w:rPr>
          <w:b/>
          <w:lang w:val="en-US"/>
        </w:rPr>
      </w:pPr>
      <w:r>
        <w:rPr>
          <w:b/>
          <w:lang w:val="en-US"/>
        </w:rPr>
        <w:t>For each UU-cell, it entails the time-windows and identifiers of the active neighbor Uu-cells.</w:t>
      </w:r>
    </w:p>
    <w:tbl>
      <w:tblPr>
        <w:tblStyle w:val="TableGrid"/>
        <w:tblW w:w="0" w:type="auto"/>
        <w:tblLook w:val="04A0" w:firstRow="1" w:lastRow="0" w:firstColumn="1" w:lastColumn="0" w:noHBand="0" w:noVBand="1"/>
      </w:tblPr>
      <w:tblGrid>
        <w:gridCol w:w="1838"/>
        <w:gridCol w:w="1701"/>
        <w:gridCol w:w="5523"/>
      </w:tblGrid>
      <w:tr w:rsidR="00C8732F" w14:paraId="04A2E25A" w14:textId="77777777">
        <w:tc>
          <w:tcPr>
            <w:tcW w:w="1838" w:type="dxa"/>
          </w:tcPr>
          <w:p w14:paraId="1B49F145" w14:textId="77777777" w:rsidR="00C8732F" w:rsidRDefault="00411901">
            <w:pPr>
              <w:spacing w:after="0" w:line="360" w:lineRule="auto"/>
              <w:rPr>
                <w:b/>
                <w:lang w:val="en-US"/>
              </w:rPr>
            </w:pPr>
            <w:r>
              <w:rPr>
                <w:b/>
                <w:lang w:val="en-US"/>
              </w:rPr>
              <w:t>Company</w:t>
            </w:r>
          </w:p>
        </w:tc>
        <w:tc>
          <w:tcPr>
            <w:tcW w:w="1701" w:type="dxa"/>
          </w:tcPr>
          <w:p w14:paraId="7EB9960A" w14:textId="77777777" w:rsidR="00C8732F" w:rsidRDefault="00411901">
            <w:pPr>
              <w:spacing w:after="0" w:line="360" w:lineRule="auto"/>
              <w:rPr>
                <w:b/>
                <w:lang w:val="en-US"/>
              </w:rPr>
            </w:pPr>
            <w:r>
              <w:rPr>
                <w:b/>
                <w:lang w:val="en-US"/>
              </w:rPr>
              <w:t>Agree/not agree</w:t>
            </w:r>
          </w:p>
        </w:tc>
        <w:tc>
          <w:tcPr>
            <w:tcW w:w="5523" w:type="dxa"/>
          </w:tcPr>
          <w:p w14:paraId="30BE03C1" w14:textId="77777777" w:rsidR="00C8732F" w:rsidRDefault="00411901">
            <w:pPr>
              <w:spacing w:after="0" w:line="360" w:lineRule="auto"/>
              <w:rPr>
                <w:b/>
                <w:lang w:val="en-US"/>
              </w:rPr>
            </w:pPr>
            <w:r>
              <w:rPr>
                <w:b/>
                <w:lang w:val="en-US"/>
              </w:rPr>
              <w:t>Comment</w:t>
            </w:r>
          </w:p>
        </w:tc>
      </w:tr>
      <w:tr w:rsidR="00C8732F" w14:paraId="45F05057" w14:textId="77777777">
        <w:tc>
          <w:tcPr>
            <w:tcW w:w="1838" w:type="dxa"/>
          </w:tcPr>
          <w:p w14:paraId="77D244FF" w14:textId="77777777" w:rsidR="00C8732F" w:rsidRDefault="00411901">
            <w:pPr>
              <w:spacing w:after="0" w:line="360" w:lineRule="auto"/>
              <w:rPr>
                <w:lang w:val="en-US"/>
              </w:rPr>
            </w:pPr>
            <w:r>
              <w:rPr>
                <w:lang w:val="en-US"/>
              </w:rPr>
              <w:t>Thales</w:t>
            </w:r>
          </w:p>
        </w:tc>
        <w:tc>
          <w:tcPr>
            <w:tcW w:w="1701" w:type="dxa"/>
          </w:tcPr>
          <w:p w14:paraId="58ADF494" w14:textId="77777777" w:rsidR="00C8732F" w:rsidRDefault="00411901">
            <w:pPr>
              <w:spacing w:after="0" w:line="360" w:lineRule="auto"/>
              <w:rPr>
                <w:lang w:val="en-US"/>
              </w:rPr>
            </w:pPr>
            <w:r>
              <w:rPr>
                <w:lang w:val="en-US"/>
              </w:rPr>
              <w:t>Agree</w:t>
            </w:r>
          </w:p>
        </w:tc>
        <w:tc>
          <w:tcPr>
            <w:tcW w:w="5523" w:type="dxa"/>
          </w:tcPr>
          <w:p w14:paraId="248CBB0B" w14:textId="77777777" w:rsidR="00C8732F" w:rsidRDefault="00C8732F">
            <w:pPr>
              <w:spacing w:after="0" w:line="360" w:lineRule="auto"/>
              <w:rPr>
                <w:lang w:val="en-US"/>
              </w:rPr>
            </w:pPr>
          </w:p>
        </w:tc>
      </w:tr>
      <w:tr w:rsidR="00C8732F" w:rsidRPr="00B82A7D" w14:paraId="3F375A33" w14:textId="77777777">
        <w:tc>
          <w:tcPr>
            <w:tcW w:w="1838" w:type="dxa"/>
          </w:tcPr>
          <w:p w14:paraId="2F46EE0D" w14:textId="77777777" w:rsidR="00C8732F" w:rsidRDefault="00411901">
            <w:pPr>
              <w:spacing w:after="0" w:line="360" w:lineRule="auto"/>
              <w:rPr>
                <w:lang w:val="en-US"/>
              </w:rPr>
            </w:pPr>
            <w:r>
              <w:rPr>
                <w:rFonts w:hint="eastAsia"/>
                <w:lang w:val="en-US"/>
              </w:rPr>
              <w:t>CATT</w:t>
            </w:r>
          </w:p>
        </w:tc>
        <w:tc>
          <w:tcPr>
            <w:tcW w:w="1701" w:type="dxa"/>
          </w:tcPr>
          <w:p w14:paraId="4F273766" w14:textId="77777777" w:rsidR="00C8732F" w:rsidRDefault="00411901">
            <w:pPr>
              <w:spacing w:after="0" w:line="360" w:lineRule="auto"/>
              <w:rPr>
                <w:lang w:val="en-US"/>
              </w:rPr>
            </w:pPr>
            <w:r>
              <w:rPr>
                <w:rFonts w:hint="eastAsia"/>
                <w:lang w:val="en-US"/>
              </w:rPr>
              <w:t>Agree, but</w:t>
            </w:r>
          </w:p>
        </w:tc>
        <w:tc>
          <w:tcPr>
            <w:tcW w:w="5523" w:type="dxa"/>
          </w:tcPr>
          <w:p w14:paraId="2E851341" w14:textId="77777777" w:rsidR="00C8732F" w:rsidRDefault="00411901">
            <w:pPr>
              <w:spacing w:after="0" w:line="360" w:lineRule="auto"/>
              <w:rPr>
                <w:lang w:val="en-US"/>
              </w:rPr>
            </w:pPr>
            <w:r>
              <w:rPr>
                <w:rFonts w:hint="eastAsia"/>
                <w:lang w:val="en-US"/>
              </w:rPr>
              <w:t xml:space="preserve">Just try to clarify, for quasi earth fixed beams, all the quasi cells on the ground will switch </w:t>
            </w:r>
            <w:r>
              <w:rPr>
                <w:lang w:val="en-US"/>
              </w:rPr>
              <w:t>simultaneously</w:t>
            </w:r>
            <w:r>
              <w:rPr>
                <w:rFonts w:hint="eastAsia"/>
                <w:lang w:val="en-US"/>
              </w:rPr>
              <w:t xml:space="preserve">?  </w:t>
            </w:r>
            <w:r>
              <w:rPr>
                <w:lang w:val="en-US"/>
              </w:rPr>
              <w:t>O</w:t>
            </w:r>
            <w:r>
              <w:rPr>
                <w:rFonts w:hint="eastAsia"/>
                <w:lang w:val="en-US"/>
              </w:rPr>
              <w:t xml:space="preserve">r each cell may have different lifetime? </w:t>
            </w:r>
          </w:p>
          <w:p w14:paraId="42407E3A" w14:textId="77777777" w:rsidR="00C8732F" w:rsidRDefault="00411901">
            <w:pPr>
              <w:spacing w:after="0" w:line="360" w:lineRule="auto"/>
              <w:rPr>
                <w:lang w:val="en-US"/>
              </w:rPr>
            </w:pPr>
            <w:r>
              <w:rPr>
                <w:rFonts w:hint="eastAsia"/>
                <w:lang w:val="en-US"/>
              </w:rPr>
              <w:t xml:space="preserve">For the later case, </w:t>
            </w:r>
            <w:r>
              <w:rPr>
                <w:lang w:val="en-US"/>
              </w:rPr>
              <w:t>maintenance</w:t>
            </w:r>
            <w:r>
              <w:rPr>
                <w:rFonts w:hint="eastAsia"/>
                <w:lang w:val="en-US"/>
              </w:rPr>
              <w:t xml:space="preserve"> of the neighbor relations will be a bit more complex.</w:t>
            </w:r>
          </w:p>
        </w:tc>
      </w:tr>
      <w:tr w:rsidR="00C8732F" w14:paraId="1D936DAE" w14:textId="77777777">
        <w:tc>
          <w:tcPr>
            <w:tcW w:w="1838" w:type="dxa"/>
          </w:tcPr>
          <w:p w14:paraId="498C3C48" w14:textId="77777777" w:rsidR="00C8732F" w:rsidRDefault="00411901">
            <w:pPr>
              <w:spacing w:after="0" w:line="360" w:lineRule="auto"/>
              <w:rPr>
                <w:lang w:val="en-US"/>
              </w:rPr>
            </w:pPr>
            <w:r>
              <w:rPr>
                <w:lang w:val="en-US"/>
              </w:rPr>
              <w:t>Nokia</w:t>
            </w:r>
          </w:p>
        </w:tc>
        <w:tc>
          <w:tcPr>
            <w:tcW w:w="1701" w:type="dxa"/>
          </w:tcPr>
          <w:p w14:paraId="23F16342" w14:textId="77777777" w:rsidR="00C8732F" w:rsidRDefault="00411901">
            <w:pPr>
              <w:spacing w:after="0" w:line="360" w:lineRule="auto"/>
              <w:rPr>
                <w:lang w:val="en-US"/>
              </w:rPr>
            </w:pPr>
            <w:r>
              <w:rPr>
                <w:lang w:val="en-US"/>
              </w:rPr>
              <w:t>Agree</w:t>
            </w:r>
          </w:p>
        </w:tc>
        <w:tc>
          <w:tcPr>
            <w:tcW w:w="5523" w:type="dxa"/>
          </w:tcPr>
          <w:p w14:paraId="7E79B14A" w14:textId="77777777" w:rsidR="00C8732F" w:rsidRDefault="00C8732F">
            <w:pPr>
              <w:spacing w:after="0" w:line="360" w:lineRule="auto"/>
              <w:rPr>
                <w:lang w:val="en-US"/>
              </w:rPr>
            </w:pPr>
          </w:p>
        </w:tc>
      </w:tr>
      <w:tr w:rsidR="00C8732F" w14:paraId="0465DE19" w14:textId="77777777">
        <w:tc>
          <w:tcPr>
            <w:tcW w:w="1838" w:type="dxa"/>
          </w:tcPr>
          <w:p w14:paraId="3BE36130" w14:textId="77777777" w:rsidR="00C8732F" w:rsidRDefault="00411901">
            <w:pPr>
              <w:spacing w:after="0" w:line="360" w:lineRule="auto"/>
              <w:rPr>
                <w:lang w:val="en-US"/>
              </w:rPr>
            </w:pPr>
            <w:r>
              <w:rPr>
                <w:rFonts w:hint="eastAsia"/>
                <w:lang w:val="en-US"/>
              </w:rPr>
              <w:t>C</w:t>
            </w:r>
            <w:r>
              <w:rPr>
                <w:lang w:val="en-US"/>
              </w:rPr>
              <w:t>hina Telecom</w:t>
            </w:r>
          </w:p>
        </w:tc>
        <w:tc>
          <w:tcPr>
            <w:tcW w:w="1701" w:type="dxa"/>
          </w:tcPr>
          <w:p w14:paraId="1D143206" w14:textId="77777777" w:rsidR="00C8732F" w:rsidRDefault="00411901">
            <w:pPr>
              <w:spacing w:after="0" w:line="360" w:lineRule="auto"/>
              <w:rPr>
                <w:lang w:val="en-US"/>
              </w:rPr>
            </w:pPr>
            <w:r>
              <w:rPr>
                <w:rFonts w:hint="eastAsia"/>
                <w:lang w:val="en-US"/>
              </w:rPr>
              <w:t>A</w:t>
            </w:r>
            <w:r>
              <w:rPr>
                <w:lang w:val="en-US"/>
              </w:rPr>
              <w:t>gree</w:t>
            </w:r>
          </w:p>
        </w:tc>
        <w:tc>
          <w:tcPr>
            <w:tcW w:w="5523" w:type="dxa"/>
          </w:tcPr>
          <w:p w14:paraId="2ACFE3E0" w14:textId="77777777" w:rsidR="00C8732F" w:rsidRDefault="00C8732F">
            <w:pPr>
              <w:spacing w:after="0" w:line="360" w:lineRule="auto"/>
              <w:rPr>
                <w:lang w:val="en-US"/>
              </w:rPr>
            </w:pPr>
          </w:p>
        </w:tc>
      </w:tr>
      <w:tr w:rsidR="00C8732F" w14:paraId="5357D94E" w14:textId="77777777">
        <w:tc>
          <w:tcPr>
            <w:tcW w:w="1838" w:type="dxa"/>
          </w:tcPr>
          <w:p w14:paraId="530610C4" w14:textId="77777777" w:rsidR="00C8732F" w:rsidRDefault="00411901">
            <w:pPr>
              <w:spacing w:after="0" w:line="360" w:lineRule="auto"/>
              <w:rPr>
                <w:lang w:val="en-US"/>
              </w:rPr>
            </w:pPr>
            <w:r>
              <w:rPr>
                <w:rFonts w:hint="eastAsia"/>
                <w:lang w:val="en-US"/>
              </w:rPr>
              <w:t>Samsung</w:t>
            </w:r>
          </w:p>
        </w:tc>
        <w:tc>
          <w:tcPr>
            <w:tcW w:w="1701" w:type="dxa"/>
          </w:tcPr>
          <w:p w14:paraId="2ABE0513" w14:textId="77777777" w:rsidR="00C8732F" w:rsidRDefault="00411901">
            <w:pPr>
              <w:spacing w:after="0" w:line="360" w:lineRule="auto"/>
              <w:rPr>
                <w:lang w:val="en-US"/>
              </w:rPr>
            </w:pPr>
            <w:r>
              <w:rPr>
                <w:rFonts w:hint="eastAsia"/>
                <w:lang w:val="en-US"/>
              </w:rPr>
              <w:t>Agree</w:t>
            </w:r>
          </w:p>
        </w:tc>
        <w:tc>
          <w:tcPr>
            <w:tcW w:w="5523" w:type="dxa"/>
          </w:tcPr>
          <w:p w14:paraId="56D56385" w14:textId="77777777" w:rsidR="00C8732F" w:rsidRDefault="00C8732F">
            <w:pPr>
              <w:spacing w:after="0" w:line="360" w:lineRule="auto"/>
              <w:rPr>
                <w:lang w:val="en-US"/>
              </w:rPr>
            </w:pPr>
          </w:p>
        </w:tc>
      </w:tr>
      <w:tr w:rsidR="00C8732F" w:rsidRPr="00B82A7D" w14:paraId="3B2BD1E0" w14:textId="77777777">
        <w:tc>
          <w:tcPr>
            <w:tcW w:w="1838" w:type="dxa"/>
          </w:tcPr>
          <w:p w14:paraId="6C386611" w14:textId="77777777" w:rsidR="00C8732F" w:rsidRDefault="00411901">
            <w:pPr>
              <w:spacing w:after="0" w:line="360" w:lineRule="auto"/>
              <w:rPr>
                <w:lang w:val="en-US"/>
              </w:rPr>
            </w:pPr>
            <w:r>
              <w:rPr>
                <w:lang w:val="en-US"/>
              </w:rPr>
              <w:t>Ericsson</w:t>
            </w:r>
          </w:p>
        </w:tc>
        <w:tc>
          <w:tcPr>
            <w:tcW w:w="1701" w:type="dxa"/>
          </w:tcPr>
          <w:p w14:paraId="4AB0871F" w14:textId="77777777" w:rsidR="00C8732F" w:rsidRDefault="00C8732F">
            <w:pPr>
              <w:spacing w:after="0" w:line="360" w:lineRule="auto"/>
              <w:rPr>
                <w:lang w:val="en-US"/>
              </w:rPr>
            </w:pPr>
          </w:p>
        </w:tc>
        <w:tc>
          <w:tcPr>
            <w:tcW w:w="5523" w:type="dxa"/>
          </w:tcPr>
          <w:p w14:paraId="713C8E4B" w14:textId="77777777" w:rsidR="00C8732F" w:rsidRDefault="00411901">
            <w:pPr>
              <w:spacing w:after="0" w:line="360" w:lineRule="auto"/>
              <w:rPr>
                <w:lang w:val="en-US"/>
              </w:rPr>
            </w:pPr>
            <w:r>
              <w:rPr>
                <w:lang w:val="en-US"/>
              </w:rPr>
              <w:t>I refuse to deal with that question in this CB</w:t>
            </w:r>
          </w:p>
        </w:tc>
      </w:tr>
      <w:tr w:rsidR="00C8732F" w14:paraId="7C762A3D" w14:textId="77777777" w:rsidTr="006627C4">
        <w:tc>
          <w:tcPr>
            <w:tcW w:w="1838" w:type="dxa"/>
          </w:tcPr>
          <w:p w14:paraId="1B1F5751" w14:textId="77777777" w:rsidR="00C8732F" w:rsidRDefault="00411901">
            <w:pPr>
              <w:spacing w:after="0" w:line="360" w:lineRule="auto"/>
              <w:rPr>
                <w:lang w:val="en-US"/>
              </w:rPr>
            </w:pPr>
            <w:r>
              <w:rPr>
                <w:lang w:val="en-US"/>
              </w:rPr>
              <w:t>Qualcomm</w:t>
            </w:r>
          </w:p>
        </w:tc>
        <w:tc>
          <w:tcPr>
            <w:tcW w:w="1701" w:type="dxa"/>
            <w:tcBorders>
              <w:top w:val="nil"/>
              <w:left w:val="nil"/>
              <w:bottom w:val="single" w:sz="4" w:space="0" w:color="auto"/>
              <w:right w:val="single" w:sz="6" w:space="0" w:color="auto"/>
            </w:tcBorders>
            <w:shd w:val="clear" w:color="auto" w:fill="auto"/>
          </w:tcPr>
          <w:p w14:paraId="1C658935" w14:textId="77777777" w:rsidR="00C8732F" w:rsidRDefault="00411901">
            <w:pPr>
              <w:spacing w:after="0" w:line="360" w:lineRule="auto"/>
              <w:rPr>
                <w:lang w:val="en-US"/>
              </w:rPr>
            </w:pPr>
            <w:r>
              <w:rPr>
                <w:rStyle w:val="normaltextrun"/>
                <w:lang w:val="en-US"/>
              </w:rPr>
              <w:t>Partial Agree</w:t>
            </w:r>
            <w:r>
              <w:rPr>
                <w:rStyle w:val="eop"/>
                <w:lang w:val="en-US"/>
              </w:rPr>
              <w:t> </w:t>
            </w:r>
          </w:p>
        </w:tc>
        <w:tc>
          <w:tcPr>
            <w:tcW w:w="5523" w:type="dxa"/>
            <w:tcBorders>
              <w:top w:val="nil"/>
              <w:left w:val="nil"/>
              <w:bottom w:val="single" w:sz="4" w:space="0" w:color="auto"/>
              <w:right w:val="single" w:sz="6" w:space="0" w:color="auto"/>
            </w:tcBorders>
            <w:shd w:val="clear" w:color="auto" w:fill="auto"/>
          </w:tcPr>
          <w:p w14:paraId="7E4D745E" w14:textId="77777777" w:rsidR="00C8732F" w:rsidRDefault="00411901">
            <w:pPr>
              <w:spacing w:after="0" w:line="360" w:lineRule="auto"/>
              <w:rPr>
                <w:lang w:val="en-US"/>
              </w:rPr>
            </w:pPr>
            <w:r>
              <w:rPr>
                <w:rStyle w:val="normaltextrun"/>
                <w:lang w:val="en-US"/>
              </w:rPr>
              <w:t>These parameters seem needed but they would be others – </w:t>
            </w:r>
            <w:proofErr w:type="gramStart"/>
            <w:r>
              <w:rPr>
                <w:rStyle w:val="normaltextrun"/>
                <w:lang w:val="en-US"/>
              </w:rPr>
              <w:t>e.g.</w:t>
            </w:r>
            <w:proofErr w:type="gramEnd"/>
            <w:r>
              <w:rPr>
                <w:rStyle w:val="normaltextrun"/>
                <w:lang w:val="en-US"/>
              </w:rPr>
              <w:t> cell and beam coverage areas. What is the prupose of this list?</w:t>
            </w:r>
          </w:p>
        </w:tc>
      </w:tr>
      <w:tr w:rsidR="006627C4" w14:paraId="15E90C4C" w14:textId="77777777" w:rsidTr="006627C4">
        <w:tc>
          <w:tcPr>
            <w:tcW w:w="1838" w:type="dxa"/>
          </w:tcPr>
          <w:p w14:paraId="3BC9A4A0" w14:textId="74BCCCF7" w:rsidR="006627C4" w:rsidRDefault="006627C4" w:rsidP="006627C4">
            <w:pPr>
              <w:spacing w:after="0" w:line="360" w:lineRule="auto"/>
              <w:rPr>
                <w:lang w:val="en-US"/>
              </w:rPr>
            </w:pPr>
            <w:r>
              <w:rPr>
                <w:rFonts w:hint="eastAsia"/>
              </w:rPr>
              <w:t>C</w:t>
            </w:r>
            <w:r>
              <w:t>MCC</w:t>
            </w:r>
          </w:p>
        </w:tc>
        <w:tc>
          <w:tcPr>
            <w:tcW w:w="1701" w:type="dxa"/>
            <w:tcBorders>
              <w:top w:val="single" w:sz="4" w:space="0" w:color="auto"/>
              <w:left w:val="nil"/>
              <w:bottom w:val="single" w:sz="4" w:space="0" w:color="auto"/>
              <w:right w:val="single" w:sz="4" w:space="0" w:color="auto"/>
            </w:tcBorders>
            <w:shd w:val="clear" w:color="auto" w:fill="auto"/>
          </w:tcPr>
          <w:p w14:paraId="41BD69B0" w14:textId="0A102050" w:rsidR="006627C4" w:rsidRDefault="006627C4" w:rsidP="006627C4">
            <w:pPr>
              <w:spacing w:after="0" w:line="360" w:lineRule="auto"/>
              <w:rPr>
                <w:rStyle w:val="normaltextrun"/>
                <w:lang w:val="en-US"/>
              </w:rPr>
            </w:pPr>
            <w:r>
              <w:rPr>
                <w:rFonts w:hint="eastAsia"/>
              </w:rPr>
              <w:t>A</w:t>
            </w:r>
            <w:r>
              <w:t>gree</w:t>
            </w:r>
          </w:p>
        </w:tc>
        <w:tc>
          <w:tcPr>
            <w:tcW w:w="5523" w:type="dxa"/>
            <w:tcBorders>
              <w:top w:val="single" w:sz="4" w:space="0" w:color="auto"/>
              <w:left w:val="single" w:sz="4" w:space="0" w:color="auto"/>
              <w:bottom w:val="single" w:sz="4" w:space="0" w:color="auto"/>
              <w:right w:val="single" w:sz="4" w:space="0" w:color="auto"/>
            </w:tcBorders>
            <w:shd w:val="clear" w:color="auto" w:fill="auto"/>
          </w:tcPr>
          <w:p w14:paraId="1A8C5D6E" w14:textId="77777777" w:rsidR="006627C4" w:rsidRDefault="006627C4" w:rsidP="006627C4">
            <w:pPr>
              <w:spacing w:after="0" w:line="360" w:lineRule="auto"/>
              <w:rPr>
                <w:rStyle w:val="normaltextrun"/>
                <w:lang w:val="en-US"/>
              </w:rPr>
            </w:pPr>
          </w:p>
        </w:tc>
      </w:tr>
      <w:tr w:rsidR="002E057F" w14:paraId="7937BCDF" w14:textId="77777777" w:rsidTr="006627C4">
        <w:tc>
          <w:tcPr>
            <w:tcW w:w="1838" w:type="dxa"/>
          </w:tcPr>
          <w:p w14:paraId="0815D007" w14:textId="5F1AA5B7" w:rsidR="002E057F" w:rsidRDefault="002E057F" w:rsidP="006627C4">
            <w:pPr>
              <w:spacing w:after="0" w:line="360" w:lineRule="auto"/>
            </w:pPr>
            <w:r>
              <w:rPr>
                <w:rFonts w:hint="eastAsia"/>
              </w:rPr>
              <w:t>H</w:t>
            </w:r>
            <w:r>
              <w:t>uawei</w:t>
            </w:r>
          </w:p>
        </w:tc>
        <w:tc>
          <w:tcPr>
            <w:tcW w:w="1701" w:type="dxa"/>
            <w:tcBorders>
              <w:top w:val="single" w:sz="4" w:space="0" w:color="auto"/>
              <w:left w:val="nil"/>
              <w:bottom w:val="single" w:sz="4" w:space="0" w:color="auto"/>
              <w:right w:val="single" w:sz="4" w:space="0" w:color="auto"/>
            </w:tcBorders>
            <w:shd w:val="clear" w:color="auto" w:fill="auto"/>
          </w:tcPr>
          <w:p w14:paraId="47DA49CD" w14:textId="32964784" w:rsidR="002E057F" w:rsidRDefault="002E057F" w:rsidP="006627C4">
            <w:pPr>
              <w:spacing w:after="0" w:line="360" w:lineRule="auto"/>
            </w:pPr>
            <w:r>
              <w:rPr>
                <w:rFonts w:hint="eastAsia"/>
              </w:rPr>
              <w:t>A</w:t>
            </w:r>
            <w:r>
              <w:t>gree</w:t>
            </w:r>
          </w:p>
        </w:tc>
        <w:tc>
          <w:tcPr>
            <w:tcW w:w="5523" w:type="dxa"/>
            <w:tcBorders>
              <w:top w:val="single" w:sz="4" w:space="0" w:color="auto"/>
              <w:left w:val="single" w:sz="4" w:space="0" w:color="auto"/>
              <w:bottom w:val="single" w:sz="4" w:space="0" w:color="auto"/>
              <w:right w:val="single" w:sz="4" w:space="0" w:color="auto"/>
            </w:tcBorders>
            <w:shd w:val="clear" w:color="auto" w:fill="auto"/>
          </w:tcPr>
          <w:p w14:paraId="1C4E0C3A" w14:textId="77777777" w:rsidR="002E057F" w:rsidRDefault="002E057F" w:rsidP="006627C4">
            <w:pPr>
              <w:spacing w:after="0" w:line="360" w:lineRule="auto"/>
              <w:rPr>
                <w:rStyle w:val="normaltextrun"/>
                <w:lang w:val="en-US"/>
              </w:rPr>
            </w:pPr>
          </w:p>
        </w:tc>
      </w:tr>
    </w:tbl>
    <w:p w14:paraId="5C3F5C2C" w14:textId="77777777" w:rsidR="00C8732F" w:rsidRDefault="00C8732F">
      <w:pPr>
        <w:rPr>
          <w:rFonts w:ascii="Calibri" w:hAnsi="Calibri" w:cs="Calibri"/>
          <w:b/>
          <w:color w:val="7030A0"/>
          <w:sz w:val="18"/>
          <w:lang w:val="en-US"/>
        </w:rPr>
      </w:pPr>
    </w:p>
    <w:p w14:paraId="05BFE120" w14:textId="204F3E9A" w:rsidR="00C8732F" w:rsidRDefault="00C8732F">
      <w:pPr>
        <w:rPr>
          <w:b/>
          <w:lang w:val="en-US"/>
        </w:rPr>
      </w:pPr>
    </w:p>
    <w:p w14:paraId="408744BD" w14:textId="45FCE9F1" w:rsidR="006277F3" w:rsidRPr="0087014A" w:rsidRDefault="006277F3" w:rsidP="006277F3">
      <w:pPr>
        <w:rPr>
          <w:lang w:val="en-US"/>
        </w:rPr>
      </w:pPr>
      <w:r w:rsidRPr="0087014A">
        <w:rPr>
          <w:lang w:val="en-US"/>
        </w:rPr>
        <w:t>Summary</w:t>
      </w:r>
      <w:r>
        <w:rPr>
          <w:lang w:val="en-US"/>
        </w:rPr>
        <w:t xml:space="preserve">: </w:t>
      </w:r>
    </w:p>
    <w:p w14:paraId="2064EED0" w14:textId="03FFCE3D" w:rsidR="006277F3" w:rsidRPr="007928DE" w:rsidRDefault="007928DE" w:rsidP="007928DE">
      <w:pPr>
        <w:pStyle w:val="ListParagraph"/>
        <w:numPr>
          <w:ilvl w:val="0"/>
          <w:numId w:val="12"/>
        </w:numPr>
        <w:rPr>
          <w:lang w:val="en-US"/>
        </w:rPr>
      </w:pPr>
      <w:r w:rsidRPr="007928DE">
        <w:rPr>
          <w:lang w:val="en-US"/>
        </w:rPr>
        <w:t>E/// objects to have this discussed in this CB</w:t>
      </w:r>
    </w:p>
    <w:p w14:paraId="0549E8CC" w14:textId="7AAC1E4F" w:rsidR="007928DE" w:rsidRPr="007928DE" w:rsidRDefault="007928DE" w:rsidP="007928DE">
      <w:pPr>
        <w:pStyle w:val="ListParagraph"/>
        <w:numPr>
          <w:ilvl w:val="0"/>
          <w:numId w:val="12"/>
        </w:numPr>
        <w:spacing w:after="0" w:line="360" w:lineRule="auto"/>
        <w:rPr>
          <w:lang w:val="en-US"/>
        </w:rPr>
      </w:pPr>
      <w:r>
        <w:rPr>
          <w:lang w:val="en-US"/>
        </w:rPr>
        <w:t xml:space="preserve">CATT asks whether </w:t>
      </w:r>
      <w:r w:rsidRPr="007928DE">
        <w:rPr>
          <w:rFonts w:hint="eastAsia"/>
          <w:lang w:val="en-US"/>
        </w:rPr>
        <w:t xml:space="preserve">for quasi earth fixed beams, all the quasi cells on the ground will switch </w:t>
      </w:r>
      <w:r w:rsidRPr="007928DE">
        <w:rPr>
          <w:lang w:val="en-US"/>
        </w:rPr>
        <w:t>simultaneously</w:t>
      </w:r>
      <w:r w:rsidRPr="007928DE">
        <w:rPr>
          <w:rFonts w:hint="eastAsia"/>
          <w:lang w:val="en-US"/>
        </w:rPr>
        <w:t xml:space="preserve">?  </w:t>
      </w:r>
      <w:r w:rsidRPr="007928DE">
        <w:rPr>
          <w:lang w:val="en-US"/>
        </w:rPr>
        <w:t>O</w:t>
      </w:r>
      <w:r w:rsidRPr="007928DE">
        <w:rPr>
          <w:rFonts w:hint="eastAsia"/>
          <w:lang w:val="en-US"/>
        </w:rPr>
        <w:t xml:space="preserve">r each cell may have different lifetime? </w:t>
      </w:r>
    </w:p>
    <w:p w14:paraId="0797A685" w14:textId="7F747A8D" w:rsidR="007928DE" w:rsidRPr="007928DE" w:rsidRDefault="007928DE" w:rsidP="007928DE">
      <w:pPr>
        <w:pStyle w:val="ListParagraph"/>
        <w:numPr>
          <w:ilvl w:val="0"/>
          <w:numId w:val="12"/>
        </w:numPr>
        <w:rPr>
          <w:lang w:val="en-US"/>
        </w:rPr>
      </w:pPr>
      <w:r w:rsidRPr="007928DE">
        <w:rPr>
          <w:rFonts w:hint="eastAsia"/>
          <w:lang w:val="en-US"/>
        </w:rPr>
        <w:t xml:space="preserve">For the later case, </w:t>
      </w:r>
      <w:r w:rsidRPr="007928DE">
        <w:rPr>
          <w:lang w:val="en-US"/>
        </w:rPr>
        <w:t>maintenance</w:t>
      </w:r>
      <w:r w:rsidRPr="007928DE">
        <w:rPr>
          <w:rFonts w:hint="eastAsia"/>
          <w:lang w:val="en-US"/>
        </w:rPr>
        <w:t xml:space="preserve"> of the neighbor relations will be a bit more complex.</w:t>
      </w:r>
    </w:p>
    <w:p w14:paraId="2A431F7E" w14:textId="771EA986" w:rsidR="007928DE" w:rsidRDefault="007928DE" w:rsidP="006277F3">
      <w:pPr>
        <w:rPr>
          <w:lang w:val="en-US"/>
        </w:rPr>
      </w:pPr>
    </w:p>
    <w:p w14:paraId="0E3FB037" w14:textId="77777777" w:rsidR="007928DE" w:rsidRDefault="007928DE" w:rsidP="006277F3">
      <w:pPr>
        <w:rPr>
          <w:lang w:val="en-US"/>
        </w:rPr>
      </w:pPr>
      <w:r>
        <w:rPr>
          <w:lang w:val="en-US"/>
        </w:rPr>
        <w:t>Moderator’s feedback:</w:t>
      </w:r>
    </w:p>
    <w:p w14:paraId="6E5A7BAE" w14:textId="1C8DFD6B" w:rsidR="007928DE" w:rsidRPr="007928DE" w:rsidRDefault="007928DE" w:rsidP="007928DE">
      <w:pPr>
        <w:pStyle w:val="ListParagraph"/>
        <w:numPr>
          <w:ilvl w:val="0"/>
          <w:numId w:val="13"/>
        </w:numPr>
        <w:rPr>
          <w:lang w:val="en-US"/>
        </w:rPr>
      </w:pPr>
      <w:r w:rsidRPr="007928DE">
        <w:rPr>
          <w:lang w:val="en-US"/>
        </w:rPr>
        <w:lastRenderedPageBreak/>
        <w:t xml:space="preserve">It is important to identify what minimum data are expected to be provided from NTN control function to the gNB for its operation. So where should this be discussed if not in this </w:t>
      </w:r>
      <w:proofErr w:type="gramStart"/>
      <w:r w:rsidRPr="007928DE">
        <w:rPr>
          <w:lang w:val="en-US"/>
        </w:rPr>
        <w:t>CB ?</w:t>
      </w:r>
      <w:proofErr w:type="gramEnd"/>
    </w:p>
    <w:p w14:paraId="518EF036" w14:textId="4C0964CC" w:rsidR="007928DE" w:rsidRDefault="007928DE" w:rsidP="007928DE">
      <w:pPr>
        <w:pStyle w:val="ListParagraph"/>
        <w:numPr>
          <w:ilvl w:val="0"/>
          <w:numId w:val="13"/>
        </w:numPr>
        <w:rPr>
          <w:lang w:val="en-US"/>
        </w:rPr>
      </w:pPr>
      <w:r w:rsidRPr="007928DE">
        <w:rPr>
          <w:lang w:val="en-US"/>
        </w:rPr>
        <w:t xml:space="preserve">For </w:t>
      </w:r>
      <w:r w:rsidRPr="007928DE">
        <w:rPr>
          <w:rFonts w:hint="eastAsia"/>
          <w:lang w:val="en-US"/>
        </w:rPr>
        <w:t>quasi earth fixed beams, each cell may have different lifetime</w:t>
      </w:r>
      <w:r w:rsidRPr="007928DE">
        <w:rPr>
          <w:lang w:val="en-US"/>
        </w:rPr>
        <w:t xml:space="preserve"> therefore we need to add time window information</w:t>
      </w:r>
    </w:p>
    <w:p w14:paraId="1F6CCC2A" w14:textId="6909462A" w:rsidR="001E03DC" w:rsidRPr="007928DE" w:rsidRDefault="001E03DC" w:rsidP="007928DE">
      <w:pPr>
        <w:pStyle w:val="ListParagraph"/>
        <w:numPr>
          <w:ilvl w:val="0"/>
          <w:numId w:val="13"/>
        </w:numPr>
        <w:rPr>
          <w:lang w:val="en-US"/>
        </w:rPr>
      </w:pPr>
      <w:r>
        <w:rPr>
          <w:lang w:val="en-US"/>
        </w:rPr>
        <w:t>Neighboring cell relationship could be derived by the gNB and exchanged between gNB via Xn/NG procedure</w:t>
      </w:r>
    </w:p>
    <w:p w14:paraId="2F74139A" w14:textId="77777777" w:rsidR="007928DE" w:rsidRPr="0087014A" w:rsidRDefault="007928DE" w:rsidP="006277F3">
      <w:pPr>
        <w:rPr>
          <w:lang w:val="en-US"/>
        </w:rPr>
      </w:pPr>
    </w:p>
    <w:p w14:paraId="5B2A6778" w14:textId="680ECEA7" w:rsidR="006277F3" w:rsidRDefault="006277F3" w:rsidP="006277F3">
      <w:pPr>
        <w:rPr>
          <w:lang w:val="en-US"/>
        </w:rPr>
      </w:pPr>
      <w:r>
        <w:rPr>
          <w:lang w:val="en-US"/>
        </w:rPr>
        <w:t>Revised proposal</w:t>
      </w:r>
      <w:r w:rsidR="001E03DC">
        <w:rPr>
          <w:lang w:val="en-US"/>
        </w:rPr>
        <w:t xml:space="preserve"> (Chair to decide where this can be discussed)</w:t>
      </w:r>
    </w:p>
    <w:p w14:paraId="43CC964C" w14:textId="5CFAB7B1" w:rsidR="007928DE" w:rsidRDefault="007928DE" w:rsidP="007928DE">
      <w:pPr>
        <w:rPr>
          <w:b/>
          <w:lang w:val="en-US"/>
        </w:rPr>
      </w:pPr>
      <w:r>
        <w:rPr>
          <w:b/>
          <w:lang w:val="en-US"/>
        </w:rPr>
        <w:t xml:space="preserve">in case of </w:t>
      </w:r>
      <w:proofErr w:type="gramStart"/>
      <w:r>
        <w:rPr>
          <w:b/>
          <w:lang w:val="en-US"/>
        </w:rPr>
        <w:t>quasi Earth</w:t>
      </w:r>
      <w:proofErr w:type="gramEnd"/>
      <w:r>
        <w:rPr>
          <w:b/>
          <w:lang w:val="en-US"/>
        </w:rPr>
        <w:t xml:space="preserve"> fixed beams, </w:t>
      </w:r>
      <w:r w:rsidR="003313B8" w:rsidRPr="003313B8">
        <w:rPr>
          <w:b/>
          <w:color w:val="FF0000"/>
          <w:lang w:val="en-US"/>
        </w:rPr>
        <w:t xml:space="preserve">at least </w:t>
      </w:r>
      <w:r>
        <w:rPr>
          <w:b/>
          <w:lang w:val="en-US"/>
        </w:rPr>
        <w:t xml:space="preserve">the </w:t>
      </w:r>
      <w:r w:rsidRPr="007928DE">
        <w:rPr>
          <w:b/>
          <w:color w:val="FF0000"/>
          <w:lang w:val="en-US"/>
        </w:rPr>
        <w:t>following</w:t>
      </w:r>
      <w:r>
        <w:rPr>
          <w:b/>
          <w:lang w:val="en-US"/>
        </w:rPr>
        <w:t xml:space="preserve"> NTN related parameters </w:t>
      </w:r>
      <w:r w:rsidRPr="007928DE">
        <w:rPr>
          <w:b/>
          <w:color w:val="FF0000"/>
          <w:lang w:val="en-US"/>
        </w:rPr>
        <w:t xml:space="preserve">are expected to be </w:t>
      </w:r>
      <w:r>
        <w:rPr>
          <w:b/>
          <w:lang w:val="en-US"/>
        </w:rPr>
        <w:t xml:space="preserve">provided by O&amp;M to the gNB </w:t>
      </w:r>
      <w:r w:rsidRPr="007928DE">
        <w:rPr>
          <w:b/>
          <w:color w:val="FF0000"/>
          <w:lang w:val="en-US"/>
        </w:rPr>
        <w:t>for its operation</w:t>
      </w:r>
      <w:r>
        <w:rPr>
          <w:b/>
          <w:lang w:val="en-US"/>
        </w:rPr>
        <w:t>:</w:t>
      </w:r>
    </w:p>
    <w:p w14:paraId="1238A37D" w14:textId="1CFB8DCB" w:rsidR="007928DE" w:rsidRPr="001E03DC" w:rsidRDefault="007928DE" w:rsidP="007928DE">
      <w:pPr>
        <w:pStyle w:val="ListParagraph"/>
        <w:widowControl w:val="0"/>
        <w:numPr>
          <w:ilvl w:val="0"/>
          <w:numId w:val="6"/>
        </w:numPr>
        <w:rPr>
          <w:b/>
          <w:strike/>
          <w:color w:val="FF0000"/>
          <w:lang w:val="en-US"/>
        </w:rPr>
      </w:pPr>
      <w:r>
        <w:rPr>
          <w:b/>
          <w:lang w:val="en-US"/>
        </w:rPr>
        <w:t>For each NG-cell, its identifier, its reference location (</w:t>
      </w:r>
      <w:proofErr w:type="gramStart"/>
      <w:r>
        <w:rPr>
          <w:b/>
          <w:lang w:val="en-US"/>
        </w:rPr>
        <w:t>e.g.</w:t>
      </w:r>
      <w:proofErr w:type="gramEnd"/>
      <w:r>
        <w:rPr>
          <w:b/>
          <w:lang w:val="en-US"/>
        </w:rPr>
        <w:t xml:space="preserve"> cell’s center)</w:t>
      </w:r>
      <w:r w:rsidR="003313B8" w:rsidRPr="003313B8">
        <w:rPr>
          <w:b/>
          <w:color w:val="FF0000"/>
          <w:lang w:val="en-US"/>
        </w:rPr>
        <w:t>, its range</w:t>
      </w:r>
      <w:r>
        <w:rPr>
          <w:b/>
          <w:lang w:val="en-US"/>
        </w:rPr>
        <w:t>, the time window of the successive switch overs (feeder link, satellite), the time window and identifier of all serving satellites and NTN-Gateways, the time window and identifiers of the serving Uu-cell.</w:t>
      </w:r>
    </w:p>
    <w:p w14:paraId="1B2156F1" w14:textId="0077E27E" w:rsidR="006277F3" w:rsidRPr="007928DE" w:rsidRDefault="007928DE" w:rsidP="007928DE">
      <w:pPr>
        <w:pStyle w:val="ListParagraph"/>
        <w:widowControl w:val="0"/>
        <w:numPr>
          <w:ilvl w:val="0"/>
          <w:numId w:val="6"/>
        </w:numPr>
        <w:rPr>
          <w:b/>
          <w:lang w:val="en-US"/>
        </w:rPr>
      </w:pPr>
      <w:r w:rsidRPr="001E03DC">
        <w:rPr>
          <w:b/>
          <w:strike/>
          <w:color w:val="FF0000"/>
          <w:lang w:val="en-US"/>
        </w:rPr>
        <w:t>For each UU-cell, it entails the time-windows and identifiers of the active neighbor Uu-cells.</w:t>
      </w:r>
    </w:p>
    <w:p w14:paraId="1B1EAD42" w14:textId="4FFD196F" w:rsidR="007928DE" w:rsidRDefault="007928DE" w:rsidP="007928DE">
      <w:pPr>
        <w:rPr>
          <w:b/>
          <w:lang w:val="en-US"/>
        </w:rPr>
      </w:pPr>
    </w:p>
    <w:p w14:paraId="3BC586C0" w14:textId="77777777" w:rsidR="007928DE" w:rsidRDefault="007928DE" w:rsidP="007928DE">
      <w:pPr>
        <w:rPr>
          <w:b/>
          <w:lang w:val="en-US"/>
        </w:rPr>
      </w:pPr>
    </w:p>
    <w:p w14:paraId="2D2C33A3" w14:textId="33B1D87F" w:rsidR="00C8732F" w:rsidRDefault="007928DE">
      <w:pPr>
        <w:rPr>
          <w:b/>
          <w:lang w:val="en-US"/>
        </w:rPr>
      </w:pPr>
      <w:r>
        <w:rPr>
          <w:b/>
          <w:lang w:val="en-US"/>
        </w:rPr>
        <w:t>-------------------</w:t>
      </w:r>
    </w:p>
    <w:p w14:paraId="13C5B1BC" w14:textId="77777777" w:rsidR="00C8732F" w:rsidRDefault="00411901">
      <w:pPr>
        <w:rPr>
          <w:b/>
          <w:lang w:val="en-US"/>
        </w:rPr>
      </w:pPr>
      <w:r>
        <w:rPr>
          <w:b/>
          <w:lang w:val="en-US"/>
        </w:rPr>
        <w:t xml:space="preserve">Question 3.4.6: Do you agree that in case of Earth moving beams, these NTN related parameters provided by O&amp;M to the gNB can </w:t>
      </w:r>
      <w:proofErr w:type="gramStart"/>
      <w:r>
        <w:rPr>
          <w:b/>
          <w:lang w:val="en-US"/>
        </w:rPr>
        <w:t>be  ?</w:t>
      </w:r>
      <w:proofErr w:type="gramEnd"/>
    </w:p>
    <w:p w14:paraId="224031A5" w14:textId="77777777" w:rsidR="00C8732F" w:rsidRDefault="00411901">
      <w:pPr>
        <w:pStyle w:val="ListParagraph"/>
        <w:widowControl w:val="0"/>
        <w:numPr>
          <w:ilvl w:val="0"/>
          <w:numId w:val="6"/>
        </w:numPr>
        <w:rPr>
          <w:b/>
          <w:lang w:val="en-US"/>
        </w:rPr>
      </w:pPr>
      <w:r>
        <w:rPr>
          <w:b/>
          <w:lang w:val="en-US"/>
        </w:rPr>
        <w:t xml:space="preserve">For each Uu cell provided by a given satellite, it entails its identifier, </w:t>
      </w:r>
      <w:commentRangeStart w:id="6"/>
      <w:r>
        <w:rPr>
          <w:b/>
          <w:lang w:val="en-US"/>
        </w:rPr>
        <w:t>its elevation wrt satellite, its direction</w:t>
      </w:r>
      <w:commentRangeEnd w:id="6"/>
      <w:r>
        <w:rPr>
          <w:rStyle w:val="CommentReference"/>
          <w:rFonts w:cstheme="minorBidi"/>
        </w:rPr>
        <w:commentReference w:id="6"/>
      </w:r>
      <w:r>
        <w:rPr>
          <w:b/>
          <w:lang w:val="en-US"/>
        </w:rPr>
        <w:t>, the time window and identifier of all serving NTN-Gateway, the time window of the successive switch overs (feeder link, satellite), the identifiers of the neighbor cells (intra satellite as well as inter satellite/intra orbital plane), the time window and identifiers of the active neighbor cells (inter satellite/inter orbital plane).</w:t>
      </w:r>
    </w:p>
    <w:tbl>
      <w:tblPr>
        <w:tblStyle w:val="TableGrid"/>
        <w:tblW w:w="0" w:type="auto"/>
        <w:tblLook w:val="04A0" w:firstRow="1" w:lastRow="0" w:firstColumn="1" w:lastColumn="0" w:noHBand="0" w:noVBand="1"/>
      </w:tblPr>
      <w:tblGrid>
        <w:gridCol w:w="1838"/>
        <w:gridCol w:w="1701"/>
        <w:gridCol w:w="5523"/>
      </w:tblGrid>
      <w:tr w:rsidR="00C8732F" w14:paraId="739B119E" w14:textId="77777777">
        <w:tc>
          <w:tcPr>
            <w:tcW w:w="1838" w:type="dxa"/>
          </w:tcPr>
          <w:p w14:paraId="29FB28A6" w14:textId="77777777" w:rsidR="00C8732F" w:rsidRDefault="00411901">
            <w:pPr>
              <w:spacing w:after="0" w:line="360" w:lineRule="auto"/>
              <w:rPr>
                <w:b/>
                <w:lang w:val="en-US"/>
              </w:rPr>
            </w:pPr>
            <w:r>
              <w:rPr>
                <w:b/>
                <w:lang w:val="en-US"/>
              </w:rPr>
              <w:t>Company</w:t>
            </w:r>
          </w:p>
        </w:tc>
        <w:tc>
          <w:tcPr>
            <w:tcW w:w="1701" w:type="dxa"/>
          </w:tcPr>
          <w:p w14:paraId="23533555" w14:textId="77777777" w:rsidR="00C8732F" w:rsidRDefault="00411901">
            <w:pPr>
              <w:spacing w:after="0" w:line="360" w:lineRule="auto"/>
              <w:rPr>
                <w:b/>
                <w:lang w:val="en-US"/>
              </w:rPr>
            </w:pPr>
            <w:r>
              <w:rPr>
                <w:b/>
                <w:lang w:val="en-US"/>
              </w:rPr>
              <w:t>Agree/not agree</w:t>
            </w:r>
          </w:p>
        </w:tc>
        <w:tc>
          <w:tcPr>
            <w:tcW w:w="5523" w:type="dxa"/>
          </w:tcPr>
          <w:p w14:paraId="4A31CD3A" w14:textId="77777777" w:rsidR="00C8732F" w:rsidRDefault="00411901">
            <w:pPr>
              <w:spacing w:after="0" w:line="360" w:lineRule="auto"/>
              <w:rPr>
                <w:b/>
                <w:lang w:val="en-US"/>
              </w:rPr>
            </w:pPr>
            <w:r>
              <w:rPr>
                <w:b/>
                <w:lang w:val="en-US"/>
              </w:rPr>
              <w:t>Comment</w:t>
            </w:r>
          </w:p>
        </w:tc>
      </w:tr>
      <w:tr w:rsidR="00C8732F" w14:paraId="55559D56" w14:textId="77777777">
        <w:tc>
          <w:tcPr>
            <w:tcW w:w="1838" w:type="dxa"/>
          </w:tcPr>
          <w:p w14:paraId="1EFFDBA7" w14:textId="77777777" w:rsidR="00C8732F" w:rsidRDefault="00411901">
            <w:pPr>
              <w:spacing w:after="0" w:line="360" w:lineRule="auto"/>
              <w:rPr>
                <w:lang w:val="en-US"/>
              </w:rPr>
            </w:pPr>
            <w:r>
              <w:rPr>
                <w:lang w:val="en-US"/>
              </w:rPr>
              <w:t>Thales</w:t>
            </w:r>
          </w:p>
        </w:tc>
        <w:tc>
          <w:tcPr>
            <w:tcW w:w="1701" w:type="dxa"/>
          </w:tcPr>
          <w:p w14:paraId="589A55E1" w14:textId="77777777" w:rsidR="00C8732F" w:rsidRDefault="00411901">
            <w:pPr>
              <w:spacing w:after="0" w:line="360" w:lineRule="auto"/>
              <w:rPr>
                <w:lang w:val="en-US"/>
              </w:rPr>
            </w:pPr>
            <w:r>
              <w:rPr>
                <w:lang w:val="en-US"/>
              </w:rPr>
              <w:t>Agree</w:t>
            </w:r>
          </w:p>
        </w:tc>
        <w:tc>
          <w:tcPr>
            <w:tcW w:w="5523" w:type="dxa"/>
          </w:tcPr>
          <w:p w14:paraId="33DD8C21" w14:textId="77777777" w:rsidR="00C8732F" w:rsidRDefault="00C8732F">
            <w:pPr>
              <w:spacing w:after="0" w:line="360" w:lineRule="auto"/>
              <w:rPr>
                <w:lang w:val="en-US"/>
              </w:rPr>
            </w:pPr>
          </w:p>
        </w:tc>
      </w:tr>
      <w:tr w:rsidR="00C8732F" w14:paraId="6652D71D" w14:textId="77777777">
        <w:tc>
          <w:tcPr>
            <w:tcW w:w="1838" w:type="dxa"/>
          </w:tcPr>
          <w:p w14:paraId="5081D3CB" w14:textId="77777777" w:rsidR="00C8732F" w:rsidRDefault="00411901">
            <w:pPr>
              <w:spacing w:after="0" w:line="360" w:lineRule="auto"/>
              <w:rPr>
                <w:lang w:val="en-US"/>
              </w:rPr>
            </w:pPr>
            <w:r>
              <w:rPr>
                <w:rFonts w:hint="eastAsia"/>
                <w:lang w:val="en-US"/>
              </w:rPr>
              <w:t>CATT</w:t>
            </w:r>
          </w:p>
        </w:tc>
        <w:tc>
          <w:tcPr>
            <w:tcW w:w="1701" w:type="dxa"/>
          </w:tcPr>
          <w:p w14:paraId="1FA6EDA3" w14:textId="77777777" w:rsidR="00C8732F" w:rsidRDefault="00411901">
            <w:pPr>
              <w:spacing w:after="0" w:line="360" w:lineRule="auto"/>
              <w:rPr>
                <w:lang w:val="en-US"/>
              </w:rPr>
            </w:pPr>
            <w:r>
              <w:rPr>
                <w:rFonts w:hint="eastAsia"/>
                <w:lang w:val="en-US"/>
              </w:rPr>
              <w:t>Agree</w:t>
            </w:r>
          </w:p>
        </w:tc>
        <w:tc>
          <w:tcPr>
            <w:tcW w:w="5523" w:type="dxa"/>
          </w:tcPr>
          <w:p w14:paraId="61F7465A" w14:textId="77777777" w:rsidR="00C8732F" w:rsidRDefault="00C8732F">
            <w:pPr>
              <w:spacing w:after="0" w:line="360" w:lineRule="auto"/>
              <w:rPr>
                <w:lang w:val="en-US"/>
              </w:rPr>
            </w:pPr>
          </w:p>
        </w:tc>
      </w:tr>
      <w:tr w:rsidR="00C8732F" w:rsidRPr="00B82A7D" w14:paraId="617F54A2" w14:textId="77777777">
        <w:tc>
          <w:tcPr>
            <w:tcW w:w="1838" w:type="dxa"/>
          </w:tcPr>
          <w:p w14:paraId="13136D5F" w14:textId="77777777" w:rsidR="00C8732F" w:rsidRDefault="00411901">
            <w:pPr>
              <w:spacing w:after="0" w:line="360" w:lineRule="auto"/>
              <w:rPr>
                <w:lang w:val="en-US"/>
              </w:rPr>
            </w:pPr>
            <w:r>
              <w:rPr>
                <w:lang w:val="en-US"/>
              </w:rPr>
              <w:t>Nokia</w:t>
            </w:r>
          </w:p>
        </w:tc>
        <w:tc>
          <w:tcPr>
            <w:tcW w:w="1701" w:type="dxa"/>
          </w:tcPr>
          <w:p w14:paraId="6B579653" w14:textId="77777777" w:rsidR="00C8732F" w:rsidRDefault="00411901">
            <w:pPr>
              <w:spacing w:after="0" w:line="360" w:lineRule="auto"/>
              <w:rPr>
                <w:lang w:val="en-US"/>
              </w:rPr>
            </w:pPr>
            <w:r>
              <w:rPr>
                <w:lang w:val="en-US"/>
              </w:rPr>
              <w:t>Agree with comments</w:t>
            </w:r>
          </w:p>
        </w:tc>
        <w:tc>
          <w:tcPr>
            <w:tcW w:w="5523" w:type="dxa"/>
          </w:tcPr>
          <w:p w14:paraId="1A2ECC91" w14:textId="77777777" w:rsidR="00C8732F" w:rsidRDefault="00411901">
            <w:pPr>
              <w:spacing w:after="0" w:line="360" w:lineRule="auto"/>
              <w:rPr>
                <w:lang w:val="en-US"/>
              </w:rPr>
            </w:pPr>
            <w:r>
              <w:rPr>
                <w:lang w:val="en-US"/>
              </w:rPr>
              <w:t xml:space="preserve">The neighbor cell information may be optional, </w:t>
            </w:r>
            <w:proofErr w:type="gramStart"/>
            <w:r>
              <w:rPr>
                <w:lang w:val="en-US"/>
              </w:rPr>
              <w:t>e.g.</w:t>
            </w:r>
            <w:proofErr w:type="gramEnd"/>
            <w:r>
              <w:rPr>
                <w:lang w:val="en-US"/>
              </w:rPr>
              <w:t xml:space="preserve"> it may be exchanged via Xn. </w:t>
            </w:r>
          </w:p>
          <w:p w14:paraId="106A850F" w14:textId="77777777" w:rsidR="00C8732F" w:rsidRDefault="00411901">
            <w:pPr>
              <w:spacing w:after="0" w:line="360" w:lineRule="auto"/>
              <w:rPr>
                <w:lang w:val="en-US"/>
              </w:rPr>
            </w:pPr>
            <w:r>
              <w:rPr>
                <w:lang w:val="en-US"/>
              </w:rPr>
              <w:t>Anyway, the cell info exchanging is handled in CB#79</w:t>
            </w:r>
          </w:p>
        </w:tc>
      </w:tr>
      <w:tr w:rsidR="00C8732F" w14:paraId="5FCAB978" w14:textId="77777777">
        <w:tc>
          <w:tcPr>
            <w:tcW w:w="1838" w:type="dxa"/>
          </w:tcPr>
          <w:p w14:paraId="6CDEAFED" w14:textId="77777777" w:rsidR="00C8732F" w:rsidRDefault="00411901">
            <w:pPr>
              <w:spacing w:after="0" w:line="360" w:lineRule="auto"/>
              <w:rPr>
                <w:lang w:val="en-US"/>
              </w:rPr>
            </w:pPr>
            <w:r>
              <w:rPr>
                <w:rFonts w:hint="eastAsia"/>
                <w:lang w:val="en-US"/>
              </w:rPr>
              <w:t>C</w:t>
            </w:r>
            <w:r>
              <w:rPr>
                <w:lang w:val="en-US"/>
              </w:rPr>
              <w:t>hina Telecom</w:t>
            </w:r>
          </w:p>
        </w:tc>
        <w:tc>
          <w:tcPr>
            <w:tcW w:w="1701" w:type="dxa"/>
          </w:tcPr>
          <w:p w14:paraId="36101893" w14:textId="77777777" w:rsidR="00C8732F" w:rsidRDefault="00411901">
            <w:pPr>
              <w:spacing w:after="0" w:line="360" w:lineRule="auto"/>
              <w:rPr>
                <w:lang w:val="en-US"/>
              </w:rPr>
            </w:pPr>
            <w:r>
              <w:rPr>
                <w:rFonts w:hint="eastAsia"/>
                <w:lang w:val="en-US"/>
              </w:rPr>
              <w:t>A</w:t>
            </w:r>
            <w:r>
              <w:rPr>
                <w:lang w:val="en-US"/>
              </w:rPr>
              <w:t>gree</w:t>
            </w:r>
          </w:p>
        </w:tc>
        <w:tc>
          <w:tcPr>
            <w:tcW w:w="5523" w:type="dxa"/>
          </w:tcPr>
          <w:p w14:paraId="228B9473" w14:textId="77777777" w:rsidR="00C8732F" w:rsidRDefault="00C8732F">
            <w:pPr>
              <w:spacing w:after="0" w:line="360" w:lineRule="auto"/>
              <w:rPr>
                <w:lang w:val="en-US"/>
              </w:rPr>
            </w:pPr>
          </w:p>
        </w:tc>
      </w:tr>
      <w:tr w:rsidR="00C8732F" w14:paraId="29B5A178" w14:textId="77777777">
        <w:tc>
          <w:tcPr>
            <w:tcW w:w="1838" w:type="dxa"/>
          </w:tcPr>
          <w:p w14:paraId="7F3A2B8C" w14:textId="77777777" w:rsidR="00C8732F" w:rsidRDefault="00411901">
            <w:pPr>
              <w:spacing w:after="0" w:line="360" w:lineRule="auto"/>
              <w:rPr>
                <w:lang w:val="en-US"/>
              </w:rPr>
            </w:pPr>
            <w:r>
              <w:rPr>
                <w:rFonts w:hint="eastAsia"/>
                <w:lang w:val="en-US"/>
              </w:rPr>
              <w:t>Samsung</w:t>
            </w:r>
          </w:p>
        </w:tc>
        <w:tc>
          <w:tcPr>
            <w:tcW w:w="1701" w:type="dxa"/>
          </w:tcPr>
          <w:p w14:paraId="75A59CD5" w14:textId="77777777" w:rsidR="00C8732F" w:rsidRDefault="00411901">
            <w:pPr>
              <w:spacing w:after="0" w:line="360" w:lineRule="auto"/>
              <w:rPr>
                <w:lang w:val="en-US"/>
              </w:rPr>
            </w:pPr>
            <w:r>
              <w:rPr>
                <w:rFonts w:hint="eastAsia"/>
                <w:lang w:val="en-US"/>
              </w:rPr>
              <w:t>Agree</w:t>
            </w:r>
          </w:p>
        </w:tc>
        <w:tc>
          <w:tcPr>
            <w:tcW w:w="5523" w:type="dxa"/>
          </w:tcPr>
          <w:p w14:paraId="6D7E84B2" w14:textId="77777777" w:rsidR="00C8732F" w:rsidRDefault="00C8732F">
            <w:pPr>
              <w:spacing w:after="0" w:line="360" w:lineRule="auto"/>
              <w:rPr>
                <w:lang w:val="en-US"/>
              </w:rPr>
            </w:pPr>
          </w:p>
        </w:tc>
      </w:tr>
      <w:tr w:rsidR="00C8732F" w:rsidRPr="00B82A7D" w14:paraId="5469012B" w14:textId="77777777">
        <w:tc>
          <w:tcPr>
            <w:tcW w:w="1838" w:type="dxa"/>
          </w:tcPr>
          <w:p w14:paraId="3800355D" w14:textId="77777777" w:rsidR="00C8732F" w:rsidRDefault="00411901">
            <w:pPr>
              <w:spacing w:after="0" w:line="360" w:lineRule="auto"/>
              <w:rPr>
                <w:lang w:val="en-US"/>
              </w:rPr>
            </w:pPr>
            <w:r>
              <w:rPr>
                <w:lang w:val="en-US"/>
              </w:rPr>
              <w:t>Ericsson</w:t>
            </w:r>
          </w:p>
        </w:tc>
        <w:tc>
          <w:tcPr>
            <w:tcW w:w="1701" w:type="dxa"/>
          </w:tcPr>
          <w:p w14:paraId="7B0BF02C" w14:textId="77777777" w:rsidR="00C8732F" w:rsidRDefault="00C8732F">
            <w:pPr>
              <w:spacing w:after="0" w:line="360" w:lineRule="auto"/>
              <w:rPr>
                <w:lang w:val="en-US"/>
              </w:rPr>
            </w:pPr>
          </w:p>
        </w:tc>
        <w:tc>
          <w:tcPr>
            <w:tcW w:w="5523" w:type="dxa"/>
          </w:tcPr>
          <w:p w14:paraId="1409BB74" w14:textId="77777777" w:rsidR="00C8732F" w:rsidRDefault="00411901">
            <w:pPr>
              <w:spacing w:after="0" w:line="360" w:lineRule="auto"/>
              <w:rPr>
                <w:lang w:val="en-US"/>
              </w:rPr>
            </w:pPr>
            <w:r>
              <w:rPr>
                <w:lang w:val="en-US"/>
              </w:rPr>
              <w:t>I refuse to deal with that question in this CB</w:t>
            </w:r>
          </w:p>
        </w:tc>
      </w:tr>
      <w:tr w:rsidR="00C8732F" w14:paraId="4CC5F2B7" w14:textId="77777777">
        <w:tc>
          <w:tcPr>
            <w:tcW w:w="1838" w:type="dxa"/>
          </w:tcPr>
          <w:p w14:paraId="5B5EB905" w14:textId="77777777" w:rsidR="00C8732F" w:rsidRDefault="00411901">
            <w:pPr>
              <w:spacing w:after="0" w:line="360" w:lineRule="auto"/>
              <w:rPr>
                <w:lang w:val="en-US"/>
              </w:rPr>
            </w:pPr>
            <w:r>
              <w:rPr>
                <w:lang w:val="en-US"/>
              </w:rPr>
              <w:lastRenderedPageBreak/>
              <w:t>Qualcomm</w:t>
            </w:r>
          </w:p>
        </w:tc>
        <w:tc>
          <w:tcPr>
            <w:tcW w:w="1701" w:type="dxa"/>
          </w:tcPr>
          <w:p w14:paraId="5BECCBF5" w14:textId="77777777" w:rsidR="00C8732F" w:rsidRDefault="00C8732F">
            <w:pPr>
              <w:spacing w:after="0" w:line="360" w:lineRule="auto"/>
              <w:rPr>
                <w:lang w:val="en-US"/>
              </w:rPr>
            </w:pPr>
          </w:p>
        </w:tc>
        <w:tc>
          <w:tcPr>
            <w:tcW w:w="5523" w:type="dxa"/>
          </w:tcPr>
          <w:p w14:paraId="2659595C" w14:textId="77777777" w:rsidR="00C8732F" w:rsidRDefault="00411901">
            <w:pPr>
              <w:spacing w:after="0" w:line="360" w:lineRule="auto"/>
              <w:rPr>
                <w:lang w:val="en-US"/>
              </w:rPr>
            </w:pPr>
            <w:r>
              <w:rPr>
                <w:lang w:val="en-US"/>
              </w:rPr>
              <w:t>Same answer as above</w:t>
            </w:r>
          </w:p>
        </w:tc>
      </w:tr>
      <w:tr w:rsidR="00B91DD6" w14:paraId="0650F1E2" w14:textId="77777777">
        <w:tc>
          <w:tcPr>
            <w:tcW w:w="1838" w:type="dxa"/>
          </w:tcPr>
          <w:p w14:paraId="03F8A770" w14:textId="6C69B184" w:rsidR="00B91DD6" w:rsidRDefault="00B91DD6" w:rsidP="00B91DD6">
            <w:pPr>
              <w:spacing w:after="0" w:line="360" w:lineRule="auto"/>
              <w:rPr>
                <w:lang w:val="en-US"/>
              </w:rPr>
            </w:pPr>
            <w:r>
              <w:rPr>
                <w:rFonts w:hint="eastAsia"/>
              </w:rPr>
              <w:t>C</w:t>
            </w:r>
            <w:r>
              <w:t>MCC</w:t>
            </w:r>
          </w:p>
        </w:tc>
        <w:tc>
          <w:tcPr>
            <w:tcW w:w="1701" w:type="dxa"/>
          </w:tcPr>
          <w:p w14:paraId="753C3027" w14:textId="2DCC0F63" w:rsidR="00B91DD6" w:rsidRDefault="00B91DD6" w:rsidP="00B91DD6">
            <w:pPr>
              <w:spacing w:after="0" w:line="360" w:lineRule="auto"/>
              <w:rPr>
                <w:lang w:val="en-US"/>
              </w:rPr>
            </w:pPr>
            <w:r>
              <w:rPr>
                <w:rFonts w:hint="eastAsia"/>
              </w:rPr>
              <w:t>Agree</w:t>
            </w:r>
          </w:p>
        </w:tc>
        <w:tc>
          <w:tcPr>
            <w:tcW w:w="5523" w:type="dxa"/>
          </w:tcPr>
          <w:p w14:paraId="2110386A" w14:textId="77777777" w:rsidR="00B91DD6" w:rsidRDefault="00B91DD6" w:rsidP="00B91DD6">
            <w:pPr>
              <w:spacing w:after="0" w:line="360" w:lineRule="auto"/>
              <w:rPr>
                <w:lang w:val="en-US"/>
              </w:rPr>
            </w:pPr>
          </w:p>
        </w:tc>
      </w:tr>
      <w:tr w:rsidR="002E057F" w:rsidRPr="00B82A7D" w14:paraId="718E67A7" w14:textId="77777777">
        <w:tc>
          <w:tcPr>
            <w:tcW w:w="1838" w:type="dxa"/>
          </w:tcPr>
          <w:p w14:paraId="0D26F9D6" w14:textId="494D8D04" w:rsidR="002E057F" w:rsidRDefault="002E057F" w:rsidP="00B91DD6">
            <w:pPr>
              <w:spacing w:after="0" w:line="360" w:lineRule="auto"/>
            </w:pPr>
            <w:r>
              <w:rPr>
                <w:rFonts w:hint="eastAsia"/>
              </w:rPr>
              <w:t>H</w:t>
            </w:r>
            <w:r>
              <w:t>uawei</w:t>
            </w:r>
          </w:p>
        </w:tc>
        <w:tc>
          <w:tcPr>
            <w:tcW w:w="1701" w:type="dxa"/>
          </w:tcPr>
          <w:p w14:paraId="2B4B36EC" w14:textId="77777777" w:rsidR="002E057F" w:rsidRDefault="002E057F" w:rsidP="00B91DD6">
            <w:pPr>
              <w:spacing w:after="0" w:line="360" w:lineRule="auto"/>
            </w:pPr>
          </w:p>
        </w:tc>
        <w:tc>
          <w:tcPr>
            <w:tcW w:w="5523" w:type="dxa"/>
          </w:tcPr>
          <w:p w14:paraId="264AC399" w14:textId="77777777" w:rsidR="002E057F" w:rsidRDefault="002E057F" w:rsidP="00B91DD6">
            <w:pPr>
              <w:spacing w:after="0" w:line="360" w:lineRule="auto"/>
              <w:rPr>
                <w:lang w:val="en-US"/>
              </w:rPr>
            </w:pPr>
            <w:r>
              <w:rPr>
                <w:rFonts w:hint="eastAsia"/>
                <w:lang w:val="en-US"/>
              </w:rPr>
              <w:t>S</w:t>
            </w:r>
            <w:r>
              <w:rPr>
                <w:lang w:val="en-US"/>
              </w:rPr>
              <w:t>ame view as Nokia</w:t>
            </w:r>
          </w:p>
          <w:p w14:paraId="7F86CDB4" w14:textId="7A8A6285" w:rsidR="002E057F" w:rsidRPr="002E057F" w:rsidRDefault="002E057F" w:rsidP="00B91DD6">
            <w:pPr>
              <w:spacing w:after="0" w:line="360" w:lineRule="auto"/>
              <w:rPr>
                <w:lang w:val="en-US"/>
              </w:rPr>
            </w:pPr>
            <w:r w:rsidRPr="002E057F">
              <w:rPr>
                <w:lang w:val="en-US"/>
              </w:rPr>
              <w:t>Why should not take benefit of existing functions over Xn?</w:t>
            </w:r>
          </w:p>
        </w:tc>
      </w:tr>
    </w:tbl>
    <w:p w14:paraId="60FD3D95" w14:textId="365ACEFD" w:rsidR="00C8732F" w:rsidRDefault="00C8732F">
      <w:pPr>
        <w:rPr>
          <w:b/>
          <w:lang w:val="en-US"/>
        </w:rPr>
      </w:pPr>
    </w:p>
    <w:p w14:paraId="7CC944B1" w14:textId="77777777" w:rsidR="001E03DC" w:rsidRPr="0087014A" w:rsidRDefault="001E03DC" w:rsidP="001E03DC">
      <w:pPr>
        <w:rPr>
          <w:lang w:val="en-US"/>
        </w:rPr>
      </w:pPr>
      <w:r w:rsidRPr="0087014A">
        <w:rPr>
          <w:lang w:val="en-US"/>
        </w:rPr>
        <w:t>Summary</w:t>
      </w:r>
      <w:r>
        <w:rPr>
          <w:lang w:val="en-US"/>
        </w:rPr>
        <w:t xml:space="preserve">: </w:t>
      </w:r>
    </w:p>
    <w:p w14:paraId="2D502DED" w14:textId="77777777" w:rsidR="001E03DC" w:rsidRPr="007928DE" w:rsidRDefault="001E03DC" w:rsidP="001E03DC">
      <w:pPr>
        <w:pStyle w:val="ListParagraph"/>
        <w:numPr>
          <w:ilvl w:val="0"/>
          <w:numId w:val="12"/>
        </w:numPr>
        <w:rPr>
          <w:lang w:val="en-US"/>
        </w:rPr>
      </w:pPr>
      <w:r w:rsidRPr="007928DE">
        <w:rPr>
          <w:lang w:val="en-US"/>
        </w:rPr>
        <w:t>E/// objects to have this discussed in this CB</w:t>
      </w:r>
    </w:p>
    <w:p w14:paraId="505D3508" w14:textId="52795FFC" w:rsidR="001E03DC" w:rsidRPr="007928DE" w:rsidRDefault="001E03DC" w:rsidP="001E03DC">
      <w:pPr>
        <w:pStyle w:val="ListParagraph"/>
        <w:numPr>
          <w:ilvl w:val="0"/>
          <w:numId w:val="12"/>
        </w:numPr>
        <w:rPr>
          <w:lang w:val="en-US"/>
        </w:rPr>
      </w:pPr>
      <w:r>
        <w:rPr>
          <w:lang w:val="en-US"/>
        </w:rPr>
        <w:t xml:space="preserve">The neighbor cell information may be optional, </w:t>
      </w:r>
      <w:proofErr w:type="gramStart"/>
      <w:r>
        <w:rPr>
          <w:lang w:val="en-US"/>
        </w:rPr>
        <w:t>e.g.</w:t>
      </w:r>
      <w:proofErr w:type="gramEnd"/>
      <w:r>
        <w:rPr>
          <w:lang w:val="en-US"/>
        </w:rPr>
        <w:t xml:space="preserve"> it may be exchanged via Xn.</w:t>
      </w:r>
    </w:p>
    <w:p w14:paraId="6DD11D19" w14:textId="64624078" w:rsidR="001E03DC" w:rsidRDefault="001E03DC" w:rsidP="001E03DC">
      <w:pPr>
        <w:rPr>
          <w:lang w:val="en-US"/>
        </w:rPr>
      </w:pPr>
    </w:p>
    <w:p w14:paraId="2067B402" w14:textId="77777777" w:rsidR="001E03DC" w:rsidRPr="0087014A" w:rsidRDefault="001E03DC" w:rsidP="001E03DC">
      <w:pPr>
        <w:rPr>
          <w:lang w:val="en-US"/>
        </w:rPr>
      </w:pPr>
    </w:p>
    <w:p w14:paraId="457161BB" w14:textId="178C26C7" w:rsidR="001E03DC" w:rsidRDefault="001E03DC" w:rsidP="001E03DC">
      <w:pPr>
        <w:rPr>
          <w:lang w:val="en-US"/>
        </w:rPr>
      </w:pPr>
      <w:r>
        <w:rPr>
          <w:lang w:val="en-US"/>
        </w:rPr>
        <w:t>Revised proposal (Chair to decide where this can be discussed)</w:t>
      </w:r>
    </w:p>
    <w:p w14:paraId="51D03919" w14:textId="2F78E7CB" w:rsidR="001E03DC" w:rsidRDefault="001E03DC" w:rsidP="001E03DC">
      <w:pPr>
        <w:rPr>
          <w:b/>
          <w:lang w:val="en-US"/>
        </w:rPr>
      </w:pPr>
      <w:r>
        <w:rPr>
          <w:b/>
          <w:lang w:val="en-US"/>
        </w:rPr>
        <w:t xml:space="preserve">in case of Earth moving beams, </w:t>
      </w:r>
      <w:r w:rsidRPr="003313B8">
        <w:rPr>
          <w:b/>
          <w:color w:val="FF0000"/>
          <w:lang w:val="en-US"/>
        </w:rPr>
        <w:t xml:space="preserve">at least </w:t>
      </w:r>
      <w:r>
        <w:rPr>
          <w:b/>
          <w:lang w:val="en-US"/>
        </w:rPr>
        <w:t xml:space="preserve">the </w:t>
      </w:r>
      <w:r w:rsidRPr="007928DE">
        <w:rPr>
          <w:b/>
          <w:color w:val="FF0000"/>
          <w:lang w:val="en-US"/>
        </w:rPr>
        <w:t>following</w:t>
      </w:r>
      <w:r>
        <w:rPr>
          <w:b/>
          <w:lang w:val="en-US"/>
        </w:rPr>
        <w:t xml:space="preserve"> NTN related parameters </w:t>
      </w:r>
      <w:r w:rsidRPr="007928DE">
        <w:rPr>
          <w:b/>
          <w:color w:val="FF0000"/>
          <w:lang w:val="en-US"/>
        </w:rPr>
        <w:t xml:space="preserve">are expected to be </w:t>
      </w:r>
      <w:r>
        <w:rPr>
          <w:b/>
          <w:lang w:val="en-US"/>
        </w:rPr>
        <w:t xml:space="preserve">provided by O&amp;M to the gNB </w:t>
      </w:r>
      <w:r w:rsidRPr="007928DE">
        <w:rPr>
          <w:b/>
          <w:color w:val="FF0000"/>
          <w:lang w:val="en-US"/>
        </w:rPr>
        <w:t>for its operation</w:t>
      </w:r>
      <w:r>
        <w:rPr>
          <w:b/>
          <w:lang w:val="en-US"/>
        </w:rPr>
        <w:t xml:space="preserve">: For each Uu cell provided by a given satellite, it entails its identifier, its elevation wrt satellite, its direction </w:t>
      </w:r>
      <w:r w:rsidRPr="001E03DC">
        <w:rPr>
          <w:b/>
          <w:color w:val="FF0000"/>
          <w:lang w:val="en-US"/>
        </w:rPr>
        <w:t>(motion of the foot print on Earth)</w:t>
      </w:r>
      <w:r>
        <w:rPr>
          <w:b/>
          <w:lang w:val="en-US"/>
        </w:rPr>
        <w:t>, the time window and identifier of all serving NTN-Gateway, the time window of the successive switch overs (feeder link, satellite)</w:t>
      </w:r>
      <w:r w:rsidRPr="001E03DC">
        <w:rPr>
          <w:b/>
          <w:strike/>
          <w:color w:val="FF0000"/>
          <w:lang w:val="en-US"/>
        </w:rPr>
        <w:t>, the identifiers of the neighbor cells (intra satellite as well as inter satellite/intra orbital plane), the time window and identifiers of the active neighbor cells (inter satellite/inter orbital plane)</w:t>
      </w:r>
      <w:r>
        <w:rPr>
          <w:b/>
          <w:lang w:val="en-US"/>
        </w:rPr>
        <w:t>.</w:t>
      </w:r>
    </w:p>
    <w:p w14:paraId="16784E11" w14:textId="77777777" w:rsidR="001E03DC" w:rsidRPr="002E057F" w:rsidRDefault="001E03DC">
      <w:pPr>
        <w:rPr>
          <w:b/>
          <w:lang w:val="en-US"/>
        </w:rPr>
      </w:pPr>
    </w:p>
    <w:p w14:paraId="6E305491" w14:textId="77777777" w:rsidR="00C8732F" w:rsidRDefault="00411901">
      <w:pPr>
        <w:pStyle w:val="Heading2"/>
        <w:rPr>
          <w:lang w:val="en-US"/>
        </w:rPr>
      </w:pPr>
      <w:r>
        <w:rPr>
          <w:lang w:val="en-US"/>
        </w:rPr>
        <w:t>NTN control data (UL synchronization)</w:t>
      </w:r>
    </w:p>
    <w:p w14:paraId="4F293DE7" w14:textId="77777777" w:rsidR="00C8732F" w:rsidRDefault="00C8732F">
      <w:pPr>
        <w:rPr>
          <w:b/>
          <w:lang w:val="en-US"/>
        </w:rPr>
      </w:pPr>
    </w:p>
    <w:p w14:paraId="7C38B13D" w14:textId="77777777" w:rsidR="00C8732F" w:rsidRDefault="00411901">
      <w:pPr>
        <w:rPr>
          <w:b/>
          <w:lang w:val="en-US"/>
        </w:rPr>
      </w:pPr>
      <w:r>
        <w:rPr>
          <w:b/>
          <w:lang w:val="en-US"/>
        </w:rPr>
        <w:t xml:space="preserve">Question 3.5.1: Do you agree that for UL synchronization purposes, the following NTN related parameters should be provided by O&amp;M to the gNB </w:t>
      </w:r>
    </w:p>
    <w:p w14:paraId="25F467B3" w14:textId="77777777" w:rsidR="00C8732F" w:rsidRDefault="00411901">
      <w:pPr>
        <w:pStyle w:val="ListParagraph"/>
        <w:numPr>
          <w:ilvl w:val="0"/>
          <w:numId w:val="6"/>
        </w:numPr>
        <w:rPr>
          <w:b/>
          <w:lang w:val="en-US"/>
        </w:rPr>
      </w:pPr>
      <w:r>
        <w:rPr>
          <w:b/>
          <w:lang w:val="en-US"/>
        </w:rPr>
        <w:t>Actual Ephemeris of all the satellite/HAPS of the NTN system associated to the explicit epoch time when this actual ephemeris was computed. Format (Position Velocity and Time state vectors or Orbital parameters) is FFS; will be decided by RAN1</w:t>
      </w:r>
    </w:p>
    <w:p w14:paraId="2C3AFF4B" w14:textId="77777777" w:rsidR="00C8732F" w:rsidRDefault="00411901">
      <w:pPr>
        <w:pStyle w:val="ListParagraph"/>
        <w:numPr>
          <w:ilvl w:val="0"/>
          <w:numId w:val="6"/>
        </w:numPr>
        <w:rPr>
          <w:b/>
          <w:lang w:val="en-US"/>
        </w:rPr>
      </w:pPr>
      <w:r>
        <w:rPr>
          <w:b/>
          <w:lang w:val="en-US"/>
        </w:rPr>
        <w:t>Location of the NTN-Gateways associated to the gNB</w:t>
      </w:r>
    </w:p>
    <w:tbl>
      <w:tblPr>
        <w:tblStyle w:val="TableGrid"/>
        <w:tblW w:w="0" w:type="auto"/>
        <w:tblLook w:val="04A0" w:firstRow="1" w:lastRow="0" w:firstColumn="1" w:lastColumn="0" w:noHBand="0" w:noVBand="1"/>
      </w:tblPr>
      <w:tblGrid>
        <w:gridCol w:w="1838"/>
        <w:gridCol w:w="1701"/>
        <w:gridCol w:w="5523"/>
      </w:tblGrid>
      <w:tr w:rsidR="00C8732F" w14:paraId="3FDC0BC8" w14:textId="77777777">
        <w:tc>
          <w:tcPr>
            <w:tcW w:w="1838" w:type="dxa"/>
          </w:tcPr>
          <w:p w14:paraId="6E609BBD" w14:textId="77777777" w:rsidR="00C8732F" w:rsidRDefault="00411901">
            <w:pPr>
              <w:spacing w:after="0" w:line="360" w:lineRule="auto"/>
              <w:rPr>
                <w:b/>
                <w:lang w:val="en-US"/>
              </w:rPr>
            </w:pPr>
            <w:r>
              <w:rPr>
                <w:b/>
                <w:lang w:val="en-US"/>
              </w:rPr>
              <w:t>Company</w:t>
            </w:r>
          </w:p>
        </w:tc>
        <w:tc>
          <w:tcPr>
            <w:tcW w:w="1701" w:type="dxa"/>
          </w:tcPr>
          <w:p w14:paraId="0B43840B" w14:textId="77777777" w:rsidR="00C8732F" w:rsidRDefault="00411901">
            <w:pPr>
              <w:spacing w:after="0" w:line="360" w:lineRule="auto"/>
              <w:rPr>
                <w:b/>
                <w:lang w:val="en-US"/>
              </w:rPr>
            </w:pPr>
            <w:r>
              <w:rPr>
                <w:b/>
                <w:lang w:val="en-US"/>
              </w:rPr>
              <w:t>Agree/not agree</w:t>
            </w:r>
          </w:p>
        </w:tc>
        <w:tc>
          <w:tcPr>
            <w:tcW w:w="5523" w:type="dxa"/>
          </w:tcPr>
          <w:p w14:paraId="382D6081" w14:textId="77777777" w:rsidR="00C8732F" w:rsidRDefault="00411901">
            <w:pPr>
              <w:spacing w:after="0" w:line="360" w:lineRule="auto"/>
              <w:rPr>
                <w:b/>
                <w:lang w:val="en-US"/>
              </w:rPr>
            </w:pPr>
            <w:r>
              <w:rPr>
                <w:b/>
                <w:lang w:val="en-US"/>
              </w:rPr>
              <w:t>Comment</w:t>
            </w:r>
          </w:p>
        </w:tc>
      </w:tr>
      <w:tr w:rsidR="00C8732F" w14:paraId="5AEBAC00" w14:textId="77777777">
        <w:tc>
          <w:tcPr>
            <w:tcW w:w="1838" w:type="dxa"/>
          </w:tcPr>
          <w:p w14:paraId="77BCC61A" w14:textId="77777777" w:rsidR="00C8732F" w:rsidRDefault="00411901">
            <w:pPr>
              <w:spacing w:after="0" w:line="360" w:lineRule="auto"/>
              <w:rPr>
                <w:lang w:val="en-US"/>
              </w:rPr>
            </w:pPr>
            <w:r>
              <w:rPr>
                <w:lang w:val="en-US"/>
              </w:rPr>
              <w:t>Thales</w:t>
            </w:r>
          </w:p>
        </w:tc>
        <w:tc>
          <w:tcPr>
            <w:tcW w:w="1701" w:type="dxa"/>
          </w:tcPr>
          <w:p w14:paraId="2008DA78" w14:textId="77777777" w:rsidR="00C8732F" w:rsidRDefault="00411901">
            <w:pPr>
              <w:spacing w:after="0" w:line="360" w:lineRule="auto"/>
              <w:rPr>
                <w:lang w:val="en-US"/>
              </w:rPr>
            </w:pPr>
            <w:r>
              <w:rPr>
                <w:lang w:val="en-US"/>
              </w:rPr>
              <w:t>Agree</w:t>
            </w:r>
          </w:p>
        </w:tc>
        <w:tc>
          <w:tcPr>
            <w:tcW w:w="5523" w:type="dxa"/>
          </w:tcPr>
          <w:p w14:paraId="0EB1ED5C" w14:textId="77777777" w:rsidR="00C8732F" w:rsidRDefault="00C8732F">
            <w:pPr>
              <w:spacing w:after="0" w:line="360" w:lineRule="auto"/>
              <w:rPr>
                <w:lang w:val="en-US"/>
              </w:rPr>
            </w:pPr>
          </w:p>
        </w:tc>
      </w:tr>
      <w:tr w:rsidR="00C8732F" w:rsidRPr="00B82A7D" w14:paraId="07116754" w14:textId="77777777">
        <w:tc>
          <w:tcPr>
            <w:tcW w:w="1838" w:type="dxa"/>
          </w:tcPr>
          <w:p w14:paraId="1E326414" w14:textId="77777777" w:rsidR="00C8732F" w:rsidRDefault="00411901">
            <w:pPr>
              <w:spacing w:after="0" w:line="360" w:lineRule="auto"/>
              <w:rPr>
                <w:lang w:val="en-US"/>
              </w:rPr>
            </w:pPr>
            <w:r>
              <w:rPr>
                <w:rFonts w:hint="eastAsia"/>
                <w:lang w:val="en-US"/>
              </w:rPr>
              <w:t>CATT</w:t>
            </w:r>
          </w:p>
        </w:tc>
        <w:tc>
          <w:tcPr>
            <w:tcW w:w="1701" w:type="dxa"/>
          </w:tcPr>
          <w:p w14:paraId="0E361235" w14:textId="77777777" w:rsidR="00C8732F" w:rsidRDefault="00411901">
            <w:pPr>
              <w:spacing w:after="0" w:line="360" w:lineRule="auto"/>
              <w:rPr>
                <w:lang w:val="en-US"/>
              </w:rPr>
            </w:pPr>
            <w:r>
              <w:rPr>
                <w:rFonts w:hint="eastAsia"/>
                <w:lang w:val="en-US"/>
              </w:rPr>
              <w:t>Agree</w:t>
            </w:r>
          </w:p>
        </w:tc>
        <w:tc>
          <w:tcPr>
            <w:tcW w:w="5523" w:type="dxa"/>
          </w:tcPr>
          <w:p w14:paraId="4B6544E8" w14:textId="77777777" w:rsidR="00C8732F" w:rsidRDefault="00411901">
            <w:pPr>
              <w:spacing w:after="0" w:line="360" w:lineRule="auto"/>
              <w:rPr>
                <w:lang w:val="en-US"/>
              </w:rPr>
            </w:pPr>
            <w:r>
              <w:rPr>
                <w:rFonts w:hint="eastAsia"/>
                <w:lang w:val="en-US"/>
              </w:rPr>
              <w:t>This is linked to RAN1 discussion on UL synchronization.</w:t>
            </w:r>
          </w:p>
        </w:tc>
      </w:tr>
      <w:tr w:rsidR="00C8732F" w14:paraId="6CB0E881" w14:textId="77777777">
        <w:tc>
          <w:tcPr>
            <w:tcW w:w="1838" w:type="dxa"/>
          </w:tcPr>
          <w:p w14:paraId="41B5BC56" w14:textId="77777777" w:rsidR="00C8732F" w:rsidRDefault="00411901">
            <w:pPr>
              <w:spacing w:after="0" w:line="360" w:lineRule="auto"/>
              <w:rPr>
                <w:lang w:val="en-US"/>
              </w:rPr>
            </w:pPr>
            <w:r>
              <w:rPr>
                <w:lang w:val="en-US"/>
              </w:rPr>
              <w:t>Nokia</w:t>
            </w:r>
          </w:p>
        </w:tc>
        <w:tc>
          <w:tcPr>
            <w:tcW w:w="1701" w:type="dxa"/>
          </w:tcPr>
          <w:p w14:paraId="7406F945" w14:textId="77777777" w:rsidR="00C8732F" w:rsidRDefault="00411901">
            <w:pPr>
              <w:spacing w:after="0" w:line="360" w:lineRule="auto"/>
              <w:rPr>
                <w:lang w:val="en-US"/>
              </w:rPr>
            </w:pPr>
            <w:r>
              <w:rPr>
                <w:lang w:val="en-US"/>
              </w:rPr>
              <w:t>Agree</w:t>
            </w:r>
          </w:p>
        </w:tc>
        <w:tc>
          <w:tcPr>
            <w:tcW w:w="5523" w:type="dxa"/>
          </w:tcPr>
          <w:p w14:paraId="4A95B797" w14:textId="77777777" w:rsidR="00C8732F" w:rsidRDefault="00C8732F">
            <w:pPr>
              <w:spacing w:after="0" w:line="360" w:lineRule="auto"/>
              <w:rPr>
                <w:lang w:val="en-US"/>
              </w:rPr>
            </w:pPr>
          </w:p>
        </w:tc>
      </w:tr>
      <w:tr w:rsidR="00C8732F" w14:paraId="1CE045DC" w14:textId="77777777">
        <w:tc>
          <w:tcPr>
            <w:tcW w:w="1838" w:type="dxa"/>
          </w:tcPr>
          <w:p w14:paraId="59D49619" w14:textId="77777777" w:rsidR="00C8732F" w:rsidRDefault="00411901">
            <w:pPr>
              <w:spacing w:after="0" w:line="360" w:lineRule="auto"/>
              <w:rPr>
                <w:lang w:val="en-US"/>
              </w:rPr>
            </w:pPr>
            <w:r>
              <w:rPr>
                <w:rFonts w:hint="eastAsia"/>
                <w:lang w:val="en-US"/>
              </w:rPr>
              <w:t>C</w:t>
            </w:r>
            <w:r>
              <w:rPr>
                <w:lang w:val="en-US"/>
              </w:rPr>
              <w:t>hina Telecom</w:t>
            </w:r>
          </w:p>
        </w:tc>
        <w:tc>
          <w:tcPr>
            <w:tcW w:w="1701" w:type="dxa"/>
          </w:tcPr>
          <w:p w14:paraId="4B8F1306" w14:textId="77777777" w:rsidR="00C8732F" w:rsidRDefault="00411901">
            <w:pPr>
              <w:spacing w:after="0" w:line="360" w:lineRule="auto"/>
              <w:rPr>
                <w:lang w:val="en-US"/>
              </w:rPr>
            </w:pPr>
            <w:r>
              <w:rPr>
                <w:rFonts w:hint="eastAsia"/>
                <w:lang w:val="en-US"/>
              </w:rPr>
              <w:t>A</w:t>
            </w:r>
            <w:r>
              <w:rPr>
                <w:lang w:val="en-US"/>
              </w:rPr>
              <w:t>gree</w:t>
            </w:r>
          </w:p>
        </w:tc>
        <w:tc>
          <w:tcPr>
            <w:tcW w:w="5523" w:type="dxa"/>
          </w:tcPr>
          <w:p w14:paraId="4AD9B421" w14:textId="77777777" w:rsidR="00C8732F" w:rsidRDefault="00C8732F">
            <w:pPr>
              <w:spacing w:after="0" w:line="360" w:lineRule="auto"/>
              <w:rPr>
                <w:lang w:val="en-US"/>
              </w:rPr>
            </w:pPr>
          </w:p>
        </w:tc>
      </w:tr>
      <w:tr w:rsidR="00C8732F" w:rsidRPr="00B82A7D" w14:paraId="47D0FD69" w14:textId="77777777">
        <w:tc>
          <w:tcPr>
            <w:tcW w:w="1838" w:type="dxa"/>
          </w:tcPr>
          <w:p w14:paraId="62E4C3AA" w14:textId="77777777" w:rsidR="00C8732F" w:rsidRDefault="00411901">
            <w:pPr>
              <w:spacing w:after="0" w:line="360" w:lineRule="auto"/>
              <w:rPr>
                <w:lang w:val="en-US"/>
              </w:rPr>
            </w:pPr>
            <w:r>
              <w:rPr>
                <w:rFonts w:hint="eastAsia"/>
                <w:lang w:val="en-US"/>
              </w:rPr>
              <w:t>S</w:t>
            </w:r>
            <w:r>
              <w:rPr>
                <w:lang w:val="en-US"/>
              </w:rPr>
              <w:t xml:space="preserve">amsung </w:t>
            </w:r>
          </w:p>
        </w:tc>
        <w:tc>
          <w:tcPr>
            <w:tcW w:w="1701" w:type="dxa"/>
          </w:tcPr>
          <w:p w14:paraId="7D333A2E" w14:textId="77777777" w:rsidR="00C8732F" w:rsidRDefault="00411901">
            <w:pPr>
              <w:spacing w:after="0" w:line="360" w:lineRule="auto"/>
              <w:rPr>
                <w:lang w:val="en-US"/>
              </w:rPr>
            </w:pPr>
            <w:r>
              <w:rPr>
                <w:rFonts w:hint="eastAsia"/>
                <w:lang w:val="en-US"/>
              </w:rPr>
              <w:t>A</w:t>
            </w:r>
            <w:r>
              <w:rPr>
                <w:lang w:val="en-US"/>
              </w:rPr>
              <w:t>gree</w:t>
            </w:r>
          </w:p>
        </w:tc>
        <w:tc>
          <w:tcPr>
            <w:tcW w:w="5523" w:type="dxa"/>
          </w:tcPr>
          <w:p w14:paraId="314BE65B" w14:textId="77777777" w:rsidR="00C8732F" w:rsidRDefault="00411901">
            <w:pPr>
              <w:spacing w:after="0" w:line="360" w:lineRule="auto"/>
              <w:rPr>
                <w:lang w:val="en-US"/>
              </w:rPr>
            </w:pPr>
            <w:r>
              <w:rPr>
                <w:lang w:val="en-US"/>
              </w:rPr>
              <w:t>N</w:t>
            </w:r>
            <w:r>
              <w:rPr>
                <w:rFonts w:hint="eastAsia"/>
                <w:lang w:val="en-US"/>
              </w:rPr>
              <w:t>eed</w:t>
            </w:r>
            <w:r>
              <w:rPr>
                <w:lang w:val="en-US"/>
              </w:rPr>
              <w:t xml:space="preserve"> </w:t>
            </w:r>
            <w:r>
              <w:rPr>
                <w:rFonts w:hint="eastAsia"/>
                <w:lang w:val="en-US"/>
              </w:rPr>
              <w:t>f</w:t>
            </w:r>
            <w:r>
              <w:rPr>
                <w:lang w:val="en-US"/>
              </w:rPr>
              <w:t xml:space="preserve">urther </w:t>
            </w:r>
            <w:r>
              <w:rPr>
                <w:rFonts w:hint="eastAsia"/>
                <w:lang w:val="en-US"/>
              </w:rPr>
              <w:t>discussion</w:t>
            </w:r>
            <w:r>
              <w:rPr>
                <w:lang w:val="en-US"/>
              </w:rPr>
              <w:t xml:space="preserve"> with the conclusion from RAN1.</w:t>
            </w:r>
          </w:p>
        </w:tc>
      </w:tr>
      <w:tr w:rsidR="00C8732F" w:rsidRPr="00B82A7D" w14:paraId="1409500E" w14:textId="77777777">
        <w:tc>
          <w:tcPr>
            <w:tcW w:w="1838" w:type="dxa"/>
          </w:tcPr>
          <w:p w14:paraId="37968282" w14:textId="77777777" w:rsidR="00C8732F" w:rsidRDefault="00411901">
            <w:pPr>
              <w:spacing w:after="0" w:line="360" w:lineRule="auto"/>
              <w:rPr>
                <w:lang w:val="en-US"/>
              </w:rPr>
            </w:pPr>
            <w:r>
              <w:rPr>
                <w:lang w:val="en-US"/>
              </w:rPr>
              <w:lastRenderedPageBreak/>
              <w:t>Ericsson</w:t>
            </w:r>
          </w:p>
        </w:tc>
        <w:tc>
          <w:tcPr>
            <w:tcW w:w="1701" w:type="dxa"/>
          </w:tcPr>
          <w:p w14:paraId="24197524" w14:textId="77777777" w:rsidR="00C8732F" w:rsidRDefault="00C8732F">
            <w:pPr>
              <w:spacing w:after="0" w:line="360" w:lineRule="auto"/>
              <w:rPr>
                <w:lang w:val="en-US"/>
              </w:rPr>
            </w:pPr>
          </w:p>
        </w:tc>
        <w:tc>
          <w:tcPr>
            <w:tcW w:w="5523" w:type="dxa"/>
          </w:tcPr>
          <w:p w14:paraId="7FAFBD97" w14:textId="77777777" w:rsidR="00C8732F" w:rsidRDefault="00411901">
            <w:pPr>
              <w:spacing w:after="0" w:line="360" w:lineRule="auto"/>
              <w:rPr>
                <w:lang w:val="en-US"/>
              </w:rPr>
            </w:pPr>
            <w:r>
              <w:rPr>
                <w:lang w:val="en-US"/>
              </w:rPr>
              <w:t>I refuse to deal with that question in this CB</w:t>
            </w:r>
          </w:p>
        </w:tc>
      </w:tr>
      <w:tr w:rsidR="00C8732F" w14:paraId="7FA56BBD" w14:textId="77777777">
        <w:tc>
          <w:tcPr>
            <w:tcW w:w="1838" w:type="dxa"/>
          </w:tcPr>
          <w:p w14:paraId="4450E8DA" w14:textId="77777777" w:rsidR="00C8732F" w:rsidRDefault="00411901">
            <w:pPr>
              <w:spacing w:after="0" w:line="360" w:lineRule="auto"/>
              <w:rPr>
                <w:lang w:val="en-US"/>
              </w:rPr>
            </w:pPr>
            <w:r>
              <w:rPr>
                <w:lang w:val="en-US"/>
              </w:rPr>
              <w:t>Qualcomm</w:t>
            </w:r>
          </w:p>
        </w:tc>
        <w:tc>
          <w:tcPr>
            <w:tcW w:w="1701" w:type="dxa"/>
          </w:tcPr>
          <w:p w14:paraId="6F01BCC6" w14:textId="77777777" w:rsidR="00C8732F" w:rsidRDefault="00411901">
            <w:pPr>
              <w:spacing w:after="0" w:line="360" w:lineRule="auto"/>
              <w:rPr>
                <w:lang w:val="en-US"/>
              </w:rPr>
            </w:pPr>
            <w:r>
              <w:rPr>
                <w:lang w:val="en-US"/>
              </w:rPr>
              <w:t>Agree</w:t>
            </w:r>
          </w:p>
        </w:tc>
        <w:tc>
          <w:tcPr>
            <w:tcW w:w="5523" w:type="dxa"/>
          </w:tcPr>
          <w:p w14:paraId="30B3E002" w14:textId="77777777" w:rsidR="00C8732F" w:rsidRDefault="00C8732F">
            <w:pPr>
              <w:spacing w:after="0" w:line="360" w:lineRule="auto"/>
              <w:rPr>
                <w:lang w:val="en-US"/>
              </w:rPr>
            </w:pPr>
          </w:p>
        </w:tc>
      </w:tr>
      <w:tr w:rsidR="00C8732F" w:rsidRPr="00B82A7D" w14:paraId="5D4E53FA" w14:textId="77777777">
        <w:tc>
          <w:tcPr>
            <w:tcW w:w="1838" w:type="dxa"/>
          </w:tcPr>
          <w:p w14:paraId="082328A6" w14:textId="77777777" w:rsidR="00C8732F" w:rsidRDefault="00411901">
            <w:pPr>
              <w:spacing w:after="0" w:line="360" w:lineRule="auto"/>
              <w:rPr>
                <w:lang w:val="en-US"/>
              </w:rPr>
            </w:pPr>
            <w:r>
              <w:rPr>
                <w:rFonts w:hint="eastAsia"/>
                <w:lang w:val="en-US"/>
              </w:rPr>
              <w:t>ZTE</w:t>
            </w:r>
          </w:p>
        </w:tc>
        <w:tc>
          <w:tcPr>
            <w:tcW w:w="1701" w:type="dxa"/>
          </w:tcPr>
          <w:p w14:paraId="47DB2CDD" w14:textId="77777777" w:rsidR="00C8732F" w:rsidRDefault="00C8732F">
            <w:pPr>
              <w:spacing w:after="0" w:line="360" w:lineRule="auto"/>
              <w:rPr>
                <w:lang w:val="en-US"/>
              </w:rPr>
            </w:pPr>
          </w:p>
        </w:tc>
        <w:tc>
          <w:tcPr>
            <w:tcW w:w="5523" w:type="dxa"/>
          </w:tcPr>
          <w:p w14:paraId="3E54FBD8" w14:textId="77777777" w:rsidR="00C8732F" w:rsidRDefault="00411901">
            <w:pPr>
              <w:spacing w:after="0" w:line="360" w:lineRule="auto"/>
              <w:rPr>
                <w:lang w:val="en-US"/>
              </w:rPr>
            </w:pPr>
            <w:r>
              <w:rPr>
                <w:rFonts w:hint="eastAsia"/>
                <w:lang w:val="en-US"/>
              </w:rPr>
              <w:t>RAN1 related issue, should be further clarified.</w:t>
            </w:r>
          </w:p>
        </w:tc>
      </w:tr>
      <w:tr w:rsidR="005A7D7C" w14:paraId="5923EA8F" w14:textId="77777777">
        <w:tc>
          <w:tcPr>
            <w:tcW w:w="1838" w:type="dxa"/>
          </w:tcPr>
          <w:p w14:paraId="0B512460" w14:textId="529A641B" w:rsidR="005A7D7C" w:rsidRDefault="005A7D7C" w:rsidP="005A7D7C">
            <w:pPr>
              <w:spacing w:after="0" w:line="360" w:lineRule="auto"/>
              <w:rPr>
                <w:lang w:val="en-US"/>
              </w:rPr>
            </w:pPr>
            <w:r>
              <w:rPr>
                <w:rFonts w:hint="eastAsia"/>
              </w:rPr>
              <w:t>C</w:t>
            </w:r>
            <w:r>
              <w:t>MCC</w:t>
            </w:r>
          </w:p>
        </w:tc>
        <w:tc>
          <w:tcPr>
            <w:tcW w:w="1701" w:type="dxa"/>
          </w:tcPr>
          <w:p w14:paraId="42ED349E" w14:textId="07FF3BC0" w:rsidR="005A7D7C" w:rsidRDefault="005A7D7C" w:rsidP="005A7D7C">
            <w:pPr>
              <w:spacing w:after="0" w:line="360" w:lineRule="auto"/>
              <w:rPr>
                <w:lang w:val="en-US"/>
              </w:rPr>
            </w:pPr>
            <w:r>
              <w:rPr>
                <w:rFonts w:hint="eastAsia"/>
              </w:rPr>
              <w:t>A</w:t>
            </w:r>
            <w:r>
              <w:t>gree</w:t>
            </w:r>
          </w:p>
        </w:tc>
        <w:tc>
          <w:tcPr>
            <w:tcW w:w="5523" w:type="dxa"/>
          </w:tcPr>
          <w:p w14:paraId="21085EA7" w14:textId="65A3E35A" w:rsidR="005A7D7C" w:rsidRDefault="005A7D7C" w:rsidP="005A7D7C">
            <w:pPr>
              <w:spacing w:after="0" w:line="360" w:lineRule="auto"/>
              <w:rPr>
                <w:lang w:val="en-US"/>
              </w:rPr>
            </w:pPr>
            <w:r>
              <w:rPr>
                <w:rFonts w:hint="eastAsia"/>
              </w:rPr>
              <w:t>N</w:t>
            </w:r>
            <w:r>
              <w:t>eed align with RAN1.</w:t>
            </w:r>
          </w:p>
        </w:tc>
      </w:tr>
      <w:tr w:rsidR="005A3048" w14:paraId="47D68A49" w14:textId="77777777">
        <w:tc>
          <w:tcPr>
            <w:tcW w:w="1838" w:type="dxa"/>
          </w:tcPr>
          <w:p w14:paraId="78ED8296" w14:textId="47B510E3" w:rsidR="005A3048" w:rsidRDefault="005A3048" w:rsidP="005A7D7C">
            <w:pPr>
              <w:spacing w:after="0" w:line="360" w:lineRule="auto"/>
            </w:pPr>
            <w:r>
              <w:rPr>
                <w:rFonts w:hint="eastAsia"/>
              </w:rPr>
              <w:t>H</w:t>
            </w:r>
            <w:r>
              <w:t>uawei</w:t>
            </w:r>
          </w:p>
        </w:tc>
        <w:tc>
          <w:tcPr>
            <w:tcW w:w="1701" w:type="dxa"/>
          </w:tcPr>
          <w:p w14:paraId="4AB7B4D8" w14:textId="329D0758" w:rsidR="005A3048" w:rsidRDefault="005A3048" w:rsidP="005A7D7C">
            <w:pPr>
              <w:spacing w:after="0" w:line="360" w:lineRule="auto"/>
            </w:pPr>
            <w:r>
              <w:rPr>
                <w:rFonts w:hint="eastAsia"/>
              </w:rPr>
              <w:t>A</w:t>
            </w:r>
            <w:r>
              <w:t>gree</w:t>
            </w:r>
          </w:p>
        </w:tc>
        <w:tc>
          <w:tcPr>
            <w:tcW w:w="5523" w:type="dxa"/>
          </w:tcPr>
          <w:p w14:paraId="04A1A228" w14:textId="77777777" w:rsidR="005A3048" w:rsidRDefault="005A3048" w:rsidP="005A7D7C">
            <w:pPr>
              <w:spacing w:after="0" w:line="360" w:lineRule="auto"/>
            </w:pPr>
          </w:p>
        </w:tc>
      </w:tr>
    </w:tbl>
    <w:p w14:paraId="20F874BD" w14:textId="77777777" w:rsidR="00C8732F" w:rsidRDefault="00C8732F">
      <w:pPr>
        <w:rPr>
          <w:b/>
          <w:lang w:val="en-US"/>
        </w:rPr>
      </w:pPr>
    </w:p>
    <w:p w14:paraId="76A3451B" w14:textId="435F4CA9" w:rsidR="00C8732F" w:rsidRDefault="00C8732F">
      <w:pPr>
        <w:rPr>
          <w:lang w:val="en-US"/>
        </w:rPr>
      </w:pPr>
    </w:p>
    <w:p w14:paraId="201B67D9" w14:textId="77777777" w:rsidR="001E03DC" w:rsidRPr="0087014A" w:rsidRDefault="001E03DC" w:rsidP="001E03DC">
      <w:pPr>
        <w:rPr>
          <w:lang w:val="en-US"/>
        </w:rPr>
      </w:pPr>
      <w:r w:rsidRPr="0087014A">
        <w:rPr>
          <w:lang w:val="en-US"/>
        </w:rPr>
        <w:t>Summary</w:t>
      </w:r>
      <w:r>
        <w:rPr>
          <w:lang w:val="en-US"/>
        </w:rPr>
        <w:t xml:space="preserve">: </w:t>
      </w:r>
    </w:p>
    <w:p w14:paraId="1929387C" w14:textId="77777777" w:rsidR="001E03DC" w:rsidRPr="007928DE" w:rsidRDefault="001E03DC" w:rsidP="001E03DC">
      <w:pPr>
        <w:pStyle w:val="ListParagraph"/>
        <w:numPr>
          <w:ilvl w:val="0"/>
          <w:numId w:val="12"/>
        </w:numPr>
        <w:rPr>
          <w:lang w:val="en-US"/>
        </w:rPr>
      </w:pPr>
      <w:r w:rsidRPr="007928DE">
        <w:rPr>
          <w:lang w:val="en-US"/>
        </w:rPr>
        <w:t>E/// objects to have this discussed in this CB</w:t>
      </w:r>
    </w:p>
    <w:p w14:paraId="566BA734" w14:textId="0B71FA71" w:rsidR="001E03DC" w:rsidRPr="007928DE" w:rsidRDefault="001E03DC" w:rsidP="001E03DC">
      <w:pPr>
        <w:pStyle w:val="ListParagraph"/>
        <w:numPr>
          <w:ilvl w:val="0"/>
          <w:numId w:val="12"/>
        </w:numPr>
        <w:rPr>
          <w:lang w:val="en-US"/>
        </w:rPr>
      </w:pPr>
      <w:r>
        <w:rPr>
          <w:lang w:val="en-US"/>
        </w:rPr>
        <w:t>This is pending agreement in RAN1.</w:t>
      </w:r>
    </w:p>
    <w:p w14:paraId="71279B37" w14:textId="77777777" w:rsidR="001E03DC" w:rsidRPr="0087014A" w:rsidRDefault="001E03DC" w:rsidP="001E03DC">
      <w:pPr>
        <w:rPr>
          <w:lang w:val="en-US"/>
        </w:rPr>
      </w:pPr>
    </w:p>
    <w:p w14:paraId="177A6EC4" w14:textId="578EA300" w:rsidR="001E03DC" w:rsidRDefault="001E03DC" w:rsidP="001E03DC">
      <w:pPr>
        <w:rPr>
          <w:lang w:val="en-US"/>
        </w:rPr>
      </w:pPr>
      <w:r>
        <w:rPr>
          <w:lang w:val="en-US"/>
        </w:rPr>
        <w:t>Revised proposal (Chair to decide where this can be discussed)</w:t>
      </w:r>
    </w:p>
    <w:p w14:paraId="751B830A" w14:textId="0D03C11B" w:rsidR="001E03DC" w:rsidRPr="001E03DC" w:rsidRDefault="001E03DC" w:rsidP="001E03DC">
      <w:pPr>
        <w:rPr>
          <w:b/>
          <w:color w:val="FF0000"/>
          <w:lang w:val="en-US"/>
        </w:rPr>
      </w:pPr>
      <w:r w:rsidRPr="001E03DC">
        <w:rPr>
          <w:b/>
          <w:color w:val="FF0000"/>
          <w:lang w:val="en-US"/>
        </w:rPr>
        <w:t>Working Assumption pending final agreement in RAN1</w:t>
      </w:r>
    </w:p>
    <w:p w14:paraId="6ECB37CB" w14:textId="77777777" w:rsidR="001E03DC" w:rsidRDefault="001E03DC" w:rsidP="001E03DC">
      <w:pPr>
        <w:pStyle w:val="ListParagraph"/>
        <w:numPr>
          <w:ilvl w:val="0"/>
          <w:numId w:val="6"/>
        </w:numPr>
        <w:rPr>
          <w:b/>
          <w:lang w:val="en-US"/>
        </w:rPr>
      </w:pPr>
      <w:r>
        <w:rPr>
          <w:b/>
          <w:lang w:val="en-US"/>
        </w:rPr>
        <w:t>Actual Ephemeris of all the satellite/HAPS of the NTN system associated to the explicit epoch time when this actual ephemeris was computed. Format (Position Velocity and Time state vectors or Orbital parameters) is FFS; will be decided by RAN1</w:t>
      </w:r>
    </w:p>
    <w:p w14:paraId="3A0CC497" w14:textId="094D1FD7" w:rsidR="001E03DC" w:rsidRPr="001E03DC" w:rsidRDefault="001E03DC" w:rsidP="001E03DC">
      <w:pPr>
        <w:pStyle w:val="ListParagraph"/>
        <w:numPr>
          <w:ilvl w:val="0"/>
          <w:numId w:val="6"/>
        </w:numPr>
        <w:rPr>
          <w:b/>
          <w:lang w:val="en-US"/>
        </w:rPr>
      </w:pPr>
      <w:r w:rsidRPr="001E03DC">
        <w:rPr>
          <w:b/>
          <w:lang w:val="en-US"/>
        </w:rPr>
        <w:t>Location of the NTN-Gateways associated to the gNB</w:t>
      </w:r>
    </w:p>
    <w:p w14:paraId="5980C5F2" w14:textId="77777777" w:rsidR="001E03DC" w:rsidRDefault="001E03DC">
      <w:pPr>
        <w:rPr>
          <w:lang w:val="en-US"/>
        </w:rPr>
      </w:pPr>
    </w:p>
    <w:p w14:paraId="709F23D4" w14:textId="77777777" w:rsidR="00C8732F" w:rsidRDefault="00411901">
      <w:pPr>
        <w:pStyle w:val="Heading2"/>
        <w:rPr>
          <w:lang w:val="en-US"/>
        </w:rPr>
      </w:pPr>
      <w:r>
        <w:rPr>
          <w:lang w:val="en-US"/>
        </w:rPr>
        <w:t xml:space="preserve">NG/Xn information exchange (de-centralized deployment option) </w:t>
      </w:r>
    </w:p>
    <w:p w14:paraId="242E6225" w14:textId="77777777" w:rsidR="00C8732F" w:rsidRDefault="00C8732F">
      <w:pPr>
        <w:rPr>
          <w:lang w:val="en-US"/>
        </w:rPr>
      </w:pPr>
    </w:p>
    <w:p w14:paraId="2277EF19" w14:textId="77777777" w:rsidR="00C8732F" w:rsidRDefault="00411901">
      <w:pPr>
        <w:rPr>
          <w:b/>
          <w:lang w:val="en-US"/>
        </w:rPr>
      </w:pPr>
      <w:r>
        <w:rPr>
          <w:b/>
          <w:lang w:val="en-US"/>
        </w:rPr>
        <w:t>Question 3.6.1: Do you agree that to support the predictable switch-overs, existing Rel-16 defined NG/Xn based HO procedures may be used if needed (e.g. to exchange the Served Cell information and neighbor cell information in NTN system</w:t>
      </w:r>
      <w:proofErr w:type="gramStart"/>
      <w:r>
        <w:rPr>
          <w:b/>
          <w:lang w:val="en-US"/>
        </w:rPr>
        <w:t>) ?</w:t>
      </w:r>
      <w:proofErr w:type="gramEnd"/>
    </w:p>
    <w:tbl>
      <w:tblPr>
        <w:tblStyle w:val="TableGrid"/>
        <w:tblW w:w="0" w:type="auto"/>
        <w:tblLook w:val="04A0" w:firstRow="1" w:lastRow="0" w:firstColumn="1" w:lastColumn="0" w:noHBand="0" w:noVBand="1"/>
      </w:tblPr>
      <w:tblGrid>
        <w:gridCol w:w="1838"/>
        <w:gridCol w:w="1701"/>
        <w:gridCol w:w="5523"/>
      </w:tblGrid>
      <w:tr w:rsidR="00C8732F" w14:paraId="414ED8A6" w14:textId="77777777">
        <w:tc>
          <w:tcPr>
            <w:tcW w:w="1838" w:type="dxa"/>
          </w:tcPr>
          <w:p w14:paraId="6E1C5AC3" w14:textId="77777777" w:rsidR="00C8732F" w:rsidRDefault="00411901">
            <w:pPr>
              <w:spacing w:after="0" w:line="360" w:lineRule="auto"/>
              <w:rPr>
                <w:b/>
                <w:lang w:val="en-US"/>
              </w:rPr>
            </w:pPr>
            <w:r>
              <w:rPr>
                <w:b/>
                <w:lang w:val="en-US"/>
              </w:rPr>
              <w:t>Company</w:t>
            </w:r>
          </w:p>
        </w:tc>
        <w:tc>
          <w:tcPr>
            <w:tcW w:w="1701" w:type="dxa"/>
          </w:tcPr>
          <w:p w14:paraId="50D2CC05" w14:textId="77777777" w:rsidR="00C8732F" w:rsidRDefault="00411901">
            <w:pPr>
              <w:spacing w:after="0" w:line="360" w:lineRule="auto"/>
              <w:rPr>
                <w:b/>
                <w:lang w:val="en-US"/>
              </w:rPr>
            </w:pPr>
            <w:r>
              <w:rPr>
                <w:b/>
                <w:lang w:val="en-US"/>
              </w:rPr>
              <w:t>Agree/not agree</w:t>
            </w:r>
          </w:p>
        </w:tc>
        <w:tc>
          <w:tcPr>
            <w:tcW w:w="5523" w:type="dxa"/>
          </w:tcPr>
          <w:p w14:paraId="41E9CC49" w14:textId="77777777" w:rsidR="00C8732F" w:rsidRDefault="00411901">
            <w:pPr>
              <w:spacing w:after="0" w:line="360" w:lineRule="auto"/>
              <w:rPr>
                <w:b/>
                <w:lang w:val="en-US"/>
              </w:rPr>
            </w:pPr>
            <w:r>
              <w:rPr>
                <w:b/>
                <w:lang w:val="en-US"/>
              </w:rPr>
              <w:t>Comment</w:t>
            </w:r>
          </w:p>
        </w:tc>
      </w:tr>
      <w:tr w:rsidR="00C8732F" w:rsidRPr="00B82A7D" w14:paraId="0CF36F49" w14:textId="77777777">
        <w:tc>
          <w:tcPr>
            <w:tcW w:w="1838" w:type="dxa"/>
          </w:tcPr>
          <w:p w14:paraId="08DA20C4" w14:textId="77777777" w:rsidR="00C8732F" w:rsidRDefault="00411901">
            <w:pPr>
              <w:spacing w:after="0" w:line="360" w:lineRule="auto"/>
              <w:rPr>
                <w:lang w:val="en-US"/>
              </w:rPr>
            </w:pPr>
            <w:r>
              <w:rPr>
                <w:lang w:val="en-US"/>
              </w:rPr>
              <w:t>Thales</w:t>
            </w:r>
          </w:p>
        </w:tc>
        <w:tc>
          <w:tcPr>
            <w:tcW w:w="1701" w:type="dxa"/>
          </w:tcPr>
          <w:p w14:paraId="3327A51E" w14:textId="77777777" w:rsidR="00C8732F" w:rsidRDefault="00411901">
            <w:pPr>
              <w:spacing w:after="0" w:line="360" w:lineRule="auto"/>
              <w:rPr>
                <w:lang w:val="en-US"/>
              </w:rPr>
            </w:pPr>
            <w:r>
              <w:rPr>
                <w:lang w:val="en-US"/>
              </w:rPr>
              <w:t>Agree</w:t>
            </w:r>
          </w:p>
        </w:tc>
        <w:tc>
          <w:tcPr>
            <w:tcW w:w="5523" w:type="dxa"/>
          </w:tcPr>
          <w:p w14:paraId="12F6464B" w14:textId="77777777" w:rsidR="00C8732F" w:rsidRDefault="00411901">
            <w:pPr>
              <w:spacing w:after="0" w:line="360" w:lineRule="auto"/>
              <w:rPr>
                <w:lang w:val="en-US"/>
              </w:rPr>
            </w:pPr>
            <w:r>
              <w:rPr>
                <w:lang w:val="en-US"/>
              </w:rPr>
              <w:t xml:space="preserve">Not sure that they are needed if all gNBs are aware of when to active a cell via a new satellite/beam </w:t>
            </w:r>
          </w:p>
        </w:tc>
      </w:tr>
      <w:tr w:rsidR="00C8732F" w:rsidRPr="00B82A7D" w14:paraId="595555E7" w14:textId="77777777">
        <w:tc>
          <w:tcPr>
            <w:tcW w:w="1838" w:type="dxa"/>
          </w:tcPr>
          <w:p w14:paraId="7200F44C" w14:textId="77777777" w:rsidR="00C8732F" w:rsidRDefault="00411901">
            <w:pPr>
              <w:spacing w:after="0" w:line="360" w:lineRule="auto"/>
              <w:rPr>
                <w:lang w:val="en-US"/>
              </w:rPr>
            </w:pPr>
            <w:r>
              <w:rPr>
                <w:rFonts w:hint="eastAsia"/>
                <w:lang w:val="en-US"/>
              </w:rPr>
              <w:t>CATT</w:t>
            </w:r>
          </w:p>
        </w:tc>
        <w:tc>
          <w:tcPr>
            <w:tcW w:w="1701" w:type="dxa"/>
          </w:tcPr>
          <w:p w14:paraId="29A8EAF7" w14:textId="77777777" w:rsidR="00C8732F" w:rsidRDefault="00411901">
            <w:pPr>
              <w:spacing w:after="0" w:line="360" w:lineRule="auto"/>
              <w:rPr>
                <w:lang w:val="en-US"/>
              </w:rPr>
            </w:pPr>
            <w:r>
              <w:rPr>
                <w:rFonts w:hint="eastAsia"/>
                <w:lang w:val="en-US"/>
              </w:rPr>
              <w:t>Depends</w:t>
            </w:r>
          </w:p>
        </w:tc>
        <w:tc>
          <w:tcPr>
            <w:tcW w:w="5523" w:type="dxa"/>
          </w:tcPr>
          <w:p w14:paraId="504ADA2D" w14:textId="77777777" w:rsidR="00C8732F" w:rsidRDefault="00411901">
            <w:pPr>
              <w:spacing w:after="0" w:line="360" w:lineRule="auto"/>
              <w:rPr>
                <w:lang w:val="en-US"/>
              </w:rPr>
            </w:pPr>
            <w:r>
              <w:rPr>
                <w:rFonts w:hint="eastAsia"/>
                <w:lang w:val="en-US"/>
              </w:rPr>
              <w:t xml:space="preserve">This is linked to the discussion in </w:t>
            </w:r>
            <w:r>
              <w:rPr>
                <w:lang w:val="en-US"/>
              </w:rPr>
              <w:t>“</w:t>
            </w:r>
            <w:r>
              <w:rPr>
                <w:rFonts w:hint="eastAsia"/>
                <w:lang w:val="en-US"/>
              </w:rPr>
              <w:t>cell relations</w:t>
            </w:r>
            <w:r>
              <w:rPr>
                <w:lang w:val="en-US"/>
              </w:rPr>
              <w:t>”</w:t>
            </w:r>
            <w:r>
              <w:rPr>
                <w:rFonts w:hint="eastAsia"/>
                <w:lang w:val="en-US"/>
              </w:rPr>
              <w:t>.</w:t>
            </w:r>
          </w:p>
          <w:p w14:paraId="62A0BF05" w14:textId="77777777" w:rsidR="00C8732F" w:rsidRDefault="00C8732F">
            <w:pPr>
              <w:spacing w:after="0" w:line="360" w:lineRule="auto"/>
              <w:rPr>
                <w:lang w:val="en-US"/>
              </w:rPr>
            </w:pPr>
          </w:p>
          <w:p w14:paraId="4BCD1861" w14:textId="77777777" w:rsidR="00C8732F" w:rsidRDefault="00411901">
            <w:pPr>
              <w:spacing w:after="0" w:line="360" w:lineRule="auto"/>
              <w:rPr>
                <w:lang w:val="en-US"/>
              </w:rPr>
            </w:pPr>
            <w:r>
              <w:rPr>
                <w:rFonts w:hint="eastAsia"/>
                <w:lang w:val="en-US"/>
              </w:rPr>
              <w:t xml:space="preserve">For earth fixed cell, the </w:t>
            </w:r>
            <w:r>
              <w:rPr>
                <w:lang w:val="en-US"/>
              </w:rPr>
              <w:t>existing Rel-16 defined NG/Xn based HO procedures</w:t>
            </w:r>
            <w:r>
              <w:rPr>
                <w:rFonts w:hint="eastAsia"/>
                <w:lang w:val="en-US"/>
              </w:rPr>
              <w:t xml:space="preserve"> could be reused to exchange the served cell info and related neighbor relations.</w:t>
            </w:r>
          </w:p>
          <w:p w14:paraId="162D1ADB" w14:textId="77777777" w:rsidR="00C8732F" w:rsidRDefault="00C8732F">
            <w:pPr>
              <w:spacing w:after="0" w:line="360" w:lineRule="auto"/>
              <w:rPr>
                <w:lang w:val="en-US"/>
              </w:rPr>
            </w:pPr>
          </w:p>
          <w:p w14:paraId="5B6C0053" w14:textId="77777777" w:rsidR="00C8732F" w:rsidRDefault="00411901">
            <w:pPr>
              <w:spacing w:after="0" w:line="360" w:lineRule="auto"/>
              <w:rPr>
                <w:lang w:val="en-US"/>
              </w:rPr>
            </w:pPr>
            <w:r>
              <w:rPr>
                <w:rFonts w:hint="eastAsia"/>
                <w:lang w:val="en-US"/>
              </w:rPr>
              <w:lastRenderedPageBreak/>
              <w:t>For earth moving cell scenario, it seems not necessary to exchange the served cell info and neighbor relations.</w:t>
            </w:r>
          </w:p>
        </w:tc>
      </w:tr>
      <w:tr w:rsidR="00C8732F" w:rsidRPr="00B82A7D" w14:paraId="4B810804" w14:textId="77777777">
        <w:tc>
          <w:tcPr>
            <w:tcW w:w="1838" w:type="dxa"/>
          </w:tcPr>
          <w:p w14:paraId="39CD7262" w14:textId="77777777" w:rsidR="00C8732F" w:rsidRDefault="00411901">
            <w:pPr>
              <w:spacing w:after="0" w:line="360" w:lineRule="auto"/>
              <w:rPr>
                <w:lang w:val="en-US"/>
              </w:rPr>
            </w:pPr>
            <w:r>
              <w:rPr>
                <w:lang w:val="en-US"/>
              </w:rPr>
              <w:lastRenderedPageBreak/>
              <w:t>Nokia</w:t>
            </w:r>
          </w:p>
        </w:tc>
        <w:tc>
          <w:tcPr>
            <w:tcW w:w="1701" w:type="dxa"/>
          </w:tcPr>
          <w:p w14:paraId="19A9EFEC" w14:textId="77777777" w:rsidR="00C8732F" w:rsidRDefault="00411901">
            <w:pPr>
              <w:spacing w:after="0" w:line="360" w:lineRule="auto"/>
              <w:rPr>
                <w:lang w:val="en-US"/>
              </w:rPr>
            </w:pPr>
            <w:r>
              <w:rPr>
                <w:lang w:val="en-US"/>
              </w:rPr>
              <w:t>…</w:t>
            </w:r>
          </w:p>
        </w:tc>
        <w:tc>
          <w:tcPr>
            <w:tcW w:w="5523" w:type="dxa"/>
          </w:tcPr>
          <w:p w14:paraId="2765EDCE" w14:textId="77777777" w:rsidR="00C8732F" w:rsidRDefault="00411901">
            <w:pPr>
              <w:spacing w:after="0" w:line="360" w:lineRule="auto"/>
              <w:rPr>
                <w:lang w:val="en-US"/>
              </w:rPr>
            </w:pPr>
            <w:r>
              <w:rPr>
                <w:lang w:val="en-US"/>
              </w:rPr>
              <w:t xml:space="preserve">Not sure about the question, “… </w:t>
            </w:r>
            <w:r>
              <w:rPr>
                <w:b/>
                <w:lang w:val="en-US"/>
              </w:rPr>
              <w:t>NG/Xn based HO procedures … (</w:t>
            </w:r>
            <w:proofErr w:type="gramStart"/>
            <w:r>
              <w:rPr>
                <w:b/>
                <w:lang w:val="en-US"/>
              </w:rPr>
              <w:t>e.g.</w:t>
            </w:r>
            <w:proofErr w:type="gramEnd"/>
            <w:r>
              <w:rPr>
                <w:b/>
                <w:lang w:val="en-US"/>
              </w:rPr>
              <w:t xml:space="preserve"> to exchange the Served Cell information …)</w:t>
            </w:r>
            <w:r>
              <w:rPr>
                <w:lang w:val="en-US"/>
              </w:rPr>
              <w:t>”. HO procedure is not to exchange the cell info.</w:t>
            </w:r>
          </w:p>
          <w:p w14:paraId="0C60ACBD" w14:textId="77777777" w:rsidR="00C8732F" w:rsidRDefault="00411901">
            <w:pPr>
              <w:spacing w:after="0" w:line="360" w:lineRule="auto"/>
              <w:rPr>
                <w:lang w:val="en-US"/>
              </w:rPr>
            </w:pPr>
            <w:r>
              <w:rPr>
                <w:lang w:val="en-US"/>
              </w:rPr>
              <w:t xml:space="preserve">If it is about reusing Xn/NG HO procedure, then it also applies to centralized deployment. </w:t>
            </w:r>
            <w:proofErr w:type="gramStart"/>
            <w:r>
              <w:rPr>
                <w:lang w:val="en-US"/>
              </w:rPr>
              <w:t>So</w:t>
            </w:r>
            <w:proofErr w:type="gramEnd"/>
            <w:r>
              <w:rPr>
                <w:lang w:val="en-US"/>
              </w:rPr>
              <w:t xml:space="preserve"> it should be in a general section. </w:t>
            </w:r>
          </w:p>
          <w:p w14:paraId="73CF8B46" w14:textId="77777777" w:rsidR="00C8732F" w:rsidRDefault="00411901">
            <w:pPr>
              <w:spacing w:after="0" w:line="360" w:lineRule="auto"/>
              <w:rPr>
                <w:lang w:val="en-US"/>
              </w:rPr>
            </w:pPr>
            <w:r>
              <w:rPr>
                <w:lang w:val="en-US"/>
              </w:rPr>
              <w:t>We think this section only contain questions on de-centralized. It may be better to start with the scenario (</w:t>
            </w:r>
            <w:proofErr w:type="gramStart"/>
            <w:r>
              <w:rPr>
                <w:lang w:val="en-US"/>
              </w:rPr>
              <w:t>e.g.</w:t>
            </w:r>
            <w:proofErr w:type="gramEnd"/>
            <w:r>
              <w:rPr>
                <w:lang w:val="en-US"/>
              </w:rPr>
              <w:t xml:space="preserve"> whether the scenario is agreeable, before discussing the solution)</w:t>
            </w:r>
          </w:p>
          <w:p w14:paraId="7C1EFA9B" w14:textId="77777777" w:rsidR="00C8732F" w:rsidRDefault="00411901">
            <w:pPr>
              <w:spacing w:after="0" w:line="360" w:lineRule="auto"/>
              <w:rPr>
                <w:lang w:val="en-US"/>
              </w:rPr>
            </w:pPr>
            <w:r>
              <w:rPr>
                <w:lang w:val="en-US"/>
              </w:rPr>
              <w:t xml:space="preserve">Anyway, no enhancement is needed for predictable switch-over. </w:t>
            </w:r>
          </w:p>
        </w:tc>
      </w:tr>
      <w:tr w:rsidR="00C8732F" w:rsidRPr="00B82A7D" w14:paraId="403210C9" w14:textId="77777777">
        <w:tc>
          <w:tcPr>
            <w:tcW w:w="1838" w:type="dxa"/>
          </w:tcPr>
          <w:p w14:paraId="301D5719" w14:textId="77777777" w:rsidR="00C8732F" w:rsidRDefault="00411901">
            <w:pPr>
              <w:spacing w:after="0" w:line="360" w:lineRule="auto"/>
              <w:rPr>
                <w:lang w:val="en-US"/>
              </w:rPr>
            </w:pPr>
            <w:r>
              <w:rPr>
                <w:rFonts w:hint="eastAsia"/>
                <w:lang w:val="en-US"/>
              </w:rPr>
              <w:t>C</w:t>
            </w:r>
            <w:r>
              <w:rPr>
                <w:lang w:val="en-US"/>
              </w:rPr>
              <w:t>hina Telecom</w:t>
            </w:r>
          </w:p>
        </w:tc>
        <w:tc>
          <w:tcPr>
            <w:tcW w:w="1701" w:type="dxa"/>
          </w:tcPr>
          <w:p w14:paraId="70A32528" w14:textId="77777777" w:rsidR="00C8732F" w:rsidRDefault="00C8732F">
            <w:pPr>
              <w:spacing w:after="0" w:line="360" w:lineRule="auto"/>
              <w:rPr>
                <w:lang w:val="en-US"/>
              </w:rPr>
            </w:pPr>
          </w:p>
        </w:tc>
        <w:tc>
          <w:tcPr>
            <w:tcW w:w="5523" w:type="dxa"/>
          </w:tcPr>
          <w:p w14:paraId="3DD56FE2" w14:textId="77777777" w:rsidR="00C8732F" w:rsidRDefault="00411901">
            <w:pPr>
              <w:spacing w:after="0" w:line="360" w:lineRule="auto"/>
              <w:rPr>
                <w:lang w:val="en-US"/>
              </w:rPr>
            </w:pPr>
            <w:r>
              <w:rPr>
                <w:rFonts w:hint="eastAsia"/>
                <w:lang w:val="en-US"/>
              </w:rPr>
              <w:t>Possible for earth fixed cell scenario</w:t>
            </w:r>
            <w:r>
              <w:rPr>
                <w:lang w:val="en-US"/>
              </w:rPr>
              <w:t xml:space="preserve"> to exchange the Served Cell information and neighbor cell information between gNBs</w:t>
            </w:r>
            <w:r>
              <w:rPr>
                <w:rFonts w:hint="eastAsia"/>
                <w:lang w:val="en-US"/>
              </w:rPr>
              <w:t xml:space="preserve">, </w:t>
            </w:r>
            <w:r>
              <w:rPr>
                <w:lang w:val="en-US"/>
              </w:rPr>
              <w:t xml:space="preserve">while </w:t>
            </w:r>
            <w:r>
              <w:rPr>
                <w:rFonts w:hint="eastAsia"/>
                <w:lang w:val="en-US"/>
              </w:rPr>
              <w:t>earth moving cell scenario</w:t>
            </w:r>
            <w:r>
              <w:rPr>
                <w:lang w:val="en-US"/>
              </w:rPr>
              <w:t xml:space="preserve"> may not</w:t>
            </w:r>
            <w:r>
              <w:rPr>
                <w:rFonts w:hint="eastAsia"/>
                <w:lang w:val="en-US"/>
              </w:rPr>
              <w:t>.</w:t>
            </w:r>
          </w:p>
        </w:tc>
      </w:tr>
      <w:tr w:rsidR="00C8732F" w:rsidRPr="00B82A7D" w14:paraId="1F37D33C" w14:textId="77777777">
        <w:tc>
          <w:tcPr>
            <w:tcW w:w="1838" w:type="dxa"/>
          </w:tcPr>
          <w:p w14:paraId="5BBAC722" w14:textId="77777777" w:rsidR="00C8732F" w:rsidRDefault="00411901">
            <w:pPr>
              <w:spacing w:after="0" w:line="360" w:lineRule="auto"/>
              <w:rPr>
                <w:lang w:val="en-US"/>
              </w:rPr>
            </w:pPr>
            <w:r>
              <w:rPr>
                <w:rFonts w:hint="eastAsia"/>
                <w:lang w:val="en-US"/>
              </w:rPr>
              <w:t>S</w:t>
            </w:r>
            <w:r>
              <w:rPr>
                <w:lang w:val="en-US"/>
              </w:rPr>
              <w:t>amsung</w:t>
            </w:r>
          </w:p>
        </w:tc>
        <w:tc>
          <w:tcPr>
            <w:tcW w:w="1701" w:type="dxa"/>
          </w:tcPr>
          <w:p w14:paraId="27765492" w14:textId="77777777" w:rsidR="00C8732F" w:rsidRDefault="00C8732F">
            <w:pPr>
              <w:spacing w:after="0" w:line="360" w:lineRule="auto"/>
              <w:rPr>
                <w:lang w:val="en-US"/>
              </w:rPr>
            </w:pPr>
          </w:p>
        </w:tc>
        <w:tc>
          <w:tcPr>
            <w:tcW w:w="5523" w:type="dxa"/>
          </w:tcPr>
          <w:p w14:paraId="01972A21" w14:textId="77777777" w:rsidR="00C8732F" w:rsidRDefault="00411901">
            <w:pPr>
              <w:spacing w:after="0" w:line="360" w:lineRule="auto"/>
              <w:rPr>
                <w:lang w:val="en-US"/>
              </w:rPr>
            </w:pPr>
            <w:r>
              <w:rPr>
                <w:rFonts w:hint="eastAsia"/>
                <w:lang w:val="en-US"/>
              </w:rPr>
              <w:t xml:space="preserve">Served cell </w:t>
            </w:r>
            <w:r>
              <w:rPr>
                <w:lang w:val="en-US"/>
              </w:rPr>
              <w:t>information</w:t>
            </w:r>
            <w:r>
              <w:rPr>
                <w:rFonts w:hint="eastAsia"/>
                <w:lang w:val="en-US"/>
              </w:rPr>
              <w:t xml:space="preserve"> is discussed in another CB. </w:t>
            </w:r>
            <w:r>
              <w:rPr>
                <w:lang w:val="en-US"/>
              </w:rPr>
              <w:t>F</w:t>
            </w:r>
            <w:r>
              <w:rPr>
                <w:rFonts w:hint="eastAsia"/>
                <w:lang w:val="en-US"/>
              </w:rPr>
              <w:t xml:space="preserve">or HO procedure, agree Rel-16 HO procedure is the baseline. </w:t>
            </w:r>
          </w:p>
        </w:tc>
      </w:tr>
      <w:tr w:rsidR="00C8732F" w:rsidRPr="00B82A7D" w14:paraId="0F0FF060" w14:textId="77777777">
        <w:tc>
          <w:tcPr>
            <w:tcW w:w="1838" w:type="dxa"/>
          </w:tcPr>
          <w:p w14:paraId="3BAF74D2" w14:textId="77777777" w:rsidR="00C8732F" w:rsidRDefault="00411901">
            <w:pPr>
              <w:spacing w:after="0" w:line="360" w:lineRule="auto"/>
              <w:rPr>
                <w:lang w:val="en-US"/>
              </w:rPr>
            </w:pPr>
            <w:r>
              <w:rPr>
                <w:lang w:val="en-US"/>
              </w:rPr>
              <w:t>Ericsson</w:t>
            </w:r>
          </w:p>
        </w:tc>
        <w:tc>
          <w:tcPr>
            <w:tcW w:w="1701" w:type="dxa"/>
          </w:tcPr>
          <w:p w14:paraId="55218154" w14:textId="77777777" w:rsidR="00C8732F" w:rsidRDefault="00C8732F">
            <w:pPr>
              <w:spacing w:after="0" w:line="360" w:lineRule="auto"/>
              <w:rPr>
                <w:lang w:val="en-US"/>
              </w:rPr>
            </w:pPr>
          </w:p>
        </w:tc>
        <w:tc>
          <w:tcPr>
            <w:tcW w:w="5523" w:type="dxa"/>
          </w:tcPr>
          <w:p w14:paraId="016B5E5E" w14:textId="77777777" w:rsidR="00C8732F" w:rsidRDefault="00411901">
            <w:pPr>
              <w:spacing w:after="0" w:line="360" w:lineRule="auto"/>
              <w:rPr>
                <w:lang w:val="en-US"/>
              </w:rPr>
            </w:pPr>
            <w:r>
              <w:rPr>
                <w:lang w:val="en-US"/>
              </w:rPr>
              <w:t>as said, I don’t care where this question is actually dealt with, but I think that the cell-relation CB is the better place</w:t>
            </w:r>
          </w:p>
        </w:tc>
      </w:tr>
      <w:tr w:rsidR="00C8732F" w:rsidRPr="00B82A7D" w14:paraId="7B458808" w14:textId="77777777">
        <w:tc>
          <w:tcPr>
            <w:tcW w:w="1838" w:type="dxa"/>
          </w:tcPr>
          <w:p w14:paraId="71855D81" w14:textId="77777777" w:rsidR="00C8732F" w:rsidRDefault="00411901">
            <w:pPr>
              <w:spacing w:after="0" w:line="360" w:lineRule="auto"/>
              <w:rPr>
                <w:lang w:val="en-US"/>
              </w:rPr>
            </w:pPr>
            <w:r>
              <w:rPr>
                <w:lang w:val="en-US"/>
              </w:rPr>
              <w:t>Qualcomm</w:t>
            </w:r>
          </w:p>
        </w:tc>
        <w:tc>
          <w:tcPr>
            <w:tcW w:w="1701" w:type="dxa"/>
          </w:tcPr>
          <w:p w14:paraId="2460FFE9" w14:textId="77777777" w:rsidR="00C8732F" w:rsidRDefault="00C8732F">
            <w:pPr>
              <w:spacing w:after="0" w:line="360" w:lineRule="auto"/>
              <w:rPr>
                <w:lang w:val="en-US"/>
              </w:rPr>
            </w:pPr>
          </w:p>
        </w:tc>
        <w:tc>
          <w:tcPr>
            <w:tcW w:w="5523" w:type="dxa"/>
          </w:tcPr>
          <w:p w14:paraId="38464804" w14:textId="77777777" w:rsidR="00C8732F" w:rsidRDefault="00411901">
            <w:pPr>
              <w:spacing w:after="0" w:line="360" w:lineRule="auto"/>
              <w:rPr>
                <w:lang w:val="en-US"/>
              </w:rPr>
            </w:pPr>
            <w:r>
              <w:rPr>
                <w:lang w:val="en-US"/>
              </w:rPr>
              <w:t>Agree this should be considered in the cell relations CB</w:t>
            </w:r>
          </w:p>
        </w:tc>
      </w:tr>
      <w:tr w:rsidR="00C8732F" w:rsidRPr="00B82A7D" w14:paraId="235177FD" w14:textId="77777777">
        <w:tc>
          <w:tcPr>
            <w:tcW w:w="1838" w:type="dxa"/>
          </w:tcPr>
          <w:p w14:paraId="35809F28" w14:textId="77777777" w:rsidR="00C8732F" w:rsidRDefault="00411901">
            <w:pPr>
              <w:spacing w:after="0" w:line="360" w:lineRule="auto"/>
              <w:rPr>
                <w:lang w:val="en-US"/>
              </w:rPr>
            </w:pPr>
            <w:r>
              <w:rPr>
                <w:rFonts w:hint="eastAsia"/>
                <w:lang w:val="en-US"/>
              </w:rPr>
              <w:t>ZTE</w:t>
            </w:r>
          </w:p>
        </w:tc>
        <w:tc>
          <w:tcPr>
            <w:tcW w:w="1701" w:type="dxa"/>
          </w:tcPr>
          <w:p w14:paraId="22668BF0" w14:textId="77777777" w:rsidR="00C8732F" w:rsidRDefault="00C8732F">
            <w:pPr>
              <w:spacing w:after="0" w:line="360" w:lineRule="auto"/>
              <w:rPr>
                <w:lang w:val="en-US"/>
              </w:rPr>
            </w:pPr>
          </w:p>
        </w:tc>
        <w:tc>
          <w:tcPr>
            <w:tcW w:w="5523" w:type="dxa"/>
          </w:tcPr>
          <w:p w14:paraId="531337D3" w14:textId="77777777" w:rsidR="00C8732F" w:rsidRDefault="00411901">
            <w:pPr>
              <w:spacing w:after="0" w:line="360" w:lineRule="auto"/>
              <w:rPr>
                <w:lang w:val="en-US"/>
              </w:rPr>
            </w:pPr>
            <w:r>
              <w:rPr>
                <w:rFonts w:hint="eastAsia"/>
                <w:lang w:val="en-US"/>
              </w:rPr>
              <w:t>Should be discussed in CB79.</w:t>
            </w:r>
          </w:p>
        </w:tc>
      </w:tr>
      <w:tr w:rsidR="005A7D7C" w:rsidRPr="00B82A7D" w14:paraId="1D141809" w14:textId="77777777">
        <w:tc>
          <w:tcPr>
            <w:tcW w:w="1838" w:type="dxa"/>
          </w:tcPr>
          <w:p w14:paraId="72FD8D10" w14:textId="4523619C" w:rsidR="005A7D7C" w:rsidRDefault="005A7D7C" w:rsidP="005A7D7C">
            <w:pPr>
              <w:spacing w:after="0" w:line="360" w:lineRule="auto"/>
              <w:rPr>
                <w:lang w:val="en-US"/>
              </w:rPr>
            </w:pPr>
            <w:r>
              <w:rPr>
                <w:rFonts w:hint="eastAsia"/>
              </w:rPr>
              <w:t>C</w:t>
            </w:r>
            <w:r>
              <w:t>MCC</w:t>
            </w:r>
          </w:p>
        </w:tc>
        <w:tc>
          <w:tcPr>
            <w:tcW w:w="1701" w:type="dxa"/>
          </w:tcPr>
          <w:p w14:paraId="04198DC9" w14:textId="77777777" w:rsidR="005A7D7C" w:rsidRDefault="005A7D7C" w:rsidP="005A7D7C">
            <w:pPr>
              <w:spacing w:after="0" w:line="360" w:lineRule="auto"/>
              <w:rPr>
                <w:lang w:val="en-US"/>
              </w:rPr>
            </w:pPr>
          </w:p>
        </w:tc>
        <w:tc>
          <w:tcPr>
            <w:tcW w:w="5523" w:type="dxa"/>
          </w:tcPr>
          <w:p w14:paraId="63610BF1" w14:textId="79647B41" w:rsidR="005A7D7C" w:rsidRDefault="005A7D7C" w:rsidP="005A7D7C">
            <w:pPr>
              <w:spacing w:after="0" w:line="360" w:lineRule="auto"/>
              <w:rPr>
                <w:lang w:val="en-US"/>
              </w:rPr>
            </w:pPr>
            <w:r w:rsidRPr="005B5E96">
              <w:rPr>
                <w:lang w:val="en-US"/>
              </w:rPr>
              <w:t>Take existing Rel-16 defined NG/Xn based HO procedures as baseline. Also, we think this question needs to discuss in cell relation CB.</w:t>
            </w:r>
          </w:p>
        </w:tc>
      </w:tr>
      <w:tr w:rsidR="005A3048" w:rsidRPr="005B5E96" w14:paraId="1C5B6886" w14:textId="77777777">
        <w:tc>
          <w:tcPr>
            <w:tcW w:w="1838" w:type="dxa"/>
          </w:tcPr>
          <w:p w14:paraId="5FC54C36" w14:textId="63220F97" w:rsidR="005A3048" w:rsidRDefault="005A3048" w:rsidP="005A7D7C">
            <w:pPr>
              <w:spacing w:after="0" w:line="360" w:lineRule="auto"/>
            </w:pPr>
            <w:r>
              <w:rPr>
                <w:rFonts w:hint="eastAsia"/>
              </w:rPr>
              <w:t>H</w:t>
            </w:r>
            <w:r>
              <w:t>uawei</w:t>
            </w:r>
          </w:p>
        </w:tc>
        <w:tc>
          <w:tcPr>
            <w:tcW w:w="1701" w:type="dxa"/>
          </w:tcPr>
          <w:p w14:paraId="2F09AE80" w14:textId="77777777" w:rsidR="005A3048" w:rsidRDefault="005A3048" w:rsidP="005A7D7C">
            <w:pPr>
              <w:spacing w:after="0" w:line="360" w:lineRule="auto"/>
              <w:rPr>
                <w:lang w:val="en-US"/>
              </w:rPr>
            </w:pPr>
          </w:p>
        </w:tc>
        <w:tc>
          <w:tcPr>
            <w:tcW w:w="5523" w:type="dxa"/>
          </w:tcPr>
          <w:p w14:paraId="21783A25" w14:textId="103BB5F5" w:rsidR="005A3048" w:rsidRPr="005B5E96" w:rsidRDefault="005A3048" w:rsidP="005A7D7C">
            <w:pPr>
              <w:spacing w:after="0" w:line="360" w:lineRule="auto"/>
              <w:rPr>
                <w:lang w:val="en-US"/>
              </w:rPr>
            </w:pPr>
            <w:r>
              <w:rPr>
                <w:lang w:val="en-US"/>
              </w:rPr>
              <w:t>Same view as CMCC</w:t>
            </w:r>
          </w:p>
        </w:tc>
      </w:tr>
    </w:tbl>
    <w:p w14:paraId="0774F2B1" w14:textId="4B00054B" w:rsidR="00C8732F" w:rsidRDefault="00C8732F">
      <w:pPr>
        <w:rPr>
          <w:b/>
          <w:lang w:val="en-US"/>
        </w:rPr>
      </w:pPr>
    </w:p>
    <w:p w14:paraId="5AD7FC3D" w14:textId="0A128766" w:rsidR="001E03DC" w:rsidRPr="001E03DC" w:rsidRDefault="001E03DC">
      <w:pPr>
        <w:rPr>
          <w:lang w:val="en-US"/>
        </w:rPr>
      </w:pPr>
      <w:r w:rsidRPr="001E03DC">
        <w:rPr>
          <w:lang w:val="en-US"/>
        </w:rPr>
        <w:t>Moderator’s suggestion: discuss this in CB#79</w:t>
      </w:r>
    </w:p>
    <w:p w14:paraId="03E102F7" w14:textId="77777777" w:rsidR="001E03DC" w:rsidRDefault="001E03DC">
      <w:pPr>
        <w:rPr>
          <w:b/>
          <w:lang w:val="en-US"/>
        </w:rPr>
      </w:pPr>
    </w:p>
    <w:p w14:paraId="3237B87D" w14:textId="2D040F01" w:rsidR="001E03DC" w:rsidRPr="005B5E96" w:rsidRDefault="001B2403">
      <w:pPr>
        <w:rPr>
          <w:b/>
          <w:lang w:val="en-US"/>
        </w:rPr>
      </w:pPr>
      <w:r>
        <w:rPr>
          <w:b/>
          <w:lang w:val="en-US"/>
        </w:rPr>
        <w:t>--------------</w:t>
      </w:r>
    </w:p>
    <w:p w14:paraId="2C8F123F" w14:textId="77777777" w:rsidR="00C8732F" w:rsidRDefault="00411901">
      <w:pPr>
        <w:rPr>
          <w:b/>
          <w:lang w:val="en-US"/>
        </w:rPr>
      </w:pPr>
      <w:r>
        <w:rPr>
          <w:b/>
          <w:lang w:val="en-US"/>
        </w:rPr>
        <w:t>Question 3.6.2: Do you agree that enhancement to XnAP specification and NGAP specification may be needed for un-predictable switch-</w:t>
      </w:r>
      <w:proofErr w:type="gramStart"/>
      <w:r>
        <w:rPr>
          <w:b/>
          <w:lang w:val="en-US"/>
        </w:rPr>
        <w:t>overs ?</w:t>
      </w:r>
      <w:proofErr w:type="gramEnd"/>
    </w:p>
    <w:tbl>
      <w:tblPr>
        <w:tblStyle w:val="TableGrid"/>
        <w:tblW w:w="0" w:type="auto"/>
        <w:tblLook w:val="04A0" w:firstRow="1" w:lastRow="0" w:firstColumn="1" w:lastColumn="0" w:noHBand="0" w:noVBand="1"/>
      </w:tblPr>
      <w:tblGrid>
        <w:gridCol w:w="1838"/>
        <w:gridCol w:w="1701"/>
        <w:gridCol w:w="5523"/>
      </w:tblGrid>
      <w:tr w:rsidR="00C8732F" w14:paraId="0DF0B8D2" w14:textId="77777777">
        <w:tc>
          <w:tcPr>
            <w:tcW w:w="1838" w:type="dxa"/>
          </w:tcPr>
          <w:p w14:paraId="07BBB93B" w14:textId="77777777" w:rsidR="00C8732F" w:rsidRDefault="00411901">
            <w:pPr>
              <w:spacing w:after="0" w:line="360" w:lineRule="auto"/>
              <w:rPr>
                <w:b/>
                <w:lang w:val="en-US"/>
              </w:rPr>
            </w:pPr>
            <w:r>
              <w:rPr>
                <w:b/>
                <w:lang w:val="en-US"/>
              </w:rPr>
              <w:t>Company</w:t>
            </w:r>
          </w:p>
        </w:tc>
        <w:tc>
          <w:tcPr>
            <w:tcW w:w="1701" w:type="dxa"/>
          </w:tcPr>
          <w:p w14:paraId="47BDC4B4" w14:textId="77777777" w:rsidR="00C8732F" w:rsidRDefault="00411901">
            <w:pPr>
              <w:spacing w:after="0" w:line="360" w:lineRule="auto"/>
              <w:rPr>
                <w:b/>
                <w:lang w:val="en-US"/>
              </w:rPr>
            </w:pPr>
            <w:r>
              <w:rPr>
                <w:b/>
                <w:lang w:val="en-US"/>
              </w:rPr>
              <w:t xml:space="preserve">Agree/not </w:t>
            </w:r>
            <w:r>
              <w:rPr>
                <w:b/>
                <w:lang w:val="en-US"/>
              </w:rPr>
              <w:lastRenderedPageBreak/>
              <w:t>agree</w:t>
            </w:r>
          </w:p>
        </w:tc>
        <w:tc>
          <w:tcPr>
            <w:tcW w:w="5523" w:type="dxa"/>
          </w:tcPr>
          <w:p w14:paraId="5630170A" w14:textId="77777777" w:rsidR="00C8732F" w:rsidRDefault="00411901">
            <w:pPr>
              <w:spacing w:after="0" w:line="360" w:lineRule="auto"/>
              <w:rPr>
                <w:b/>
                <w:lang w:val="en-US"/>
              </w:rPr>
            </w:pPr>
            <w:r>
              <w:rPr>
                <w:b/>
                <w:lang w:val="en-US"/>
              </w:rPr>
              <w:lastRenderedPageBreak/>
              <w:t>Comment</w:t>
            </w:r>
          </w:p>
        </w:tc>
      </w:tr>
      <w:tr w:rsidR="00C8732F" w:rsidRPr="00B82A7D" w14:paraId="7E852008" w14:textId="77777777">
        <w:tc>
          <w:tcPr>
            <w:tcW w:w="1838" w:type="dxa"/>
          </w:tcPr>
          <w:p w14:paraId="66EF1020" w14:textId="77777777" w:rsidR="00C8732F" w:rsidRDefault="00411901">
            <w:pPr>
              <w:spacing w:after="0" w:line="360" w:lineRule="auto"/>
              <w:rPr>
                <w:lang w:val="en-US"/>
              </w:rPr>
            </w:pPr>
            <w:r>
              <w:rPr>
                <w:lang w:val="en-US"/>
              </w:rPr>
              <w:t>Thales</w:t>
            </w:r>
          </w:p>
        </w:tc>
        <w:tc>
          <w:tcPr>
            <w:tcW w:w="1701" w:type="dxa"/>
          </w:tcPr>
          <w:p w14:paraId="7C4A9288" w14:textId="77777777" w:rsidR="00C8732F" w:rsidRDefault="00C8732F">
            <w:pPr>
              <w:spacing w:after="0" w:line="360" w:lineRule="auto"/>
              <w:rPr>
                <w:lang w:val="en-US"/>
              </w:rPr>
            </w:pPr>
          </w:p>
        </w:tc>
        <w:tc>
          <w:tcPr>
            <w:tcW w:w="5523" w:type="dxa"/>
          </w:tcPr>
          <w:p w14:paraId="53E475B9" w14:textId="77777777" w:rsidR="00C8732F" w:rsidRDefault="00411901">
            <w:pPr>
              <w:spacing w:after="0" w:line="360" w:lineRule="auto"/>
              <w:rPr>
                <w:lang w:val="en-US"/>
              </w:rPr>
            </w:pPr>
            <w:r>
              <w:rPr>
                <w:lang w:val="en-US"/>
              </w:rPr>
              <w:t>Can be considered for a next release</w:t>
            </w:r>
          </w:p>
        </w:tc>
      </w:tr>
      <w:tr w:rsidR="00C8732F" w:rsidRPr="00B82A7D" w14:paraId="1B9464BE" w14:textId="77777777">
        <w:tc>
          <w:tcPr>
            <w:tcW w:w="1838" w:type="dxa"/>
          </w:tcPr>
          <w:p w14:paraId="542ACD57" w14:textId="77777777" w:rsidR="00C8732F" w:rsidRDefault="00411901">
            <w:pPr>
              <w:spacing w:after="0" w:line="360" w:lineRule="auto"/>
              <w:rPr>
                <w:lang w:val="en-US"/>
              </w:rPr>
            </w:pPr>
            <w:r>
              <w:rPr>
                <w:rFonts w:hint="eastAsia"/>
                <w:lang w:val="en-US"/>
              </w:rPr>
              <w:t>CATT</w:t>
            </w:r>
          </w:p>
        </w:tc>
        <w:tc>
          <w:tcPr>
            <w:tcW w:w="1701" w:type="dxa"/>
          </w:tcPr>
          <w:p w14:paraId="091454F5" w14:textId="77777777" w:rsidR="00C8732F" w:rsidRDefault="00411901">
            <w:pPr>
              <w:spacing w:after="0" w:line="360" w:lineRule="auto"/>
              <w:rPr>
                <w:lang w:val="en-US"/>
              </w:rPr>
            </w:pPr>
            <w:r>
              <w:rPr>
                <w:rFonts w:hint="eastAsia"/>
                <w:lang w:val="en-US"/>
              </w:rPr>
              <w:t>Agree</w:t>
            </w:r>
          </w:p>
        </w:tc>
        <w:tc>
          <w:tcPr>
            <w:tcW w:w="5523" w:type="dxa"/>
          </w:tcPr>
          <w:p w14:paraId="6C0BE004" w14:textId="77777777" w:rsidR="00C8732F" w:rsidRDefault="00411901">
            <w:pPr>
              <w:spacing w:after="0" w:line="360" w:lineRule="auto"/>
              <w:rPr>
                <w:lang w:val="en-US"/>
              </w:rPr>
            </w:pPr>
            <w:r>
              <w:rPr>
                <w:rFonts w:hint="eastAsia"/>
                <w:lang w:val="en-US"/>
              </w:rPr>
              <w:t xml:space="preserve">As been proposed in [3], exchange of target CGI to the source NN-RAN node seems beneficial. </w:t>
            </w:r>
          </w:p>
          <w:p w14:paraId="1E9DEF51" w14:textId="77777777" w:rsidR="00C8732F" w:rsidRDefault="00411901">
            <w:pPr>
              <w:spacing w:after="0" w:line="360" w:lineRule="auto"/>
              <w:rPr>
                <w:lang w:val="en-US"/>
              </w:rPr>
            </w:pPr>
            <w:r>
              <w:rPr>
                <w:rFonts w:hint="eastAsia"/>
                <w:lang w:val="en-US"/>
              </w:rPr>
              <w:t xml:space="preserve">Normally, OAM only configures a NG-RAN node when to connect to the satellite, when the satellite leaves, and what radio resource to be generated towards the satellite. </w:t>
            </w:r>
          </w:p>
          <w:p w14:paraId="2BF2C5A0" w14:textId="77777777" w:rsidR="00C8732F" w:rsidRDefault="00411901">
            <w:pPr>
              <w:spacing w:after="0" w:line="360" w:lineRule="auto"/>
              <w:rPr>
                <w:lang w:val="en-US"/>
              </w:rPr>
            </w:pPr>
            <w:r>
              <w:rPr>
                <w:lang w:val="en-US"/>
              </w:rPr>
              <w:t>T</w:t>
            </w:r>
            <w:r>
              <w:rPr>
                <w:rFonts w:hint="eastAsia"/>
                <w:lang w:val="en-US"/>
              </w:rPr>
              <w:t xml:space="preserve">he target cell ID is one of the info OAM configured for the target gNB/NTN GW.  </w:t>
            </w:r>
            <w:r>
              <w:rPr>
                <w:lang w:val="en-US"/>
              </w:rPr>
              <w:t>T</w:t>
            </w:r>
            <w:r>
              <w:rPr>
                <w:rFonts w:hint="eastAsia"/>
                <w:lang w:val="en-US"/>
              </w:rPr>
              <w:t>o configure this info for the source RAN node requires linking the OAM configuration for the two NG-RAN nodes, which may introduce extra complexity for OAM/NTN control function.</w:t>
            </w:r>
          </w:p>
        </w:tc>
      </w:tr>
      <w:tr w:rsidR="00C8732F" w:rsidRPr="00B82A7D" w14:paraId="0797973F" w14:textId="77777777">
        <w:tc>
          <w:tcPr>
            <w:tcW w:w="1838" w:type="dxa"/>
          </w:tcPr>
          <w:p w14:paraId="26E989CB" w14:textId="77777777" w:rsidR="00C8732F" w:rsidRDefault="00411901">
            <w:pPr>
              <w:spacing w:after="0" w:line="360" w:lineRule="auto"/>
              <w:rPr>
                <w:lang w:val="en-US"/>
              </w:rPr>
            </w:pPr>
            <w:r>
              <w:rPr>
                <w:lang w:val="en-US"/>
              </w:rPr>
              <w:t>Nokia</w:t>
            </w:r>
          </w:p>
        </w:tc>
        <w:tc>
          <w:tcPr>
            <w:tcW w:w="1701" w:type="dxa"/>
          </w:tcPr>
          <w:p w14:paraId="6857F022" w14:textId="77777777" w:rsidR="00C8732F" w:rsidRDefault="00411901">
            <w:pPr>
              <w:spacing w:after="0" w:line="360" w:lineRule="auto"/>
              <w:rPr>
                <w:lang w:val="en-US"/>
              </w:rPr>
            </w:pPr>
            <w:r>
              <w:rPr>
                <w:lang w:val="en-US"/>
              </w:rPr>
              <w:t>No</w:t>
            </w:r>
          </w:p>
        </w:tc>
        <w:tc>
          <w:tcPr>
            <w:tcW w:w="5523" w:type="dxa"/>
          </w:tcPr>
          <w:p w14:paraId="10A43BD2" w14:textId="77777777" w:rsidR="00C8732F" w:rsidRDefault="00411901">
            <w:pPr>
              <w:spacing w:after="0" w:line="360" w:lineRule="auto"/>
              <w:rPr>
                <w:lang w:val="en-US"/>
              </w:rPr>
            </w:pPr>
            <w:r>
              <w:rPr>
                <w:lang w:val="en-US"/>
              </w:rPr>
              <w:t xml:space="preserve">We do not see the need for the un-predictable switch over. The NTN control function monitor the payload in real-time. The scenario is unclear and not discussed in SI. Considering the limited time left for the WI phase, this may be considered in future release. </w:t>
            </w:r>
          </w:p>
        </w:tc>
      </w:tr>
      <w:tr w:rsidR="00C8732F" w:rsidRPr="00B82A7D" w14:paraId="3556FA5F" w14:textId="77777777">
        <w:tc>
          <w:tcPr>
            <w:tcW w:w="1838" w:type="dxa"/>
          </w:tcPr>
          <w:p w14:paraId="5D9208F4" w14:textId="77777777" w:rsidR="00C8732F" w:rsidRDefault="00411901">
            <w:pPr>
              <w:spacing w:after="0" w:line="360" w:lineRule="auto"/>
              <w:rPr>
                <w:lang w:val="en-US"/>
              </w:rPr>
            </w:pPr>
            <w:r>
              <w:rPr>
                <w:rFonts w:hint="eastAsia"/>
                <w:lang w:val="en-US"/>
              </w:rPr>
              <w:t>C</w:t>
            </w:r>
            <w:r>
              <w:rPr>
                <w:lang w:val="en-US"/>
              </w:rPr>
              <w:t>hina Telecom</w:t>
            </w:r>
          </w:p>
        </w:tc>
        <w:tc>
          <w:tcPr>
            <w:tcW w:w="1701" w:type="dxa"/>
          </w:tcPr>
          <w:p w14:paraId="466E53E7" w14:textId="77777777" w:rsidR="00C8732F" w:rsidRDefault="00C8732F">
            <w:pPr>
              <w:spacing w:after="0" w:line="360" w:lineRule="auto"/>
              <w:rPr>
                <w:lang w:val="en-US"/>
              </w:rPr>
            </w:pPr>
          </w:p>
        </w:tc>
        <w:tc>
          <w:tcPr>
            <w:tcW w:w="5523" w:type="dxa"/>
          </w:tcPr>
          <w:p w14:paraId="1195A7E7" w14:textId="77777777" w:rsidR="00C8732F" w:rsidRDefault="00411901">
            <w:pPr>
              <w:spacing w:after="0" w:line="360" w:lineRule="auto"/>
              <w:rPr>
                <w:lang w:val="en-US"/>
              </w:rPr>
            </w:pPr>
            <w:r>
              <w:rPr>
                <w:lang w:val="en-US"/>
              </w:rPr>
              <w:t xml:space="preserve">We are willing to discuss un-predictable switch-over scenarios, but considering the </w:t>
            </w:r>
            <w:r>
              <w:rPr>
                <w:rFonts w:hint="eastAsia"/>
                <w:lang w:val="en-US"/>
              </w:rPr>
              <w:t>extra</w:t>
            </w:r>
            <w:r>
              <w:rPr>
                <w:lang w:val="en-US"/>
              </w:rPr>
              <w:t xml:space="preserve"> complexity of this enhancement, it has low priority in Rel-17 and can be considered in future release.</w:t>
            </w:r>
          </w:p>
        </w:tc>
      </w:tr>
      <w:tr w:rsidR="00C8732F" w:rsidRPr="00B82A7D" w14:paraId="300E4931" w14:textId="77777777">
        <w:tc>
          <w:tcPr>
            <w:tcW w:w="1838" w:type="dxa"/>
          </w:tcPr>
          <w:p w14:paraId="64CFE3DA" w14:textId="77777777" w:rsidR="00C8732F" w:rsidRDefault="00411901">
            <w:pPr>
              <w:spacing w:after="0" w:line="360" w:lineRule="auto"/>
              <w:rPr>
                <w:lang w:val="en-US"/>
              </w:rPr>
            </w:pPr>
            <w:r>
              <w:rPr>
                <w:rFonts w:hint="eastAsia"/>
                <w:lang w:val="en-US"/>
              </w:rPr>
              <w:t>S</w:t>
            </w:r>
            <w:r>
              <w:rPr>
                <w:lang w:val="en-US"/>
              </w:rPr>
              <w:t>amsung</w:t>
            </w:r>
          </w:p>
        </w:tc>
        <w:tc>
          <w:tcPr>
            <w:tcW w:w="1701" w:type="dxa"/>
          </w:tcPr>
          <w:p w14:paraId="16651E21" w14:textId="77777777" w:rsidR="00C8732F" w:rsidRDefault="00411901">
            <w:pPr>
              <w:spacing w:after="0" w:line="360" w:lineRule="auto"/>
              <w:rPr>
                <w:lang w:val="en-US"/>
              </w:rPr>
            </w:pPr>
            <w:r>
              <w:rPr>
                <w:rFonts w:hint="eastAsia"/>
                <w:lang w:val="en-US"/>
              </w:rPr>
              <w:t>A</w:t>
            </w:r>
            <w:r>
              <w:rPr>
                <w:lang w:val="en-US"/>
              </w:rPr>
              <w:t>gree</w:t>
            </w:r>
          </w:p>
        </w:tc>
        <w:tc>
          <w:tcPr>
            <w:tcW w:w="5523" w:type="dxa"/>
          </w:tcPr>
          <w:p w14:paraId="40419C19" w14:textId="77777777" w:rsidR="00C8732F" w:rsidRDefault="00411901">
            <w:pPr>
              <w:spacing w:after="0" w:line="360" w:lineRule="auto"/>
              <w:rPr>
                <w:lang w:val="en-US"/>
              </w:rPr>
            </w:pPr>
            <w:r>
              <w:rPr>
                <w:lang w:val="en-US"/>
              </w:rPr>
              <w:t>It is possible the feeder link switchover cannot be predicable if the feeder link is chosen according to the link condition which may be affected by we</w:t>
            </w:r>
            <w:r>
              <w:rPr>
                <w:rFonts w:hint="eastAsia"/>
                <w:lang w:val="en-US"/>
              </w:rPr>
              <w:t>a</w:t>
            </w:r>
            <w:r>
              <w:rPr>
                <w:lang w:val="en-US"/>
              </w:rPr>
              <w:t>ther or interferences. De-centralized coordinated switch over should not be precluded. Signalling exchange is needed on Xn/NG to support the unpredictable feeder link switchover</w:t>
            </w:r>
          </w:p>
        </w:tc>
      </w:tr>
      <w:tr w:rsidR="00C8732F" w:rsidRPr="00B82A7D" w14:paraId="47057B67" w14:textId="77777777">
        <w:tc>
          <w:tcPr>
            <w:tcW w:w="1838" w:type="dxa"/>
          </w:tcPr>
          <w:p w14:paraId="2F1ABC09" w14:textId="77777777" w:rsidR="00C8732F" w:rsidRDefault="00411901">
            <w:pPr>
              <w:spacing w:after="0" w:line="360" w:lineRule="auto"/>
              <w:rPr>
                <w:lang w:val="en-US"/>
              </w:rPr>
            </w:pPr>
            <w:r>
              <w:rPr>
                <w:lang w:val="en-US"/>
              </w:rPr>
              <w:t>Ericsson</w:t>
            </w:r>
          </w:p>
        </w:tc>
        <w:tc>
          <w:tcPr>
            <w:tcW w:w="1701" w:type="dxa"/>
          </w:tcPr>
          <w:p w14:paraId="2FAC79F1" w14:textId="77777777" w:rsidR="00C8732F" w:rsidRDefault="00C8732F">
            <w:pPr>
              <w:spacing w:after="0" w:line="360" w:lineRule="auto"/>
              <w:rPr>
                <w:lang w:val="en-US"/>
              </w:rPr>
            </w:pPr>
          </w:p>
        </w:tc>
        <w:tc>
          <w:tcPr>
            <w:tcW w:w="5523" w:type="dxa"/>
          </w:tcPr>
          <w:p w14:paraId="06CECFC5" w14:textId="77777777" w:rsidR="00C8732F" w:rsidRDefault="00411901">
            <w:pPr>
              <w:spacing w:after="0" w:line="360" w:lineRule="auto"/>
              <w:rPr>
                <w:lang w:val="en-US"/>
              </w:rPr>
            </w:pPr>
            <w:r>
              <w:rPr>
                <w:lang w:val="en-US"/>
              </w:rPr>
              <w:t>No, and I hope that the clockwork satellite prevents from such unpredictable occasions.</w:t>
            </w:r>
          </w:p>
        </w:tc>
      </w:tr>
      <w:tr w:rsidR="00C8732F" w:rsidRPr="00B82A7D" w14:paraId="27E66753" w14:textId="77777777">
        <w:tc>
          <w:tcPr>
            <w:tcW w:w="1838" w:type="dxa"/>
          </w:tcPr>
          <w:p w14:paraId="385BF928" w14:textId="77777777" w:rsidR="00C8732F" w:rsidRDefault="00411901">
            <w:pPr>
              <w:spacing w:after="0" w:line="360" w:lineRule="auto"/>
              <w:rPr>
                <w:lang w:val="en-US"/>
              </w:rPr>
            </w:pPr>
            <w:r>
              <w:rPr>
                <w:lang w:val="en-US"/>
              </w:rPr>
              <w:t>Qualcomm</w:t>
            </w:r>
          </w:p>
        </w:tc>
        <w:tc>
          <w:tcPr>
            <w:tcW w:w="1701" w:type="dxa"/>
          </w:tcPr>
          <w:p w14:paraId="3B724C19" w14:textId="77777777" w:rsidR="00C8732F" w:rsidRDefault="00411901">
            <w:pPr>
              <w:spacing w:after="0" w:line="360" w:lineRule="auto"/>
              <w:rPr>
                <w:lang w:val="en-US"/>
              </w:rPr>
            </w:pPr>
            <w:r>
              <w:rPr>
                <w:lang w:val="en-US"/>
              </w:rPr>
              <w:t>Neither</w:t>
            </w:r>
          </w:p>
        </w:tc>
        <w:tc>
          <w:tcPr>
            <w:tcW w:w="5523" w:type="dxa"/>
          </w:tcPr>
          <w:p w14:paraId="2ADE2962" w14:textId="77777777" w:rsidR="00C8732F" w:rsidRDefault="00411901">
            <w:pPr>
              <w:spacing w:after="0" w:line="360" w:lineRule="auto"/>
              <w:rPr>
                <w:lang w:val="en-US"/>
              </w:rPr>
            </w:pPr>
            <w:r>
              <w:rPr>
                <w:lang w:val="en-US"/>
              </w:rPr>
              <w:t>Can be considered, though not clear that the case of switchover failure requires special handling in rel17</w:t>
            </w:r>
          </w:p>
        </w:tc>
      </w:tr>
      <w:tr w:rsidR="00C8732F" w:rsidRPr="00B82A7D" w14:paraId="12D403FA" w14:textId="77777777">
        <w:tc>
          <w:tcPr>
            <w:tcW w:w="1838" w:type="dxa"/>
          </w:tcPr>
          <w:p w14:paraId="4D16A302" w14:textId="77777777" w:rsidR="00C8732F" w:rsidRDefault="00411901">
            <w:pPr>
              <w:spacing w:after="0" w:line="360" w:lineRule="auto"/>
              <w:rPr>
                <w:lang w:val="en-US"/>
              </w:rPr>
            </w:pPr>
            <w:r>
              <w:rPr>
                <w:rFonts w:hint="eastAsia"/>
                <w:lang w:val="en-US"/>
              </w:rPr>
              <w:t>ZTE</w:t>
            </w:r>
          </w:p>
        </w:tc>
        <w:tc>
          <w:tcPr>
            <w:tcW w:w="1701" w:type="dxa"/>
          </w:tcPr>
          <w:p w14:paraId="787864FB" w14:textId="77777777" w:rsidR="00C8732F" w:rsidRDefault="00C8732F">
            <w:pPr>
              <w:spacing w:after="0" w:line="360" w:lineRule="auto"/>
              <w:rPr>
                <w:lang w:val="en-US"/>
              </w:rPr>
            </w:pPr>
          </w:p>
        </w:tc>
        <w:tc>
          <w:tcPr>
            <w:tcW w:w="5523" w:type="dxa"/>
          </w:tcPr>
          <w:p w14:paraId="3DC6E88B" w14:textId="72B4389A" w:rsidR="00C8732F" w:rsidRDefault="00411901">
            <w:pPr>
              <w:spacing w:after="0" w:line="360" w:lineRule="auto"/>
              <w:rPr>
                <w:lang w:val="en-US"/>
              </w:rPr>
            </w:pPr>
            <w:r>
              <w:rPr>
                <w:rFonts w:hint="eastAsia"/>
                <w:lang w:val="en-US"/>
              </w:rPr>
              <w:t xml:space="preserve">The </w:t>
            </w:r>
            <w:r w:rsidR="005A3048">
              <w:rPr>
                <w:lang w:val="en-US"/>
              </w:rPr>
              <w:pgNum/>
            </w:r>
            <w:r w:rsidR="005A3048">
              <w:rPr>
                <w:lang w:val="en-US"/>
              </w:rPr>
              <w:t>ignaling</w:t>
            </w:r>
            <w:r>
              <w:rPr>
                <w:rFonts w:hint="eastAsia"/>
                <w:lang w:val="en-US"/>
              </w:rPr>
              <w:t xml:space="preserve"> exchange may be needed over Xn for the unpredictable switch-over, but it should be further studied.</w:t>
            </w:r>
          </w:p>
        </w:tc>
      </w:tr>
      <w:tr w:rsidR="005A7D7C" w:rsidRPr="00B82A7D" w14:paraId="23E87812" w14:textId="77777777">
        <w:tc>
          <w:tcPr>
            <w:tcW w:w="1838" w:type="dxa"/>
          </w:tcPr>
          <w:p w14:paraId="6CB9A618" w14:textId="5F940407" w:rsidR="005A7D7C" w:rsidRDefault="005A7D7C" w:rsidP="005A7D7C">
            <w:pPr>
              <w:spacing w:after="0" w:line="360" w:lineRule="auto"/>
              <w:rPr>
                <w:lang w:val="en-US"/>
              </w:rPr>
            </w:pPr>
            <w:r>
              <w:rPr>
                <w:rFonts w:hint="eastAsia"/>
              </w:rPr>
              <w:t>C</w:t>
            </w:r>
            <w:r>
              <w:t>MCC</w:t>
            </w:r>
          </w:p>
        </w:tc>
        <w:tc>
          <w:tcPr>
            <w:tcW w:w="1701" w:type="dxa"/>
          </w:tcPr>
          <w:p w14:paraId="2925DEAE" w14:textId="77777777" w:rsidR="005A7D7C" w:rsidRDefault="005A7D7C" w:rsidP="005A7D7C">
            <w:pPr>
              <w:spacing w:after="0" w:line="360" w:lineRule="auto"/>
              <w:rPr>
                <w:lang w:val="en-US"/>
              </w:rPr>
            </w:pPr>
          </w:p>
        </w:tc>
        <w:tc>
          <w:tcPr>
            <w:tcW w:w="5523" w:type="dxa"/>
          </w:tcPr>
          <w:p w14:paraId="2CDC8BB5" w14:textId="4C6B604D" w:rsidR="005A7D7C" w:rsidRDefault="005A7D7C" w:rsidP="005A7D7C">
            <w:pPr>
              <w:spacing w:after="0" w:line="360" w:lineRule="auto"/>
              <w:rPr>
                <w:lang w:val="en-US"/>
              </w:rPr>
            </w:pPr>
            <w:r w:rsidRPr="005B5E96">
              <w:rPr>
                <w:rFonts w:hint="eastAsia"/>
                <w:lang w:val="en-US"/>
              </w:rPr>
              <w:t>W</w:t>
            </w:r>
            <w:r w:rsidRPr="005B5E96">
              <w:rPr>
                <w:lang w:val="en-US"/>
              </w:rPr>
              <w:t xml:space="preserve">e agree to consider the unpredictable situations, but this issue can be treated as low priority in this release. </w:t>
            </w:r>
          </w:p>
        </w:tc>
      </w:tr>
      <w:tr w:rsidR="005A3048" w:rsidRPr="00B82A7D" w14:paraId="16A1F32A" w14:textId="77777777">
        <w:tc>
          <w:tcPr>
            <w:tcW w:w="1838" w:type="dxa"/>
          </w:tcPr>
          <w:p w14:paraId="0E3AB788" w14:textId="24871F19" w:rsidR="005A3048" w:rsidRDefault="005A3048" w:rsidP="005A7D7C">
            <w:pPr>
              <w:spacing w:after="0" w:line="360" w:lineRule="auto"/>
            </w:pPr>
            <w:r>
              <w:rPr>
                <w:rFonts w:hint="eastAsia"/>
              </w:rPr>
              <w:t>H</w:t>
            </w:r>
            <w:r>
              <w:t>uawei</w:t>
            </w:r>
          </w:p>
        </w:tc>
        <w:tc>
          <w:tcPr>
            <w:tcW w:w="1701" w:type="dxa"/>
          </w:tcPr>
          <w:p w14:paraId="7D9F9426" w14:textId="605E1DCA" w:rsidR="005A3048" w:rsidRDefault="005A3048" w:rsidP="005A7D7C">
            <w:pPr>
              <w:spacing w:after="0" w:line="360" w:lineRule="auto"/>
              <w:rPr>
                <w:lang w:val="en-US"/>
              </w:rPr>
            </w:pPr>
            <w:r>
              <w:t>No</w:t>
            </w:r>
          </w:p>
        </w:tc>
        <w:tc>
          <w:tcPr>
            <w:tcW w:w="5523" w:type="dxa"/>
          </w:tcPr>
          <w:p w14:paraId="6E037B66" w14:textId="4D0A85BB" w:rsidR="005A3048" w:rsidRPr="005A3048" w:rsidRDefault="005A3048" w:rsidP="005A7D7C">
            <w:pPr>
              <w:spacing w:after="0" w:line="360" w:lineRule="auto"/>
              <w:rPr>
                <w:lang w:val="en-US"/>
              </w:rPr>
            </w:pPr>
            <w:r w:rsidRPr="005A3048">
              <w:rPr>
                <w:lang w:val="en-US"/>
              </w:rPr>
              <w:t>The concept of “un-predictable switch-overs” is not clear.</w:t>
            </w:r>
          </w:p>
        </w:tc>
      </w:tr>
    </w:tbl>
    <w:p w14:paraId="6AA93B60" w14:textId="043DFFDE" w:rsidR="00C8732F" w:rsidRDefault="00C8732F">
      <w:pPr>
        <w:rPr>
          <w:lang w:val="en-US"/>
        </w:rPr>
      </w:pPr>
    </w:p>
    <w:p w14:paraId="5A1D2CFB" w14:textId="7CD3AA90" w:rsidR="007E4AA5" w:rsidRDefault="007E4AA5">
      <w:pPr>
        <w:rPr>
          <w:lang w:val="en-US"/>
        </w:rPr>
      </w:pPr>
      <w:r>
        <w:rPr>
          <w:lang w:val="en-US"/>
        </w:rPr>
        <w:t>Summary: Unpredictable situations is unclear and should be considered with lower priority</w:t>
      </w:r>
    </w:p>
    <w:p w14:paraId="27F32174" w14:textId="22213952" w:rsidR="007E4AA5" w:rsidRDefault="007E4AA5">
      <w:pPr>
        <w:rPr>
          <w:lang w:val="en-US"/>
        </w:rPr>
      </w:pPr>
    </w:p>
    <w:p w14:paraId="08BB01B4" w14:textId="6966EBD5" w:rsidR="007E4AA5" w:rsidRPr="001E03DC" w:rsidRDefault="007E4AA5" w:rsidP="007E4AA5">
      <w:pPr>
        <w:rPr>
          <w:lang w:val="en-US"/>
        </w:rPr>
      </w:pPr>
      <w:r w:rsidRPr="001E03DC">
        <w:rPr>
          <w:lang w:val="en-US"/>
        </w:rPr>
        <w:t xml:space="preserve">Moderator’s suggestion: </w:t>
      </w:r>
      <w:r>
        <w:rPr>
          <w:lang w:val="en-US"/>
        </w:rPr>
        <w:t>requires further contributions to clarify unpredictable switch-over occurrences. Besides it may be considered with lower priority</w:t>
      </w:r>
    </w:p>
    <w:p w14:paraId="6FA0BCAD" w14:textId="77777777" w:rsidR="007E4AA5" w:rsidRDefault="007E4AA5">
      <w:pPr>
        <w:rPr>
          <w:lang w:val="en-US"/>
        </w:rPr>
      </w:pPr>
    </w:p>
    <w:p w14:paraId="3CEBCB3B" w14:textId="38DD2D09" w:rsidR="007E4AA5" w:rsidRPr="005B5E96" w:rsidRDefault="001B2403">
      <w:pPr>
        <w:rPr>
          <w:lang w:val="en-US"/>
        </w:rPr>
      </w:pPr>
      <w:r>
        <w:rPr>
          <w:lang w:val="en-US"/>
        </w:rPr>
        <w:t>--------------------</w:t>
      </w:r>
    </w:p>
    <w:p w14:paraId="7957BC7F" w14:textId="77777777" w:rsidR="00C8732F" w:rsidRDefault="00411901">
      <w:pPr>
        <w:rPr>
          <w:b/>
          <w:lang w:val="en-US"/>
        </w:rPr>
      </w:pPr>
      <w:r>
        <w:rPr>
          <w:b/>
          <w:lang w:val="en-US"/>
        </w:rPr>
        <w:t xml:space="preserve">Question 3.6.3: Do you agree that each gNB should have the capability of selecting which beam/satellite be used for providing a given cell and therefore should be able to negotiate this with neighboring </w:t>
      </w:r>
      <w:proofErr w:type="gramStart"/>
      <w:r>
        <w:rPr>
          <w:b/>
          <w:lang w:val="en-US"/>
        </w:rPr>
        <w:t>gNB ?</w:t>
      </w:r>
      <w:proofErr w:type="gramEnd"/>
      <w:r>
        <w:rPr>
          <w:b/>
          <w:lang w:val="en-US"/>
        </w:rPr>
        <w:t xml:space="preserve"> </w:t>
      </w:r>
    </w:p>
    <w:tbl>
      <w:tblPr>
        <w:tblStyle w:val="TableGrid"/>
        <w:tblW w:w="0" w:type="auto"/>
        <w:tblLook w:val="04A0" w:firstRow="1" w:lastRow="0" w:firstColumn="1" w:lastColumn="0" w:noHBand="0" w:noVBand="1"/>
      </w:tblPr>
      <w:tblGrid>
        <w:gridCol w:w="1838"/>
        <w:gridCol w:w="1701"/>
        <w:gridCol w:w="5523"/>
      </w:tblGrid>
      <w:tr w:rsidR="00C8732F" w14:paraId="1AA7668A" w14:textId="77777777">
        <w:tc>
          <w:tcPr>
            <w:tcW w:w="1838" w:type="dxa"/>
          </w:tcPr>
          <w:p w14:paraId="35E7402F" w14:textId="77777777" w:rsidR="00C8732F" w:rsidRDefault="00411901">
            <w:pPr>
              <w:spacing w:after="0" w:line="360" w:lineRule="auto"/>
              <w:rPr>
                <w:b/>
                <w:lang w:val="en-US"/>
              </w:rPr>
            </w:pPr>
            <w:r>
              <w:rPr>
                <w:b/>
                <w:lang w:val="en-US"/>
              </w:rPr>
              <w:t>Company</w:t>
            </w:r>
          </w:p>
        </w:tc>
        <w:tc>
          <w:tcPr>
            <w:tcW w:w="1701" w:type="dxa"/>
          </w:tcPr>
          <w:p w14:paraId="03962238" w14:textId="77777777" w:rsidR="00C8732F" w:rsidRDefault="00411901">
            <w:pPr>
              <w:spacing w:after="0" w:line="360" w:lineRule="auto"/>
              <w:rPr>
                <w:b/>
                <w:lang w:val="en-US"/>
              </w:rPr>
            </w:pPr>
            <w:r>
              <w:rPr>
                <w:b/>
                <w:lang w:val="en-US"/>
              </w:rPr>
              <w:t>Agree/not agree</w:t>
            </w:r>
          </w:p>
        </w:tc>
        <w:tc>
          <w:tcPr>
            <w:tcW w:w="5523" w:type="dxa"/>
          </w:tcPr>
          <w:p w14:paraId="31AB7B56" w14:textId="77777777" w:rsidR="00C8732F" w:rsidRDefault="00411901">
            <w:pPr>
              <w:spacing w:after="0" w:line="360" w:lineRule="auto"/>
              <w:rPr>
                <w:b/>
                <w:lang w:val="en-US"/>
              </w:rPr>
            </w:pPr>
            <w:r>
              <w:rPr>
                <w:b/>
                <w:lang w:val="en-US"/>
              </w:rPr>
              <w:t>Comment</w:t>
            </w:r>
          </w:p>
        </w:tc>
      </w:tr>
      <w:tr w:rsidR="00C8732F" w:rsidRPr="00B82A7D" w14:paraId="5A21BD89" w14:textId="77777777">
        <w:tc>
          <w:tcPr>
            <w:tcW w:w="1838" w:type="dxa"/>
          </w:tcPr>
          <w:p w14:paraId="23157CDF" w14:textId="77777777" w:rsidR="00C8732F" w:rsidRDefault="00411901">
            <w:pPr>
              <w:spacing w:after="0" w:line="360" w:lineRule="auto"/>
              <w:rPr>
                <w:lang w:val="en-US"/>
              </w:rPr>
            </w:pPr>
            <w:r>
              <w:rPr>
                <w:lang w:val="en-US"/>
              </w:rPr>
              <w:t>Thales</w:t>
            </w:r>
          </w:p>
        </w:tc>
        <w:tc>
          <w:tcPr>
            <w:tcW w:w="1701" w:type="dxa"/>
          </w:tcPr>
          <w:p w14:paraId="0A644E75" w14:textId="77777777" w:rsidR="00C8732F" w:rsidRDefault="00411901">
            <w:pPr>
              <w:spacing w:after="0" w:line="360" w:lineRule="auto"/>
              <w:rPr>
                <w:lang w:val="en-US"/>
              </w:rPr>
            </w:pPr>
            <w:r>
              <w:rPr>
                <w:lang w:val="en-US"/>
              </w:rPr>
              <w:t>Don’t agree</w:t>
            </w:r>
          </w:p>
        </w:tc>
        <w:tc>
          <w:tcPr>
            <w:tcW w:w="5523" w:type="dxa"/>
          </w:tcPr>
          <w:p w14:paraId="45229101" w14:textId="77777777" w:rsidR="00C8732F" w:rsidRDefault="00411901">
            <w:pPr>
              <w:spacing w:after="0" w:line="360" w:lineRule="auto"/>
              <w:rPr>
                <w:lang w:val="en-US"/>
              </w:rPr>
            </w:pPr>
            <w:r>
              <w:rPr>
                <w:lang w:val="en-US"/>
              </w:rPr>
              <w:t>It is not clear how gNBs can prevent contentious use of a given beam while taking care of inter beam interferences optimization (intra and inter satellite)</w:t>
            </w:r>
          </w:p>
        </w:tc>
      </w:tr>
      <w:tr w:rsidR="00C8732F" w14:paraId="07FA0899" w14:textId="77777777">
        <w:tc>
          <w:tcPr>
            <w:tcW w:w="1838" w:type="dxa"/>
          </w:tcPr>
          <w:p w14:paraId="5B71195E" w14:textId="77777777" w:rsidR="00C8732F" w:rsidRDefault="00411901">
            <w:pPr>
              <w:spacing w:after="0" w:line="360" w:lineRule="auto"/>
              <w:rPr>
                <w:lang w:val="en-US"/>
              </w:rPr>
            </w:pPr>
            <w:r>
              <w:rPr>
                <w:rFonts w:hint="eastAsia"/>
                <w:lang w:val="en-US"/>
              </w:rPr>
              <w:t>CATT</w:t>
            </w:r>
          </w:p>
        </w:tc>
        <w:tc>
          <w:tcPr>
            <w:tcW w:w="1701" w:type="dxa"/>
          </w:tcPr>
          <w:p w14:paraId="1CE71ADE" w14:textId="77777777" w:rsidR="00C8732F" w:rsidRDefault="00411901">
            <w:pPr>
              <w:spacing w:after="0" w:line="360" w:lineRule="auto"/>
              <w:rPr>
                <w:lang w:val="en-US"/>
              </w:rPr>
            </w:pPr>
            <w:r>
              <w:rPr>
                <w:rFonts w:hint="eastAsia"/>
                <w:lang w:val="en-US"/>
              </w:rPr>
              <w:t>No</w:t>
            </w:r>
          </w:p>
        </w:tc>
        <w:tc>
          <w:tcPr>
            <w:tcW w:w="5523" w:type="dxa"/>
          </w:tcPr>
          <w:p w14:paraId="68FE89D1" w14:textId="77777777" w:rsidR="00C8732F" w:rsidRDefault="00C8732F">
            <w:pPr>
              <w:spacing w:after="0" w:line="360" w:lineRule="auto"/>
              <w:rPr>
                <w:lang w:val="en-US"/>
              </w:rPr>
            </w:pPr>
          </w:p>
        </w:tc>
      </w:tr>
      <w:tr w:rsidR="00C8732F" w:rsidRPr="00B82A7D" w14:paraId="498C420E" w14:textId="77777777">
        <w:tc>
          <w:tcPr>
            <w:tcW w:w="1838" w:type="dxa"/>
          </w:tcPr>
          <w:p w14:paraId="1E2877C0" w14:textId="77777777" w:rsidR="00C8732F" w:rsidRDefault="00411901">
            <w:pPr>
              <w:spacing w:after="0" w:line="360" w:lineRule="auto"/>
              <w:rPr>
                <w:lang w:val="en-US"/>
              </w:rPr>
            </w:pPr>
            <w:r>
              <w:rPr>
                <w:lang w:val="en-US"/>
              </w:rPr>
              <w:t>Nokia</w:t>
            </w:r>
          </w:p>
        </w:tc>
        <w:tc>
          <w:tcPr>
            <w:tcW w:w="1701" w:type="dxa"/>
          </w:tcPr>
          <w:p w14:paraId="1186D400" w14:textId="77777777" w:rsidR="00C8732F" w:rsidRDefault="00411901">
            <w:pPr>
              <w:spacing w:after="0" w:line="360" w:lineRule="auto"/>
              <w:rPr>
                <w:lang w:val="en-US"/>
              </w:rPr>
            </w:pPr>
            <w:r>
              <w:rPr>
                <w:lang w:val="en-US"/>
              </w:rPr>
              <w:t>No</w:t>
            </w:r>
          </w:p>
        </w:tc>
        <w:tc>
          <w:tcPr>
            <w:tcW w:w="5523" w:type="dxa"/>
          </w:tcPr>
          <w:p w14:paraId="7C7FAFE8" w14:textId="77777777" w:rsidR="00C8732F" w:rsidRDefault="00411901">
            <w:pPr>
              <w:spacing w:after="0" w:line="360" w:lineRule="auto"/>
              <w:rPr>
                <w:lang w:val="en-US"/>
              </w:rPr>
            </w:pPr>
            <w:r>
              <w:rPr>
                <w:lang w:val="en-US"/>
              </w:rPr>
              <w:t xml:space="preserve">The gNB does not have the capability to control the NTN payload. </w:t>
            </w:r>
          </w:p>
        </w:tc>
      </w:tr>
      <w:tr w:rsidR="00C8732F" w14:paraId="0C36539B" w14:textId="77777777">
        <w:tc>
          <w:tcPr>
            <w:tcW w:w="1838" w:type="dxa"/>
          </w:tcPr>
          <w:p w14:paraId="24CEE6C8" w14:textId="77777777" w:rsidR="00C8732F" w:rsidRDefault="00411901">
            <w:pPr>
              <w:spacing w:after="0" w:line="360" w:lineRule="auto"/>
              <w:rPr>
                <w:lang w:val="en-US"/>
              </w:rPr>
            </w:pPr>
            <w:r>
              <w:rPr>
                <w:rFonts w:hint="eastAsia"/>
                <w:lang w:val="en-US"/>
              </w:rPr>
              <w:t>C</w:t>
            </w:r>
            <w:r>
              <w:rPr>
                <w:lang w:val="en-US"/>
              </w:rPr>
              <w:t>hina Telecom</w:t>
            </w:r>
          </w:p>
        </w:tc>
        <w:tc>
          <w:tcPr>
            <w:tcW w:w="1701" w:type="dxa"/>
          </w:tcPr>
          <w:p w14:paraId="30785C60" w14:textId="77777777" w:rsidR="00C8732F" w:rsidRDefault="00411901">
            <w:pPr>
              <w:spacing w:after="0" w:line="360" w:lineRule="auto"/>
              <w:rPr>
                <w:lang w:val="en-US"/>
              </w:rPr>
            </w:pPr>
            <w:r>
              <w:rPr>
                <w:lang w:val="en-US"/>
              </w:rPr>
              <w:t>No</w:t>
            </w:r>
          </w:p>
        </w:tc>
        <w:tc>
          <w:tcPr>
            <w:tcW w:w="5523" w:type="dxa"/>
          </w:tcPr>
          <w:p w14:paraId="147CA0ED" w14:textId="77777777" w:rsidR="00C8732F" w:rsidRDefault="00C8732F">
            <w:pPr>
              <w:spacing w:after="0" w:line="360" w:lineRule="auto"/>
              <w:rPr>
                <w:lang w:val="en-US"/>
              </w:rPr>
            </w:pPr>
          </w:p>
        </w:tc>
      </w:tr>
      <w:tr w:rsidR="00C8732F" w:rsidRPr="00B82A7D" w14:paraId="6FBC01FF" w14:textId="77777777">
        <w:tc>
          <w:tcPr>
            <w:tcW w:w="1838" w:type="dxa"/>
          </w:tcPr>
          <w:p w14:paraId="1B321AEE" w14:textId="77777777" w:rsidR="00C8732F" w:rsidRDefault="00411901">
            <w:pPr>
              <w:spacing w:after="0" w:line="360" w:lineRule="auto"/>
              <w:rPr>
                <w:lang w:val="en-US"/>
              </w:rPr>
            </w:pPr>
            <w:r>
              <w:rPr>
                <w:rFonts w:hint="eastAsia"/>
                <w:lang w:val="en-US"/>
              </w:rPr>
              <w:t>Samsung</w:t>
            </w:r>
          </w:p>
        </w:tc>
        <w:tc>
          <w:tcPr>
            <w:tcW w:w="1701" w:type="dxa"/>
          </w:tcPr>
          <w:p w14:paraId="6C3FEA16" w14:textId="77777777" w:rsidR="00C8732F" w:rsidRDefault="00C8732F">
            <w:pPr>
              <w:spacing w:after="0" w:line="360" w:lineRule="auto"/>
              <w:rPr>
                <w:lang w:val="en-US"/>
              </w:rPr>
            </w:pPr>
          </w:p>
        </w:tc>
        <w:tc>
          <w:tcPr>
            <w:tcW w:w="5523" w:type="dxa"/>
          </w:tcPr>
          <w:p w14:paraId="6B042EB9" w14:textId="77777777" w:rsidR="00C8732F" w:rsidRDefault="00411901">
            <w:pPr>
              <w:spacing w:after="0" w:line="360" w:lineRule="auto"/>
              <w:rPr>
                <w:lang w:val="en-US"/>
              </w:rPr>
            </w:pPr>
            <w:r>
              <w:rPr>
                <w:rFonts w:hint="eastAsia"/>
                <w:lang w:val="en-US"/>
              </w:rPr>
              <w:t xml:space="preserve">From the question, I feel there is some misunderstanding. Pls allow me say more about this case. Assuming according to the </w:t>
            </w:r>
            <w:r>
              <w:rPr>
                <w:lang w:val="en-US"/>
              </w:rPr>
              <w:t>ephemeris data</w:t>
            </w:r>
            <w:r>
              <w:rPr>
                <w:rFonts w:hint="eastAsia"/>
                <w:lang w:val="en-US"/>
              </w:rPr>
              <w:t>, the satellite 1 is connected to gNB1, but due to bad feeder link for un-predicated reason, a new NTN GW (</w:t>
            </w:r>
            <w:proofErr w:type="gramStart"/>
            <w:r>
              <w:rPr>
                <w:rFonts w:hint="eastAsia"/>
                <w:lang w:val="en-US"/>
              </w:rPr>
              <w:t>i.e.</w:t>
            </w:r>
            <w:proofErr w:type="gramEnd"/>
            <w:r>
              <w:rPr>
                <w:rFonts w:hint="eastAsia"/>
                <w:lang w:val="en-US"/>
              </w:rPr>
              <w:t xml:space="preserve"> gNB2 on it) is chosen. OAM configure new cells in gNB2 to serve satellite 1. Since it is un-predictable case, the cells used by satellite 1 is not preconfigured in the gNB2 and in the surrounding gNBs.  </w:t>
            </w:r>
          </w:p>
          <w:p w14:paraId="1A815C3B" w14:textId="77777777" w:rsidR="00C8732F" w:rsidRDefault="00411901">
            <w:pPr>
              <w:spacing w:after="0" w:line="360" w:lineRule="auto"/>
              <w:rPr>
                <w:kern w:val="2"/>
                <w:lang w:val="en-US"/>
              </w:rPr>
            </w:pPr>
            <w:r>
              <w:rPr>
                <w:rFonts w:hint="eastAsia"/>
                <w:lang w:val="en-US"/>
              </w:rPr>
              <w:t xml:space="preserve">It is not saying the gNB2 will </w:t>
            </w:r>
            <w:r>
              <w:rPr>
                <w:lang w:val="en-US"/>
              </w:rPr>
              <w:t>have the capability of selecting which beam/satellite</w:t>
            </w:r>
            <w:r>
              <w:rPr>
                <w:rFonts w:hint="eastAsia"/>
                <w:lang w:val="en-US"/>
              </w:rPr>
              <w:t xml:space="preserve"> </w:t>
            </w:r>
            <w:r>
              <w:rPr>
                <w:lang w:val="en-US"/>
              </w:rPr>
              <w:t>used for providing a given cell</w:t>
            </w:r>
            <w:r>
              <w:rPr>
                <w:rFonts w:hint="eastAsia"/>
                <w:lang w:val="en-US"/>
              </w:rPr>
              <w:t>. It is still configured by the OAM. But since un-</w:t>
            </w:r>
            <w:r>
              <w:rPr>
                <w:lang w:val="en-US"/>
              </w:rPr>
              <w:t>predictable</w:t>
            </w:r>
            <w:r>
              <w:rPr>
                <w:rFonts w:hint="eastAsia"/>
                <w:lang w:val="en-US"/>
              </w:rPr>
              <w:t xml:space="preserve"> cells information has not been preconfigured in the </w:t>
            </w:r>
            <w:r>
              <w:rPr>
                <w:lang w:val="en-US"/>
              </w:rPr>
              <w:t>neighboring</w:t>
            </w:r>
            <w:r>
              <w:rPr>
                <w:rFonts w:hint="eastAsia"/>
                <w:lang w:val="en-US"/>
              </w:rPr>
              <w:t xml:space="preserve"> gNBs, the gNB2 needs to notify the un-</w:t>
            </w:r>
            <w:r>
              <w:rPr>
                <w:lang w:val="en-US"/>
              </w:rPr>
              <w:t xml:space="preserve"> predictable</w:t>
            </w:r>
            <w:r>
              <w:rPr>
                <w:rFonts w:hint="eastAsia"/>
                <w:lang w:val="en-US"/>
              </w:rPr>
              <w:t xml:space="preserve"> cells to its neighboring, to build the neighboring cell relationship.</w:t>
            </w:r>
          </w:p>
        </w:tc>
      </w:tr>
      <w:tr w:rsidR="00C8732F" w:rsidRPr="00B82A7D" w14:paraId="5449F850" w14:textId="77777777">
        <w:tc>
          <w:tcPr>
            <w:tcW w:w="1838" w:type="dxa"/>
          </w:tcPr>
          <w:p w14:paraId="1AA5872E" w14:textId="77777777" w:rsidR="00C8732F" w:rsidRDefault="00411901">
            <w:pPr>
              <w:spacing w:after="0" w:line="360" w:lineRule="auto"/>
              <w:rPr>
                <w:lang w:val="en-US"/>
              </w:rPr>
            </w:pPr>
            <w:r>
              <w:rPr>
                <w:lang w:val="en-US"/>
              </w:rPr>
              <w:lastRenderedPageBreak/>
              <w:t>Ericsson</w:t>
            </w:r>
          </w:p>
        </w:tc>
        <w:tc>
          <w:tcPr>
            <w:tcW w:w="1701" w:type="dxa"/>
          </w:tcPr>
          <w:p w14:paraId="5B3FA6C8" w14:textId="77777777" w:rsidR="00C8732F" w:rsidRDefault="00C8732F">
            <w:pPr>
              <w:spacing w:after="0" w:line="360" w:lineRule="auto"/>
              <w:rPr>
                <w:lang w:val="en-US"/>
              </w:rPr>
            </w:pPr>
          </w:p>
        </w:tc>
        <w:tc>
          <w:tcPr>
            <w:tcW w:w="5523" w:type="dxa"/>
          </w:tcPr>
          <w:p w14:paraId="33EE33E7" w14:textId="77777777" w:rsidR="00C8732F" w:rsidRDefault="00411901">
            <w:pPr>
              <w:spacing w:after="0" w:line="360" w:lineRule="auto"/>
              <w:rPr>
                <w:lang w:val="en-US"/>
              </w:rPr>
            </w:pPr>
            <w:r>
              <w:rPr>
                <w:lang w:val="en-US"/>
              </w:rPr>
              <w:t xml:space="preserve">If the UE measurements tell, that the “visibility” of a certain beam is better then the one of another </w:t>
            </w:r>
            <w:proofErr w:type="gramStart"/>
            <w:r>
              <w:rPr>
                <w:lang w:val="en-US"/>
              </w:rPr>
              <w:t>beam</w:t>
            </w:r>
            <w:proofErr w:type="gramEnd"/>
            <w:r>
              <w:rPr>
                <w:lang w:val="en-US"/>
              </w:rPr>
              <w:t>, the gNB should respect that and act accordingly.</w:t>
            </w:r>
          </w:p>
        </w:tc>
      </w:tr>
      <w:tr w:rsidR="00C8732F" w14:paraId="6574FF7F" w14:textId="77777777">
        <w:tc>
          <w:tcPr>
            <w:tcW w:w="1838" w:type="dxa"/>
          </w:tcPr>
          <w:p w14:paraId="34C7F545" w14:textId="77777777" w:rsidR="00C8732F" w:rsidRDefault="00411901">
            <w:pPr>
              <w:spacing w:after="0" w:line="360" w:lineRule="auto"/>
              <w:rPr>
                <w:lang w:val="en-US"/>
              </w:rPr>
            </w:pPr>
            <w:r>
              <w:rPr>
                <w:lang w:val="en-US"/>
              </w:rPr>
              <w:t>Qualcomm</w:t>
            </w:r>
          </w:p>
        </w:tc>
        <w:tc>
          <w:tcPr>
            <w:tcW w:w="1701" w:type="dxa"/>
          </w:tcPr>
          <w:p w14:paraId="76193A98" w14:textId="77777777" w:rsidR="00C8732F" w:rsidRDefault="00411901">
            <w:pPr>
              <w:spacing w:after="0" w:line="360" w:lineRule="auto"/>
              <w:rPr>
                <w:lang w:val="en-US"/>
              </w:rPr>
            </w:pPr>
            <w:r>
              <w:rPr>
                <w:lang w:val="en-US"/>
              </w:rPr>
              <w:t>No</w:t>
            </w:r>
          </w:p>
        </w:tc>
        <w:tc>
          <w:tcPr>
            <w:tcW w:w="5523" w:type="dxa"/>
          </w:tcPr>
          <w:p w14:paraId="40E9D3F4" w14:textId="77777777" w:rsidR="00C8732F" w:rsidRDefault="00C8732F">
            <w:pPr>
              <w:spacing w:after="0" w:line="360" w:lineRule="auto"/>
              <w:rPr>
                <w:lang w:val="en-US"/>
              </w:rPr>
            </w:pPr>
          </w:p>
        </w:tc>
      </w:tr>
      <w:tr w:rsidR="005A7D7C" w14:paraId="4FCB4250" w14:textId="77777777">
        <w:tc>
          <w:tcPr>
            <w:tcW w:w="1838" w:type="dxa"/>
          </w:tcPr>
          <w:p w14:paraId="6E38FCEE" w14:textId="65186C5D" w:rsidR="005A7D7C" w:rsidRDefault="005A7D7C" w:rsidP="005A7D7C">
            <w:pPr>
              <w:spacing w:after="0" w:line="360" w:lineRule="auto"/>
              <w:rPr>
                <w:lang w:val="en-US"/>
              </w:rPr>
            </w:pPr>
            <w:r>
              <w:rPr>
                <w:rFonts w:hint="eastAsia"/>
              </w:rPr>
              <w:t>C</w:t>
            </w:r>
            <w:r>
              <w:t>MCC</w:t>
            </w:r>
          </w:p>
        </w:tc>
        <w:tc>
          <w:tcPr>
            <w:tcW w:w="1701" w:type="dxa"/>
          </w:tcPr>
          <w:p w14:paraId="1B4C1F37" w14:textId="750222EB" w:rsidR="005A7D7C" w:rsidRDefault="005A7D7C" w:rsidP="005A7D7C">
            <w:pPr>
              <w:spacing w:after="0" w:line="360" w:lineRule="auto"/>
              <w:rPr>
                <w:lang w:val="en-US"/>
              </w:rPr>
            </w:pPr>
            <w:r>
              <w:rPr>
                <w:rFonts w:hint="eastAsia"/>
              </w:rPr>
              <w:t>N</w:t>
            </w:r>
            <w:r>
              <w:t>o</w:t>
            </w:r>
          </w:p>
        </w:tc>
        <w:tc>
          <w:tcPr>
            <w:tcW w:w="5523" w:type="dxa"/>
          </w:tcPr>
          <w:p w14:paraId="5256320F" w14:textId="77777777" w:rsidR="005A7D7C" w:rsidRDefault="005A7D7C" w:rsidP="005A7D7C">
            <w:pPr>
              <w:spacing w:after="0" w:line="360" w:lineRule="auto"/>
              <w:rPr>
                <w:lang w:val="en-US"/>
              </w:rPr>
            </w:pPr>
          </w:p>
        </w:tc>
      </w:tr>
      <w:tr w:rsidR="005A3048" w14:paraId="46F8C55B" w14:textId="77777777">
        <w:tc>
          <w:tcPr>
            <w:tcW w:w="1838" w:type="dxa"/>
          </w:tcPr>
          <w:p w14:paraId="0AFAF65A" w14:textId="28FDFD60" w:rsidR="005A3048" w:rsidRDefault="005A3048" w:rsidP="005A7D7C">
            <w:pPr>
              <w:spacing w:after="0" w:line="360" w:lineRule="auto"/>
            </w:pPr>
            <w:r>
              <w:rPr>
                <w:rFonts w:hint="eastAsia"/>
              </w:rPr>
              <w:t>H</w:t>
            </w:r>
            <w:r>
              <w:t>uawei</w:t>
            </w:r>
          </w:p>
        </w:tc>
        <w:tc>
          <w:tcPr>
            <w:tcW w:w="1701" w:type="dxa"/>
          </w:tcPr>
          <w:p w14:paraId="58C98B79" w14:textId="6688EEF7" w:rsidR="005A3048" w:rsidRDefault="005A3048" w:rsidP="005A3048">
            <w:pPr>
              <w:spacing w:after="0" w:line="360" w:lineRule="auto"/>
            </w:pPr>
            <w:r>
              <w:t>No</w:t>
            </w:r>
          </w:p>
        </w:tc>
        <w:tc>
          <w:tcPr>
            <w:tcW w:w="5523" w:type="dxa"/>
          </w:tcPr>
          <w:p w14:paraId="46F88450" w14:textId="77777777" w:rsidR="005A3048" w:rsidRDefault="005A3048" w:rsidP="005A7D7C">
            <w:pPr>
              <w:spacing w:after="0" w:line="360" w:lineRule="auto"/>
              <w:rPr>
                <w:lang w:val="en-US"/>
              </w:rPr>
            </w:pPr>
          </w:p>
        </w:tc>
      </w:tr>
    </w:tbl>
    <w:p w14:paraId="547A8C65" w14:textId="4DF5A72E" w:rsidR="00C8732F" w:rsidRDefault="00C8732F"/>
    <w:p w14:paraId="573CCE74" w14:textId="75864FEF" w:rsidR="007E4AA5" w:rsidRPr="007E4AA5" w:rsidRDefault="007E4AA5">
      <w:pPr>
        <w:rPr>
          <w:lang w:val="en-US"/>
        </w:rPr>
      </w:pPr>
      <w:r w:rsidRPr="007E4AA5">
        <w:rPr>
          <w:lang w:val="en-US"/>
        </w:rPr>
        <w:t xml:space="preserve">Moderator’s </w:t>
      </w:r>
      <w:proofErr w:type="gramStart"/>
      <w:r w:rsidRPr="007E4AA5">
        <w:rPr>
          <w:lang w:val="en-US"/>
        </w:rPr>
        <w:t>suggestion :</w:t>
      </w:r>
      <w:proofErr w:type="gramEnd"/>
      <w:r w:rsidRPr="007E4AA5">
        <w:rPr>
          <w:lang w:val="en-US"/>
        </w:rPr>
        <w:t xml:space="preserve"> gNB are not expected to have the capability of selecting which beam/satellite be used for providing a given cell</w:t>
      </w:r>
    </w:p>
    <w:p w14:paraId="1D9A67E5" w14:textId="09B51652" w:rsidR="007E4AA5" w:rsidRDefault="007E4AA5">
      <w:pPr>
        <w:rPr>
          <w:lang w:val="en-US"/>
        </w:rPr>
      </w:pPr>
    </w:p>
    <w:p w14:paraId="03260323" w14:textId="2B0F3163" w:rsidR="001B2403" w:rsidRPr="007E4AA5" w:rsidRDefault="001B2403">
      <w:pPr>
        <w:rPr>
          <w:lang w:val="en-US"/>
        </w:rPr>
      </w:pPr>
      <w:r>
        <w:rPr>
          <w:lang w:val="en-US"/>
        </w:rPr>
        <w:t>--------------------</w:t>
      </w:r>
    </w:p>
    <w:p w14:paraId="24482796" w14:textId="77777777" w:rsidR="007E4AA5" w:rsidRPr="007E4AA5" w:rsidRDefault="007E4AA5">
      <w:pPr>
        <w:rPr>
          <w:lang w:val="en-US"/>
        </w:rPr>
      </w:pPr>
    </w:p>
    <w:p w14:paraId="7C68CFAF" w14:textId="77777777" w:rsidR="00C8732F" w:rsidRDefault="00411901">
      <w:pPr>
        <w:rPr>
          <w:b/>
          <w:lang w:val="en-US"/>
        </w:rPr>
      </w:pPr>
      <w:r>
        <w:rPr>
          <w:b/>
          <w:lang w:val="en-US"/>
        </w:rPr>
        <w:t>Question 3.6.5: Do you agree that the following information should be exchanged between source and target gNBs via Xn/NG procedures</w:t>
      </w:r>
    </w:p>
    <w:p w14:paraId="5BF47A56" w14:textId="77777777" w:rsidR="00C8732F" w:rsidRDefault="00411901">
      <w:pPr>
        <w:pStyle w:val="ListParagraph"/>
        <w:numPr>
          <w:ilvl w:val="0"/>
          <w:numId w:val="7"/>
        </w:numPr>
        <w:rPr>
          <w:b/>
          <w:lang w:val="en-US"/>
        </w:rPr>
      </w:pPr>
      <w:r>
        <w:rPr>
          <w:b/>
          <w:lang w:val="en-US"/>
        </w:rPr>
        <w:t>Available RACH resources to support RACH attempts distribution</w:t>
      </w:r>
    </w:p>
    <w:p w14:paraId="4D06288E" w14:textId="77777777" w:rsidR="00C8732F" w:rsidRDefault="00411901">
      <w:pPr>
        <w:pStyle w:val="ListParagraph"/>
        <w:numPr>
          <w:ilvl w:val="0"/>
          <w:numId w:val="7"/>
        </w:numPr>
        <w:rPr>
          <w:b/>
          <w:lang w:val="en-US"/>
        </w:rPr>
      </w:pPr>
      <w:r>
        <w:rPr>
          <w:b/>
          <w:lang w:val="en-US"/>
        </w:rPr>
        <w:t>UE list and handover policy to support RACH attempts distribution</w:t>
      </w:r>
    </w:p>
    <w:tbl>
      <w:tblPr>
        <w:tblStyle w:val="TableGrid"/>
        <w:tblW w:w="0" w:type="auto"/>
        <w:tblLook w:val="04A0" w:firstRow="1" w:lastRow="0" w:firstColumn="1" w:lastColumn="0" w:noHBand="0" w:noVBand="1"/>
      </w:tblPr>
      <w:tblGrid>
        <w:gridCol w:w="1838"/>
        <w:gridCol w:w="1701"/>
        <w:gridCol w:w="5523"/>
      </w:tblGrid>
      <w:tr w:rsidR="00C8732F" w14:paraId="251629B0" w14:textId="77777777">
        <w:tc>
          <w:tcPr>
            <w:tcW w:w="1838" w:type="dxa"/>
          </w:tcPr>
          <w:p w14:paraId="004EBE56" w14:textId="77777777" w:rsidR="00C8732F" w:rsidRDefault="00411901">
            <w:pPr>
              <w:spacing w:after="0" w:line="360" w:lineRule="auto"/>
              <w:rPr>
                <w:b/>
                <w:lang w:val="en-US"/>
              </w:rPr>
            </w:pPr>
            <w:r>
              <w:rPr>
                <w:b/>
                <w:lang w:val="en-US"/>
              </w:rPr>
              <w:t>Company</w:t>
            </w:r>
          </w:p>
        </w:tc>
        <w:tc>
          <w:tcPr>
            <w:tcW w:w="1701" w:type="dxa"/>
          </w:tcPr>
          <w:p w14:paraId="67E8882F" w14:textId="77777777" w:rsidR="00C8732F" w:rsidRDefault="00411901">
            <w:pPr>
              <w:spacing w:after="0" w:line="360" w:lineRule="auto"/>
              <w:rPr>
                <w:b/>
                <w:lang w:val="en-US"/>
              </w:rPr>
            </w:pPr>
            <w:r>
              <w:rPr>
                <w:b/>
                <w:lang w:val="en-US"/>
              </w:rPr>
              <w:t>Agree/not agree</w:t>
            </w:r>
          </w:p>
        </w:tc>
        <w:tc>
          <w:tcPr>
            <w:tcW w:w="5523" w:type="dxa"/>
          </w:tcPr>
          <w:p w14:paraId="5EBD73F3" w14:textId="77777777" w:rsidR="00C8732F" w:rsidRDefault="00411901">
            <w:pPr>
              <w:spacing w:after="0" w:line="360" w:lineRule="auto"/>
              <w:rPr>
                <w:b/>
                <w:lang w:val="en-US"/>
              </w:rPr>
            </w:pPr>
            <w:r>
              <w:rPr>
                <w:b/>
                <w:lang w:val="en-US"/>
              </w:rPr>
              <w:t>Comment</w:t>
            </w:r>
          </w:p>
        </w:tc>
      </w:tr>
      <w:tr w:rsidR="00C8732F" w:rsidRPr="00B82A7D" w14:paraId="724CE99A" w14:textId="77777777">
        <w:tc>
          <w:tcPr>
            <w:tcW w:w="1838" w:type="dxa"/>
          </w:tcPr>
          <w:p w14:paraId="5E4A1ACE" w14:textId="77777777" w:rsidR="00C8732F" w:rsidRDefault="00411901">
            <w:pPr>
              <w:spacing w:after="0" w:line="360" w:lineRule="auto"/>
              <w:rPr>
                <w:lang w:val="en-US"/>
              </w:rPr>
            </w:pPr>
            <w:r>
              <w:rPr>
                <w:lang w:val="en-US"/>
              </w:rPr>
              <w:t>Thales</w:t>
            </w:r>
          </w:p>
        </w:tc>
        <w:tc>
          <w:tcPr>
            <w:tcW w:w="1701" w:type="dxa"/>
          </w:tcPr>
          <w:p w14:paraId="5BF330D1" w14:textId="77777777" w:rsidR="00C8732F" w:rsidRDefault="00C8732F">
            <w:pPr>
              <w:spacing w:after="0" w:line="360" w:lineRule="auto"/>
              <w:rPr>
                <w:lang w:val="en-US"/>
              </w:rPr>
            </w:pPr>
          </w:p>
        </w:tc>
        <w:tc>
          <w:tcPr>
            <w:tcW w:w="5523" w:type="dxa"/>
          </w:tcPr>
          <w:p w14:paraId="1BA4B5EB" w14:textId="77777777" w:rsidR="00C8732F" w:rsidRDefault="00411901">
            <w:pPr>
              <w:spacing w:after="0" w:line="360" w:lineRule="auto"/>
              <w:rPr>
                <w:lang w:val="en-US"/>
              </w:rPr>
            </w:pPr>
            <w:r>
              <w:rPr>
                <w:lang w:val="en-US"/>
              </w:rPr>
              <w:t xml:space="preserve">This could be an </w:t>
            </w:r>
            <w:proofErr w:type="gramStart"/>
            <w:r>
              <w:rPr>
                <w:lang w:val="en-US"/>
              </w:rPr>
              <w:t>optimization ,</w:t>
            </w:r>
            <w:proofErr w:type="gramEnd"/>
            <w:r>
              <w:rPr>
                <w:lang w:val="en-US"/>
              </w:rPr>
              <w:t xml:space="preserve"> for e.g. speed up the switchover, but in all cases, all handovers have to be completed at the end of the overlapping window during which the two feederlinks are available (given by the NTN control functions). </w:t>
            </w:r>
            <w:proofErr w:type="gramStart"/>
            <w:r>
              <w:rPr>
                <w:lang w:val="en-US"/>
              </w:rPr>
              <w:t>Thus</w:t>
            </w:r>
            <w:proofErr w:type="gramEnd"/>
            <w:r>
              <w:rPr>
                <w:lang w:val="en-US"/>
              </w:rPr>
              <w:t xml:space="preserve"> the RACH capacity of the target cell shall be sized so that to be able to handover the maximum number of UEs in the cell during this overlapping window.</w:t>
            </w:r>
          </w:p>
          <w:p w14:paraId="18E3B2BE" w14:textId="77777777" w:rsidR="00C8732F" w:rsidRDefault="00411901">
            <w:pPr>
              <w:spacing w:after="0" w:line="360" w:lineRule="auto"/>
              <w:rPr>
                <w:lang w:val="en-US"/>
              </w:rPr>
            </w:pPr>
            <w:r>
              <w:rPr>
                <w:lang w:val="en-US"/>
              </w:rPr>
              <w:t>Not clear what is UE list and handover policy.</w:t>
            </w:r>
          </w:p>
        </w:tc>
      </w:tr>
      <w:tr w:rsidR="00C8732F" w:rsidRPr="00B82A7D" w14:paraId="082D7EDB" w14:textId="77777777">
        <w:tc>
          <w:tcPr>
            <w:tcW w:w="1838" w:type="dxa"/>
          </w:tcPr>
          <w:p w14:paraId="0BAABD33" w14:textId="77777777" w:rsidR="00C8732F" w:rsidRDefault="00411901">
            <w:pPr>
              <w:spacing w:after="0" w:line="360" w:lineRule="auto"/>
              <w:rPr>
                <w:lang w:val="en-US"/>
              </w:rPr>
            </w:pPr>
            <w:r>
              <w:rPr>
                <w:rFonts w:hint="eastAsia"/>
                <w:lang w:val="en-US"/>
              </w:rPr>
              <w:t>CATT</w:t>
            </w:r>
          </w:p>
        </w:tc>
        <w:tc>
          <w:tcPr>
            <w:tcW w:w="1701" w:type="dxa"/>
          </w:tcPr>
          <w:p w14:paraId="3028F192" w14:textId="77777777" w:rsidR="00C8732F" w:rsidRDefault="00411901">
            <w:pPr>
              <w:spacing w:after="0" w:line="360" w:lineRule="auto"/>
              <w:rPr>
                <w:lang w:val="en-US"/>
              </w:rPr>
            </w:pPr>
            <w:r>
              <w:rPr>
                <w:rFonts w:hint="eastAsia"/>
                <w:lang w:val="en-US"/>
              </w:rPr>
              <w:t>No</w:t>
            </w:r>
          </w:p>
        </w:tc>
        <w:tc>
          <w:tcPr>
            <w:tcW w:w="5523" w:type="dxa"/>
          </w:tcPr>
          <w:p w14:paraId="2DC82FAD" w14:textId="77777777" w:rsidR="00C8732F" w:rsidRDefault="00411901">
            <w:pPr>
              <w:spacing w:after="0" w:line="360" w:lineRule="auto"/>
              <w:rPr>
                <w:lang w:val="en-US"/>
              </w:rPr>
            </w:pPr>
            <w:r>
              <w:rPr>
                <w:lang w:val="en-US"/>
              </w:rPr>
              <w:t>Similar view with Thales, this seems to be a kind of optimization. H</w:t>
            </w:r>
            <w:r>
              <w:rPr>
                <w:rFonts w:hint="eastAsia"/>
                <w:lang w:val="en-US"/>
              </w:rPr>
              <w:t xml:space="preserve">owever, how to guarantee the RACH resources for feeder link switch is investigated in RAN1. </w:t>
            </w:r>
          </w:p>
          <w:p w14:paraId="73D9DE2E" w14:textId="77777777" w:rsidR="00C8732F" w:rsidRDefault="00411901">
            <w:pPr>
              <w:spacing w:after="0" w:line="360" w:lineRule="auto"/>
              <w:rPr>
                <w:lang w:val="en-US"/>
              </w:rPr>
            </w:pPr>
            <w:r>
              <w:rPr>
                <w:lang w:val="en-US"/>
              </w:rPr>
              <w:t>Any impact or requirement for RAN3 is pending to the outcome of the other groups.</w:t>
            </w:r>
          </w:p>
        </w:tc>
      </w:tr>
      <w:tr w:rsidR="00C8732F" w:rsidRPr="00B82A7D" w14:paraId="3E180BBC" w14:textId="77777777">
        <w:tc>
          <w:tcPr>
            <w:tcW w:w="1838" w:type="dxa"/>
          </w:tcPr>
          <w:p w14:paraId="546839A6" w14:textId="77777777" w:rsidR="00C8732F" w:rsidRDefault="00411901">
            <w:pPr>
              <w:spacing w:after="0" w:line="360" w:lineRule="auto"/>
              <w:rPr>
                <w:lang w:val="en-US"/>
              </w:rPr>
            </w:pPr>
            <w:r>
              <w:rPr>
                <w:lang w:val="en-US"/>
              </w:rPr>
              <w:t>Nokia</w:t>
            </w:r>
          </w:p>
        </w:tc>
        <w:tc>
          <w:tcPr>
            <w:tcW w:w="1701" w:type="dxa"/>
          </w:tcPr>
          <w:p w14:paraId="3D7887F2" w14:textId="77777777" w:rsidR="00C8732F" w:rsidRDefault="00411901">
            <w:pPr>
              <w:spacing w:after="0" w:line="360" w:lineRule="auto"/>
              <w:rPr>
                <w:lang w:val="en-US"/>
              </w:rPr>
            </w:pPr>
            <w:r>
              <w:rPr>
                <w:lang w:val="en-US"/>
              </w:rPr>
              <w:t>No</w:t>
            </w:r>
          </w:p>
        </w:tc>
        <w:tc>
          <w:tcPr>
            <w:tcW w:w="5523" w:type="dxa"/>
          </w:tcPr>
          <w:p w14:paraId="5404254E" w14:textId="77777777" w:rsidR="00C8732F" w:rsidRDefault="00411901">
            <w:pPr>
              <w:spacing w:after="0" w:line="360" w:lineRule="auto"/>
              <w:rPr>
                <w:lang w:val="en-US"/>
              </w:rPr>
            </w:pPr>
            <w:r>
              <w:rPr>
                <w:lang w:val="en-US"/>
              </w:rPr>
              <w:t>The issue should be discussed and confirmed by RAN2, before RAN3 discuss the enhancements to Xn/NG.</w:t>
            </w:r>
          </w:p>
        </w:tc>
      </w:tr>
      <w:tr w:rsidR="00C8732F" w:rsidRPr="00B82A7D" w14:paraId="64F165FB" w14:textId="77777777">
        <w:tc>
          <w:tcPr>
            <w:tcW w:w="1838" w:type="dxa"/>
          </w:tcPr>
          <w:p w14:paraId="3B870270" w14:textId="77777777" w:rsidR="00C8732F" w:rsidRDefault="00411901">
            <w:pPr>
              <w:spacing w:after="0" w:line="360" w:lineRule="auto"/>
              <w:rPr>
                <w:lang w:val="en-US"/>
              </w:rPr>
            </w:pPr>
            <w:bookmarkStart w:id="7" w:name="OLE_LINK4"/>
            <w:bookmarkStart w:id="8" w:name="OLE_LINK3"/>
            <w:r>
              <w:rPr>
                <w:rFonts w:hint="eastAsia"/>
                <w:lang w:val="en-US"/>
              </w:rPr>
              <w:lastRenderedPageBreak/>
              <w:t>C</w:t>
            </w:r>
            <w:r>
              <w:rPr>
                <w:lang w:val="en-US"/>
              </w:rPr>
              <w:t>hina Telecom</w:t>
            </w:r>
            <w:bookmarkEnd w:id="7"/>
            <w:bookmarkEnd w:id="8"/>
          </w:p>
        </w:tc>
        <w:tc>
          <w:tcPr>
            <w:tcW w:w="1701" w:type="dxa"/>
          </w:tcPr>
          <w:p w14:paraId="4575660B" w14:textId="77777777" w:rsidR="00C8732F" w:rsidRDefault="00411901">
            <w:pPr>
              <w:spacing w:after="0" w:line="360" w:lineRule="auto"/>
              <w:rPr>
                <w:lang w:val="en-US"/>
              </w:rPr>
            </w:pPr>
            <w:r>
              <w:rPr>
                <w:lang w:val="en-US"/>
              </w:rPr>
              <w:t>No</w:t>
            </w:r>
          </w:p>
        </w:tc>
        <w:tc>
          <w:tcPr>
            <w:tcW w:w="5523" w:type="dxa"/>
          </w:tcPr>
          <w:p w14:paraId="43D8884A" w14:textId="77777777" w:rsidR="00C8732F" w:rsidRDefault="00411901">
            <w:pPr>
              <w:spacing w:after="0" w:line="360" w:lineRule="auto"/>
              <w:rPr>
                <w:lang w:val="en-US"/>
              </w:rPr>
            </w:pPr>
            <w:r>
              <w:rPr>
                <w:lang w:val="en-US"/>
              </w:rPr>
              <w:t>Similar</w:t>
            </w:r>
            <w:r>
              <w:rPr>
                <w:rFonts w:hint="eastAsia"/>
                <w:lang w:val="en-US"/>
              </w:rPr>
              <w:t xml:space="preserve"> view with </w:t>
            </w:r>
            <w:r>
              <w:rPr>
                <w:lang w:val="en-US"/>
              </w:rPr>
              <w:t>Thales, CATT</w:t>
            </w:r>
            <w:r>
              <w:rPr>
                <w:rFonts w:hint="eastAsia"/>
                <w:lang w:val="en-US"/>
              </w:rPr>
              <w:t>.</w:t>
            </w:r>
          </w:p>
        </w:tc>
      </w:tr>
      <w:tr w:rsidR="00C8732F" w:rsidRPr="00B82A7D" w14:paraId="04E5150D" w14:textId="77777777">
        <w:tc>
          <w:tcPr>
            <w:tcW w:w="1838" w:type="dxa"/>
          </w:tcPr>
          <w:p w14:paraId="1BE24BFE" w14:textId="77777777" w:rsidR="00C8732F" w:rsidRDefault="00411901">
            <w:pPr>
              <w:spacing w:after="0" w:line="360" w:lineRule="auto"/>
              <w:rPr>
                <w:lang w:val="en-US"/>
              </w:rPr>
            </w:pPr>
            <w:r>
              <w:rPr>
                <w:rFonts w:hint="eastAsia"/>
                <w:lang w:val="en-US"/>
              </w:rPr>
              <w:t>S</w:t>
            </w:r>
            <w:r>
              <w:rPr>
                <w:lang w:val="en-US"/>
              </w:rPr>
              <w:t>amsung</w:t>
            </w:r>
          </w:p>
        </w:tc>
        <w:tc>
          <w:tcPr>
            <w:tcW w:w="1701" w:type="dxa"/>
          </w:tcPr>
          <w:p w14:paraId="538A01C6" w14:textId="77777777" w:rsidR="00C8732F" w:rsidRDefault="00411901">
            <w:pPr>
              <w:spacing w:after="0" w:line="360" w:lineRule="auto"/>
              <w:rPr>
                <w:lang w:val="en-US"/>
              </w:rPr>
            </w:pPr>
            <w:r>
              <w:rPr>
                <w:rFonts w:hint="eastAsia"/>
                <w:lang w:val="en-US"/>
              </w:rPr>
              <w:t>Y</w:t>
            </w:r>
            <w:r>
              <w:rPr>
                <w:lang w:val="en-US"/>
              </w:rPr>
              <w:t>es</w:t>
            </w:r>
          </w:p>
        </w:tc>
        <w:tc>
          <w:tcPr>
            <w:tcW w:w="5523" w:type="dxa"/>
          </w:tcPr>
          <w:p w14:paraId="7072F31A" w14:textId="77777777" w:rsidR="00C8732F" w:rsidRDefault="00411901">
            <w:pPr>
              <w:spacing w:after="0" w:line="360" w:lineRule="auto"/>
              <w:rPr>
                <w:lang w:val="en-US"/>
              </w:rPr>
            </w:pPr>
            <w:r>
              <w:rPr>
                <w:lang w:val="en-US"/>
              </w:rPr>
              <w:t>C</w:t>
            </w:r>
            <w:r>
              <w:rPr>
                <w:rFonts w:hint="eastAsia"/>
                <w:lang w:val="en-US"/>
              </w:rPr>
              <w:t xml:space="preserve">ould observe the conclusion made in RAN1 and RAN2. </w:t>
            </w:r>
            <w:r>
              <w:rPr>
                <w:lang w:val="en-US"/>
              </w:rPr>
              <w:t>W</w:t>
            </w:r>
            <w:r>
              <w:rPr>
                <w:rFonts w:hint="eastAsia"/>
                <w:lang w:val="en-US"/>
              </w:rPr>
              <w:t xml:space="preserve">e can keep it open as the issue for group mobility is identified in our study stage. </w:t>
            </w:r>
          </w:p>
        </w:tc>
      </w:tr>
      <w:tr w:rsidR="00C8732F" w14:paraId="243B8AFD" w14:textId="77777777">
        <w:tc>
          <w:tcPr>
            <w:tcW w:w="1838" w:type="dxa"/>
          </w:tcPr>
          <w:p w14:paraId="636536B6" w14:textId="77777777" w:rsidR="00C8732F" w:rsidRDefault="00411901">
            <w:pPr>
              <w:spacing w:after="0" w:line="360" w:lineRule="auto"/>
              <w:rPr>
                <w:lang w:val="en-US"/>
              </w:rPr>
            </w:pPr>
            <w:r>
              <w:rPr>
                <w:lang w:val="en-US"/>
              </w:rPr>
              <w:t>Ericsson</w:t>
            </w:r>
          </w:p>
        </w:tc>
        <w:tc>
          <w:tcPr>
            <w:tcW w:w="1701" w:type="dxa"/>
          </w:tcPr>
          <w:p w14:paraId="3CF0DDA7" w14:textId="77777777" w:rsidR="00C8732F" w:rsidRDefault="00411901">
            <w:pPr>
              <w:spacing w:after="0" w:line="360" w:lineRule="auto"/>
              <w:rPr>
                <w:lang w:val="en-US"/>
              </w:rPr>
            </w:pPr>
            <w:r>
              <w:rPr>
                <w:lang w:val="en-US"/>
              </w:rPr>
              <w:t>No, no</w:t>
            </w:r>
          </w:p>
        </w:tc>
        <w:tc>
          <w:tcPr>
            <w:tcW w:w="5523" w:type="dxa"/>
          </w:tcPr>
          <w:p w14:paraId="7F741AF8" w14:textId="77777777" w:rsidR="00C8732F" w:rsidRDefault="00411901">
            <w:pPr>
              <w:spacing w:after="0" w:line="360" w:lineRule="auto"/>
              <w:rPr>
                <w:lang w:val="en-US"/>
              </w:rPr>
            </w:pPr>
            <w:r>
              <w:rPr>
                <w:lang w:val="en-US"/>
              </w:rPr>
              <w:t>no</w:t>
            </w:r>
          </w:p>
        </w:tc>
      </w:tr>
      <w:tr w:rsidR="00C8732F" w:rsidRPr="00B82A7D" w14:paraId="053F2683" w14:textId="77777777">
        <w:tc>
          <w:tcPr>
            <w:tcW w:w="1838" w:type="dxa"/>
          </w:tcPr>
          <w:p w14:paraId="1B4FDF28" w14:textId="77777777" w:rsidR="00C8732F" w:rsidRDefault="00411901">
            <w:pPr>
              <w:spacing w:after="0" w:line="360" w:lineRule="auto"/>
              <w:rPr>
                <w:lang w:val="en-US"/>
              </w:rPr>
            </w:pPr>
            <w:r>
              <w:rPr>
                <w:lang w:val="en-US"/>
              </w:rPr>
              <w:t>Qualcomm</w:t>
            </w:r>
          </w:p>
        </w:tc>
        <w:tc>
          <w:tcPr>
            <w:tcW w:w="1701" w:type="dxa"/>
          </w:tcPr>
          <w:p w14:paraId="6230D3CD" w14:textId="77777777" w:rsidR="00C8732F" w:rsidRDefault="00411901">
            <w:pPr>
              <w:spacing w:after="0" w:line="360" w:lineRule="auto"/>
              <w:rPr>
                <w:lang w:val="en-US"/>
              </w:rPr>
            </w:pPr>
            <w:r>
              <w:rPr>
                <w:lang w:val="en-US"/>
              </w:rPr>
              <w:t>Neither</w:t>
            </w:r>
          </w:p>
        </w:tc>
        <w:tc>
          <w:tcPr>
            <w:tcW w:w="5523" w:type="dxa"/>
          </w:tcPr>
          <w:p w14:paraId="063A4A40" w14:textId="77777777" w:rsidR="00C8732F" w:rsidRDefault="00411901">
            <w:pPr>
              <w:spacing w:after="0" w:line="360" w:lineRule="auto"/>
              <w:rPr>
                <w:lang w:val="en-US"/>
              </w:rPr>
            </w:pPr>
            <w:r>
              <w:rPr>
                <w:lang w:val="en-US"/>
              </w:rPr>
              <w:t>Similar view to Nokia and others, a possible optimization, but should discuss in other groups</w:t>
            </w:r>
          </w:p>
        </w:tc>
      </w:tr>
      <w:tr w:rsidR="00C8732F" w14:paraId="1200D4ED" w14:textId="77777777">
        <w:tc>
          <w:tcPr>
            <w:tcW w:w="1838" w:type="dxa"/>
          </w:tcPr>
          <w:p w14:paraId="62B517F9" w14:textId="77777777" w:rsidR="00C8732F" w:rsidRDefault="00411901">
            <w:pPr>
              <w:spacing w:after="0" w:line="360" w:lineRule="auto"/>
              <w:rPr>
                <w:lang w:val="en-US"/>
              </w:rPr>
            </w:pPr>
            <w:r>
              <w:rPr>
                <w:rFonts w:hint="eastAsia"/>
                <w:lang w:val="en-US"/>
              </w:rPr>
              <w:t>ZTE</w:t>
            </w:r>
          </w:p>
        </w:tc>
        <w:tc>
          <w:tcPr>
            <w:tcW w:w="1701" w:type="dxa"/>
          </w:tcPr>
          <w:p w14:paraId="5865A7FD" w14:textId="77777777" w:rsidR="00C8732F" w:rsidRDefault="00411901">
            <w:pPr>
              <w:spacing w:after="0" w:line="360" w:lineRule="auto"/>
              <w:rPr>
                <w:lang w:val="en-US"/>
              </w:rPr>
            </w:pPr>
            <w:r>
              <w:rPr>
                <w:rFonts w:hint="eastAsia"/>
                <w:lang w:val="en-US"/>
              </w:rPr>
              <w:t>No</w:t>
            </w:r>
          </w:p>
        </w:tc>
        <w:tc>
          <w:tcPr>
            <w:tcW w:w="5523" w:type="dxa"/>
          </w:tcPr>
          <w:p w14:paraId="4EEA6A67" w14:textId="77777777" w:rsidR="00C8732F" w:rsidRDefault="00C8732F">
            <w:pPr>
              <w:spacing w:after="0" w:line="360" w:lineRule="auto"/>
              <w:rPr>
                <w:lang w:val="en-US"/>
              </w:rPr>
            </w:pPr>
          </w:p>
        </w:tc>
      </w:tr>
      <w:tr w:rsidR="005A7D7C" w:rsidRPr="00B82A7D" w14:paraId="7A1B8AF0" w14:textId="77777777">
        <w:tc>
          <w:tcPr>
            <w:tcW w:w="1838" w:type="dxa"/>
          </w:tcPr>
          <w:p w14:paraId="09308171" w14:textId="7EEA0801" w:rsidR="005A7D7C" w:rsidRDefault="005A7D7C" w:rsidP="005A7D7C">
            <w:pPr>
              <w:spacing w:after="0" w:line="360" w:lineRule="auto"/>
              <w:rPr>
                <w:lang w:val="en-US"/>
              </w:rPr>
            </w:pPr>
            <w:r>
              <w:rPr>
                <w:rFonts w:hint="eastAsia"/>
              </w:rPr>
              <w:t>C</w:t>
            </w:r>
            <w:r>
              <w:t>MCC</w:t>
            </w:r>
          </w:p>
        </w:tc>
        <w:tc>
          <w:tcPr>
            <w:tcW w:w="1701" w:type="dxa"/>
          </w:tcPr>
          <w:p w14:paraId="24E27484" w14:textId="73420426" w:rsidR="005A7D7C" w:rsidRDefault="005A7D7C" w:rsidP="005A7D7C">
            <w:pPr>
              <w:spacing w:after="0" w:line="360" w:lineRule="auto"/>
              <w:rPr>
                <w:lang w:val="en-US"/>
              </w:rPr>
            </w:pPr>
            <w:r>
              <w:rPr>
                <w:rFonts w:hint="eastAsia"/>
              </w:rPr>
              <w:t>N</w:t>
            </w:r>
            <w:r>
              <w:t>o</w:t>
            </w:r>
          </w:p>
        </w:tc>
        <w:tc>
          <w:tcPr>
            <w:tcW w:w="5523" w:type="dxa"/>
          </w:tcPr>
          <w:p w14:paraId="1E9CA2BA" w14:textId="46A61453" w:rsidR="005A7D7C" w:rsidRDefault="005A7D7C" w:rsidP="005A7D7C">
            <w:pPr>
              <w:spacing w:after="0" w:line="360" w:lineRule="auto"/>
              <w:rPr>
                <w:lang w:val="en-US"/>
              </w:rPr>
            </w:pPr>
            <w:r w:rsidRPr="005B5E96">
              <w:rPr>
                <w:lang w:val="en-US"/>
              </w:rPr>
              <w:t>Similar</w:t>
            </w:r>
            <w:r w:rsidRPr="005B5E96">
              <w:rPr>
                <w:rFonts w:eastAsiaTheme="minorEastAsia" w:hint="eastAsia"/>
                <w:lang w:val="en-US"/>
              </w:rPr>
              <w:t xml:space="preserve"> view with </w:t>
            </w:r>
            <w:r w:rsidRPr="005B5E96">
              <w:rPr>
                <w:lang w:val="en-US"/>
              </w:rPr>
              <w:t>Thales, need to wait for conclusion made by RAN1 and RAN2.</w:t>
            </w:r>
          </w:p>
        </w:tc>
      </w:tr>
      <w:tr w:rsidR="005A3048" w:rsidRPr="00B82A7D" w14:paraId="789B05A8" w14:textId="77777777">
        <w:tc>
          <w:tcPr>
            <w:tcW w:w="1838" w:type="dxa"/>
          </w:tcPr>
          <w:p w14:paraId="1D98BC83" w14:textId="1707EB46" w:rsidR="005A3048" w:rsidRDefault="005A3048" w:rsidP="005A7D7C">
            <w:pPr>
              <w:spacing w:after="0" w:line="360" w:lineRule="auto"/>
            </w:pPr>
            <w:r>
              <w:rPr>
                <w:rFonts w:hint="eastAsia"/>
              </w:rPr>
              <w:t>H</w:t>
            </w:r>
            <w:r>
              <w:t>uawei</w:t>
            </w:r>
          </w:p>
        </w:tc>
        <w:tc>
          <w:tcPr>
            <w:tcW w:w="1701" w:type="dxa"/>
          </w:tcPr>
          <w:p w14:paraId="0784BCDE" w14:textId="77777777" w:rsidR="005A3048" w:rsidRDefault="005A3048" w:rsidP="005A7D7C">
            <w:pPr>
              <w:spacing w:after="0" w:line="360" w:lineRule="auto"/>
            </w:pPr>
          </w:p>
        </w:tc>
        <w:tc>
          <w:tcPr>
            <w:tcW w:w="5523" w:type="dxa"/>
          </w:tcPr>
          <w:p w14:paraId="0A4E4ADF" w14:textId="53213AB9" w:rsidR="005A3048" w:rsidRPr="005A3048" w:rsidRDefault="005A3048" w:rsidP="005A7D7C">
            <w:pPr>
              <w:spacing w:after="0" w:line="360" w:lineRule="auto"/>
              <w:rPr>
                <w:lang w:val="en-US"/>
              </w:rPr>
            </w:pPr>
            <w:r w:rsidRPr="005A3048">
              <w:rPr>
                <w:lang w:val="en-US"/>
              </w:rPr>
              <w:t>We need to wait RAN2/RAN1 progress</w:t>
            </w:r>
          </w:p>
        </w:tc>
      </w:tr>
    </w:tbl>
    <w:p w14:paraId="44F543F7" w14:textId="11A5EC90" w:rsidR="00C8732F" w:rsidRDefault="00C8732F">
      <w:pPr>
        <w:rPr>
          <w:lang w:val="en-US"/>
        </w:rPr>
      </w:pPr>
    </w:p>
    <w:p w14:paraId="257101D8" w14:textId="2CD8B20B" w:rsidR="007E4AA5" w:rsidRDefault="007E4AA5">
      <w:pPr>
        <w:rPr>
          <w:lang w:val="en-US"/>
        </w:rPr>
      </w:pPr>
      <w:r>
        <w:rPr>
          <w:lang w:val="en-US"/>
        </w:rPr>
        <w:t>Moderator’s: no agreement</w:t>
      </w:r>
      <w:r w:rsidR="007F6832">
        <w:rPr>
          <w:lang w:val="en-US"/>
        </w:rPr>
        <w:t>. Wait for RAN1/2 outcomes</w:t>
      </w:r>
    </w:p>
    <w:p w14:paraId="001EE73E" w14:textId="1F60CC30" w:rsidR="007E4AA5" w:rsidRDefault="007E4AA5">
      <w:pPr>
        <w:rPr>
          <w:lang w:val="en-US"/>
        </w:rPr>
      </w:pPr>
    </w:p>
    <w:p w14:paraId="5F860B8D" w14:textId="0A2E8248" w:rsidR="001B2403" w:rsidRPr="005B5E96" w:rsidRDefault="001B2403">
      <w:pPr>
        <w:rPr>
          <w:lang w:val="en-US"/>
        </w:rPr>
      </w:pPr>
      <w:r>
        <w:rPr>
          <w:lang w:val="en-US"/>
        </w:rPr>
        <w:t>------------------------</w:t>
      </w:r>
    </w:p>
    <w:p w14:paraId="103D3998" w14:textId="77777777" w:rsidR="00C8732F" w:rsidRDefault="00411901">
      <w:pPr>
        <w:rPr>
          <w:lang w:val="en-US"/>
        </w:rPr>
      </w:pPr>
      <w:r>
        <w:rPr>
          <w:b/>
          <w:lang w:val="en-US"/>
        </w:rPr>
        <w:t>Question 3.6.6: Do you agree to consider as baseline, the feeder link switch-over procedure captured in TR 38.821 where the following information between source and target gNBs are exchanged (for example):</w:t>
      </w:r>
    </w:p>
    <w:p w14:paraId="17D72E0D" w14:textId="77777777" w:rsidR="00C8732F" w:rsidRDefault="00411901">
      <w:pPr>
        <w:pStyle w:val="B1"/>
        <w:rPr>
          <w:rFonts w:asciiTheme="minorHAnsi" w:eastAsiaTheme="minorEastAsia" w:hAnsiTheme="minorHAnsi" w:cstheme="minorBidi"/>
          <w:b/>
          <w:sz w:val="22"/>
          <w:szCs w:val="22"/>
          <w:lang w:val="en-US" w:eastAsia="en-US"/>
        </w:rPr>
      </w:pPr>
      <w:r>
        <w:rPr>
          <w:rFonts w:asciiTheme="minorHAnsi" w:eastAsiaTheme="minorEastAsia" w:hAnsiTheme="minorHAnsi" w:cstheme="minorBidi"/>
          <w:b/>
          <w:sz w:val="22"/>
          <w:szCs w:val="22"/>
          <w:lang w:val="en-US" w:eastAsia="en-US"/>
        </w:rPr>
        <w:t>●</w:t>
      </w:r>
      <w:r>
        <w:rPr>
          <w:rFonts w:asciiTheme="minorHAnsi" w:eastAsiaTheme="minorEastAsia" w:hAnsiTheme="minorHAnsi" w:cstheme="minorBidi"/>
          <w:b/>
          <w:sz w:val="22"/>
          <w:szCs w:val="22"/>
          <w:lang w:val="en-US" w:eastAsia="en-US"/>
        </w:rPr>
        <w:tab/>
        <w:t>A list of satellites to which the gNB connects;</w:t>
      </w:r>
    </w:p>
    <w:p w14:paraId="350E542F" w14:textId="77777777" w:rsidR="00C8732F" w:rsidRDefault="00411901">
      <w:pPr>
        <w:pStyle w:val="B1"/>
        <w:rPr>
          <w:rFonts w:asciiTheme="minorHAnsi" w:eastAsiaTheme="minorEastAsia" w:hAnsiTheme="minorHAnsi" w:cstheme="minorBidi"/>
          <w:b/>
          <w:sz w:val="22"/>
          <w:szCs w:val="22"/>
          <w:lang w:val="en-US" w:eastAsia="en-US"/>
        </w:rPr>
      </w:pPr>
      <w:r>
        <w:rPr>
          <w:rFonts w:asciiTheme="minorHAnsi" w:eastAsiaTheme="minorEastAsia" w:hAnsiTheme="minorHAnsi" w:cstheme="minorBidi"/>
          <w:b/>
          <w:sz w:val="22"/>
          <w:szCs w:val="22"/>
          <w:lang w:val="en-US" w:eastAsia="en-US"/>
        </w:rPr>
        <w:t>●</w:t>
      </w:r>
      <w:r>
        <w:rPr>
          <w:rFonts w:asciiTheme="minorHAnsi" w:eastAsiaTheme="minorEastAsia" w:hAnsiTheme="minorHAnsi" w:cstheme="minorBidi"/>
          <w:b/>
          <w:sz w:val="22"/>
          <w:szCs w:val="22"/>
          <w:lang w:val="en-US" w:eastAsia="en-US"/>
        </w:rPr>
        <w:tab/>
        <w:t xml:space="preserve">For each satellite in the list, an ID, a list of </w:t>
      </w:r>
      <w:proofErr w:type="gramStart"/>
      <w:r>
        <w:rPr>
          <w:rFonts w:asciiTheme="minorHAnsi" w:eastAsiaTheme="minorEastAsia" w:hAnsiTheme="minorHAnsi" w:cstheme="minorBidi"/>
          <w:b/>
          <w:sz w:val="22"/>
          <w:szCs w:val="22"/>
          <w:lang w:val="en-US" w:eastAsia="en-US"/>
        </w:rPr>
        <w:t>cell</w:t>
      </w:r>
      <w:proofErr w:type="gramEnd"/>
      <w:r>
        <w:rPr>
          <w:rFonts w:asciiTheme="minorHAnsi" w:eastAsiaTheme="minorEastAsia" w:hAnsiTheme="minorHAnsi" w:cstheme="minorBidi"/>
          <w:b/>
          <w:sz w:val="22"/>
          <w:szCs w:val="22"/>
          <w:lang w:val="en-US" w:eastAsia="en-US"/>
        </w:rPr>
        <w:t>(s) from the gNB which is served through the satellite, and the ephemeris data for the satellite.</w:t>
      </w:r>
    </w:p>
    <w:p w14:paraId="01C0500B" w14:textId="77777777" w:rsidR="00C8732F" w:rsidRDefault="00C8732F">
      <w:pPr>
        <w:rPr>
          <w:b/>
          <w:lang w:val="en-US"/>
        </w:rPr>
      </w:pPr>
    </w:p>
    <w:tbl>
      <w:tblPr>
        <w:tblStyle w:val="TableGrid"/>
        <w:tblW w:w="0" w:type="auto"/>
        <w:tblLook w:val="04A0" w:firstRow="1" w:lastRow="0" w:firstColumn="1" w:lastColumn="0" w:noHBand="0" w:noVBand="1"/>
      </w:tblPr>
      <w:tblGrid>
        <w:gridCol w:w="1838"/>
        <w:gridCol w:w="1701"/>
        <w:gridCol w:w="5523"/>
      </w:tblGrid>
      <w:tr w:rsidR="00C8732F" w14:paraId="65BB4586" w14:textId="77777777">
        <w:tc>
          <w:tcPr>
            <w:tcW w:w="1838" w:type="dxa"/>
          </w:tcPr>
          <w:p w14:paraId="49CB559E" w14:textId="77777777" w:rsidR="00C8732F" w:rsidRDefault="00411901">
            <w:pPr>
              <w:spacing w:after="0" w:line="360" w:lineRule="auto"/>
              <w:rPr>
                <w:b/>
                <w:lang w:val="en-US"/>
              </w:rPr>
            </w:pPr>
            <w:r>
              <w:rPr>
                <w:b/>
                <w:lang w:val="en-US"/>
              </w:rPr>
              <w:t>Company</w:t>
            </w:r>
          </w:p>
        </w:tc>
        <w:tc>
          <w:tcPr>
            <w:tcW w:w="1701" w:type="dxa"/>
          </w:tcPr>
          <w:p w14:paraId="18A05AE8" w14:textId="77777777" w:rsidR="00C8732F" w:rsidRDefault="00411901">
            <w:pPr>
              <w:spacing w:after="0" w:line="360" w:lineRule="auto"/>
              <w:rPr>
                <w:b/>
                <w:lang w:val="en-US"/>
              </w:rPr>
            </w:pPr>
            <w:r>
              <w:rPr>
                <w:b/>
                <w:lang w:val="en-US"/>
              </w:rPr>
              <w:t>Agree/not agree</w:t>
            </w:r>
          </w:p>
        </w:tc>
        <w:tc>
          <w:tcPr>
            <w:tcW w:w="5523" w:type="dxa"/>
          </w:tcPr>
          <w:p w14:paraId="5ACC2BDB" w14:textId="77777777" w:rsidR="00C8732F" w:rsidRDefault="00411901">
            <w:pPr>
              <w:spacing w:after="0" w:line="360" w:lineRule="auto"/>
              <w:rPr>
                <w:b/>
                <w:lang w:val="en-US"/>
              </w:rPr>
            </w:pPr>
            <w:r>
              <w:rPr>
                <w:b/>
                <w:lang w:val="en-US"/>
              </w:rPr>
              <w:t>Comment</w:t>
            </w:r>
          </w:p>
        </w:tc>
      </w:tr>
      <w:tr w:rsidR="00C8732F" w:rsidRPr="00B82A7D" w14:paraId="6A14670F" w14:textId="77777777">
        <w:tc>
          <w:tcPr>
            <w:tcW w:w="1838" w:type="dxa"/>
          </w:tcPr>
          <w:p w14:paraId="5C672522" w14:textId="77777777" w:rsidR="00C8732F" w:rsidRDefault="00411901">
            <w:pPr>
              <w:spacing w:after="0" w:line="360" w:lineRule="auto"/>
              <w:rPr>
                <w:lang w:val="en-US"/>
              </w:rPr>
            </w:pPr>
            <w:r>
              <w:rPr>
                <w:lang w:val="en-US"/>
              </w:rPr>
              <w:t>Thales</w:t>
            </w:r>
          </w:p>
        </w:tc>
        <w:tc>
          <w:tcPr>
            <w:tcW w:w="1701" w:type="dxa"/>
          </w:tcPr>
          <w:p w14:paraId="7C086210" w14:textId="77777777" w:rsidR="00C8732F" w:rsidRDefault="00C8732F">
            <w:pPr>
              <w:spacing w:after="0" w:line="360" w:lineRule="auto"/>
              <w:rPr>
                <w:lang w:val="en-US"/>
              </w:rPr>
            </w:pPr>
          </w:p>
        </w:tc>
        <w:tc>
          <w:tcPr>
            <w:tcW w:w="5523" w:type="dxa"/>
          </w:tcPr>
          <w:p w14:paraId="68A70269" w14:textId="77777777" w:rsidR="00C8732F" w:rsidRDefault="00411901">
            <w:pPr>
              <w:spacing w:after="0" w:line="360" w:lineRule="auto"/>
              <w:rPr>
                <w:lang w:val="en-US"/>
              </w:rPr>
            </w:pPr>
            <w:r>
              <w:rPr>
                <w:lang w:val="en-US"/>
              </w:rPr>
              <w:t xml:space="preserve">It is not clear how the source and target gNBs are able to determine the mapping between the available beams and </w:t>
            </w:r>
            <w:proofErr w:type="gramStart"/>
            <w:r>
              <w:rPr>
                <w:lang w:val="en-US"/>
              </w:rPr>
              <w:t>cells ?</w:t>
            </w:r>
            <w:proofErr w:type="gramEnd"/>
          </w:p>
        </w:tc>
      </w:tr>
      <w:tr w:rsidR="00C8732F" w:rsidRPr="00B82A7D" w14:paraId="32E53775" w14:textId="77777777">
        <w:tc>
          <w:tcPr>
            <w:tcW w:w="1838" w:type="dxa"/>
          </w:tcPr>
          <w:p w14:paraId="2BC2A063" w14:textId="77777777" w:rsidR="00C8732F" w:rsidRDefault="00411901">
            <w:pPr>
              <w:spacing w:after="0" w:line="360" w:lineRule="auto"/>
              <w:rPr>
                <w:lang w:val="en-US"/>
              </w:rPr>
            </w:pPr>
            <w:r>
              <w:rPr>
                <w:rFonts w:hint="eastAsia"/>
                <w:lang w:val="en-US"/>
              </w:rPr>
              <w:t>CATT</w:t>
            </w:r>
          </w:p>
        </w:tc>
        <w:tc>
          <w:tcPr>
            <w:tcW w:w="1701" w:type="dxa"/>
          </w:tcPr>
          <w:p w14:paraId="648FCC0E" w14:textId="77777777" w:rsidR="00C8732F" w:rsidRDefault="00C8732F">
            <w:pPr>
              <w:spacing w:after="0" w:line="360" w:lineRule="auto"/>
              <w:rPr>
                <w:lang w:val="en-US"/>
              </w:rPr>
            </w:pPr>
          </w:p>
        </w:tc>
        <w:tc>
          <w:tcPr>
            <w:tcW w:w="5523" w:type="dxa"/>
          </w:tcPr>
          <w:p w14:paraId="7B9429F9" w14:textId="77777777" w:rsidR="00C8732F" w:rsidRDefault="00411901">
            <w:pPr>
              <w:pStyle w:val="ListParagraph"/>
              <w:numPr>
                <w:ilvl w:val="0"/>
                <w:numId w:val="8"/>
              </w:numPr>
              <w:spacing w:after="0" w:line="360" w:lineRule="auto"/>
              <w:rPr>
                <w:lang w:val="en-US"/>
              </w:rPr>
            </w:pPr>
            <w:r>
              <w:rPr>
                <w:lang w:val="en-US"/>
              </w:rPr>
              <w:t xml:space="preserve">No need to exchange a list of satellites the gNB connected, we assume only the satellite to be switched between two NTN GWs should be focused for feeder link switch. </w:t>
            </w:r>
          </w:p>
          <w:p w14:paraId="7E1B1D14" w14:textId="77777777" w:rsidR="00C8732F" w:rsidRDefault="00411901">
            <w:pPr>
              <w:pStyle w:val="ListParagraph"/>
              <w:numPr>
                <w:ilvl w:val="0"/>
                <w:numId w:val="8"/>
              </w:numPr>
              <w:spacing w:after="0" w:line="360" w:lineRule="auto"/>
              <w:rPr>
                <w:lang w:val="en-US"/>
              </w:rPr>
            </w:pPr>
            <w:r>
              <w:rPr>
                <w:lang w:val="en-US"/>
              </w:rPr>
              <w:t>E</w:t>
            </w:r>
            <w:r>
              <w:rPr>
                <w:rFonts w:hint="eastAsia"/>
                <w:lang w:val="en-US"/>
              </w:rPr>
              <w:t>phemeris data is not needed, as we could assume each gNB could get the latest ephemeris data from OAM/NTN control function.</w:t>
            </w:r>
          </w:p>
          <w:p w14:paraId="7137908F" w14:textId="77777777" w:rsidR="00C8732F" w:rsidRDefault="00411901">
            <w:pPr>
              <w:pStyle w:val="ListParagraph"/>
              <w:numPr>
                <w:ilvl w:val="0"/>
                <w:numId w:val="8"/>
              </w:numPr>
              <w:spacing w:after="0" w:line="360" w:lineRule="auto"/>
              <w:rPr>
                <w:lang w:val="en-US"/>
              </w:rPr>
            </w:pPr>
            <w:r>
              <w:rPr>
                <w:rFonts w:hint="eastAsia"/>
                <w:lang w:val="en-US"/>
              </w:rPr>
              <w:lastRenderedPageBreak/>
              <w:t>The cell id, especially the target cell id to be generated by the target NG-RAN is the most essential info to be exchanged between NG-RANs.</w:t>
            </w:r>
          </w:p>
          <w:p w14:paraId="7BB1A75F" w14:textId="77777777" w:rsidR="00C8732F" w:rsidRDefault="00411901">
            <w:pPr>
              <w:spacing w:after="0" w:line="360" w:lineRule="auto"/>
              <w:rPr>
                <w:lang w:val="en-US"/>
              </w:rPr>
            </w:pPr>
            <w:r>
              <w:rPr>
                <w:rFonts w:hint="eastAsia"/>
                <w:lang w:val="en-US"/>
              </w:rPr>
              <w:t xml:space="preserve">3bis: </w:t>
            </w:r>
          </w:p>
          <w:p w14:paraId="696ED73A" w14:textId="77777777" w:rsidR="00C8732F" w:rsidRDefault="00411901">
            <w:pPr>
              <w:pStyle w:val="ListParagraph"/>
              <w:spacing w:after="0" w:line="360" w:lineRule="auto"/>
              <w:ind w:left="360"/>
              <w:rPr>
                <w:lang w:val="en-US"/>
              </w:rPr>
            </w:pPr>
            <w:r>
              <w:rPr>
                <w:rFonts w:hint="eastAsia"/>
                <w:lang w:val="en-US"/>
              </w:rPr>
              <w:t xml:space="preserve">Thales raised a good question how to determine the mapping between available beams and cells, this is also mentioned in our contribution [3]. </w:t>
            </w:r>
          </w:p>
          <w:p w14:paraId="5C43C5AD" w14:textId="77777777" w:rsidR="00C8732F" w:rsidRDefault="00411901">
            <w:pPr>
              <w:pStyle w:val="ListParagraph"/>
              <w:spacing w:after="0" w:line="360" w:lineRule="auto"/>
              <w:ind w:left="360"/>
              <w:rPr>
                <w:lang w:val="en-US"/>
              </w:rPr>
            </w:pPr>
            <w:r>
              <w:rPr>
                <w:rFonts w:hint="eastAsia"/>
                <w:lang w:val="en-US"/>
              </w:rPr>
              <w:t xml:space="preserve">To switch the UEs smoothly from the source cell to target cell, source gNB should be able to know the corresponding overlapped cells for each cell it served before switch. And it should know the target cell to be generated for the similar coverage of the cell it served before hard feeder link switch. </w:t>
            </w:r>
          </w:p>
          <w:p w14:paraId="2F03767C" w14:textId="77777777" w:rsidR="00C8732F" w:rsidRDefault="00411901">
            <w:pPr>
              <w:pStyle w:val="ListParagraph"/>
              <w:spacing w:after="0" w:line="360" w:lineRule="auto"/>
              <w:ind w:left="360"/>
              <w:rPr>
                <w:lang w:val="en-US"/>
              </w:rPr>
            </w:pPr>
            <w:r>
              <w:rPr>
                <w:rFonts w:hint="eastAsia"/>
                <w:lang w:val="en-US"/>
              </w:rPr>
              <w:t xml:space="preserve">We assume the mapping between beam ID and cell should be associated, or introduce some kind </w:t>
            </w:r>
            <w:proofErr w:type="gramStart"/>
            <w:r>
              <w:rPr>
                <w:rFonts w:hint="eastAsia"/>
                <w:lang w:val="en-US"/>
              </w:rPr>
              <w:t xml:space="preserve">of  </w:t>
            </w:r>
            <w:r>
              <w:rPr>
                <w:lang w:val="en-US"/>
              </w:rPr>
              <w:t>“</w:t>
            </w:r>
            <w:proofErr w:type="gramEnd"/>
            <w:r>
              <w:rPr>
                <w:rFonts w:hint="eastAsia"/>
                <w:lang w:val="en-US"/>
              </w:rPr>
              <w:t>order</w:t>
            </w:r>
            <w:r>
              <w:rPr>
                <w:lang w:val="en-US"/>
              </w:rPr>
              <w:t>”</w:t>
            </w:r>
            <w:r>
              <w:rPr>
                <w:rFonts w:hint="eastAsia"/>
                <w:lang w:val="en-US"/>
              </w:rPr>
              <w:t xml:space="preserve"> source and target gNB should obey. (</w:t>
            </w:r>
            <w:proofErr w:type="gramStart"/>
            <w:r>
              <w:rPr>
                <w:rFonts w:hint="eastAsia"/>
                <w:lang w:val="en-US"/>
              </w:rPr>
              <w:t>e.g.</w:t>
            </w:r>
            <w:proofErr w:type="gramEnd"/>
            <w:r>
              <w:rPr>
                <w:rFonts w:hint="eastAsia"/>
                <w:lang w:val="en-US"/>
              </w:rPr>
              <w:t xml:space="preserve"> cell list with the same order of beam id)</w:t>
            </w:r>
          </w:p>
        </w:tc>
      </w:tr>
      <w:tr w:rsidR="00C8732F" w:rsidRPr="00B82A7D" w14:paraId="632617EA" w14:textId="77777777">
        <w:tc>
          <w:tcPr>
            <w:tcW w:w="1838" w:type="dxa"/>
          </w:tcPr>
          <w:p w14:paraId="1E8D5720" w14:textId="77777777" w:rsidR="00C8732F" w:rsidRDefault="00411901">
            <w:pPr>
              <w:spacing w:after="0" w:line="360" w:lineRule="auto"/>
              <w:rPr>
                <w:lang w:val="en-US"/>
              </w:rPr>
            </w:pPr>
            <w:r>
              <w:rPr>
                <w:lang w:val="en-US"/>
              </w:rPr>
              <w:lastRenderedPageBreak/>
              <w:t>Nokia</w:t>
            </w:r>
          </w:p>
        </w:tc>
        <w:tc>
          <w:tcPr>
            <w:tcW w:w="1701" w:type="dxa"/>
          </w:tcPr>
          <w:p w14:paraId="2F543560" w14:textId="77777777" w:rsidR="00C8732F" w:rsidRDefault="00411901">
            <w:pPr>
              <w:spacing w:after="0" w:line="360" w:lineRule="auto"/>
              <w:rPr>
                <w:lang w:val="en-US"/>
              </w:rPr>
            </w:pPr>
            <w:r>
              <w:rPr>
                <w:lang w:val="en-US"/>
              </w:rPr>
              <w:t>No</w:t>
            </w:r>
          </w:p>
        </w:tc>
        <w:tc>
          <w:tcPr>
            <w:tcW w:w="5523" w:type="dxa"/>
          </w:tcPr>
          <w:p w14:paraId="4C907A0B" w14:textId="77777777" w:rsidR="00C8732F" w:rsidRDefault="00411901">
            <w:pPr>
              <w:spacing w:after="0" w:line="360" w:lineRule="auto"/>
              <w:rPr>
                <w:lang w:val="en-US"/>
              </w:rPr>
            </w:pPr>
            <w:r>
              <w:rPr>
                <w:lang w:val="en-US"/>
              </w:rPr>
              <w:t>The issue should be clarified and agreed before discussing the enhancement. What is the specific issue to be addressed here?</w:t>
            </w:r>
          </w:p>
          <w:p w14:paraId="5DA6CD7D" w14:textId="77777777" w:rsidR="00C8732F" w:rsidRDefault="00411901">
            <w:pPr>
              <w:spacing w:after="0" w:line="360" w:lineRule="auto"/>
              <w:rPr>
                <w:lang w:val="en-US"/>
              </w:rPr>
            </w:pPr>
            <w:r>
              <w:rPr>
                <w:lang w:val="en-US"/>
              </w:rPr>
              <w:t xml:space="preserve">As explained in our contribution (1897), the gNB does not have the capability to control the GW/Payload to setup the connection with the gNB. The NTN payload determines when setup a connection with </w:t>
            </w:r>
            <w:proofErr w:type="gramStart"/>
            <w:r>
              <w:rPr>
                <w:lang w:val="en-US"/>
              </w:rPr>
              <w:t>a</w:t>
            </w:r>
            <w:proofErr w:type="gramEnd"/>
            <w:r>
              <w:rPr>
                <w:lang w:val="en-US"/>
              </w:rPr>
              <w:t xml:space="preserve"> NTN GW. If a de-centralized function is desired, the related functions can only be located in the NTN payload and NTN GW, rather in the gNB. </w:t>
            </w:r>
          </w:p>
        </w:tc>
      </w:tr>
      <w:tr w:rsidR="00C8732F" w:rsidRPr="00B82A7D" w14:paraId="212E378D" w14:textId="77777777">
        <w:tc>
          <w:tcPr>
            <w:tcW w:w="1838" w:type="dxa"/>
          </w:tcPr>
          <w:p w14:paraId="47704E3D" w14:textId="77777777" w:rsidR="00C8732F" w:rsidRDefault="00411901">
            <w:pPr>
              <w:spacing w:after="0" w:line="360" w:lineRule="auto"/>
              <w:rPr>
                <w:lang w:val="en-US"/>
              </w:rPr>
            </w:pPr>
            <w:r>
              <w:rPr>
                <w:rFonts w:hint="eastAsia"/>
                <w:lang w:val="en-US"/>
              </w:rPr>
              <w:t>C</w:t>
            </w:r>
            <w:r>
              <w:rPr>
                <w:lang w:val="en-US"/>
              </w:rPr>
              <w:t>hina Telecom</w:t>
            </w:r>
          </w:p>
        </w:tc>
        <w:tc>
          <w:tcPr>
            <w:tcW w:w="1701" w:type="dxa"/>
          </w:tcPr>
          <w:p w14:paraId="3A765905" w14:textId="77777777" w:rsidR="00C8732F" w:rsidRDefault="00C8732F">
            <w:pPr>
              <w:spacing w:after="0" w:line="360" w:lineRule="auto"/>
              <w:rPr>
                <w:lang w:val="en-US"/>
              </w:rPr>
            </w:pPr>
          </w:p>
        </w:tc>
        <w:tc>
          <w:tcPr>
            <w:tcW w:w="5523" w:type="dxa"/>
          </w:tcPr>
          <w:p w14:paraId="6941ED01" w14:textId="77777777" w:rsidR="00C8732F" w:rsidRDefault="00411901">
            <w:pPr>
              <w:spacing w:after="0" w:line="360" w:lineRule="auto"/>
              <w:rPr>
                <w:lang w:val="en-US"/>
              </w:rPr>
            </w:pPr>
            <w:r>
              <w:rPr>
                <w:lang w:val="en-US"/>
              </w:rPr>
              <w:t>I</w:t>
            </w:r>
            <w:r>
              <w:rPr>
                <w:rFonts w:hint="eastAsia"/>
                <w:lang w:val="en-US"/>
              </w:rPr>
              <w:t>f</w:t>
            </w:r>
            <w:r>
              <w:rPr>
                <w:lang w:val="en-US"/>
              </w:rPr>
              <w:t xml:space="preserve"> </w:t>
            </w:r>
            <w:r>
              <w:rPr>
                <w:rFonts w:hint="eastAsia"/>
                <w:lang w:val="en-US"/>
              </w:rPr>
              <w:t>the</w:t>
            </w:r>
            <w:r>
              <w:rPr>
                <w:lang w:val="en-US"/>
              </w:rPr>
              <w:t xml:space="preserve"> feeder link switch-over is controlled </w:t>
            </w:r>
            <w:r>
              <w:rPr>
                <w:rFonts w:hint="eastAsia"/>
                <w:lang w:val="en-US"/>
              </w:rPr>
              <w:t>by</w:t>
            </w:r>
            <w:r>
              <w:rPr>
                <w:lang w:val="en-US"/>
              </w:rPr>
              <w:t xml:space="preserve"> NTN infrastructure</w:t>
            </w:r>
            <w:r>
              <w:rPr>
                <w:rFonts w:hint="eastAsia"/>
                <w:lang w:val="en-US"/>
              </w:rPr>
              <w:t>,</w:t>
            </w:r>
            <w:r>
              <w:rPr>
                <w:lang w:val="en-US"/>
              </w:rPr>
              <w:t xml:space="preserve"> not sure whether it is necessary to exchange this information via Xn interface.</w:t>
            </w:r>
          </w:p>
        </w:tc>
      </w:tr>
      <w:tr w:rsidR="00C8732F" w14:paraId="600F8698" w14:textId="77777777">
        <w:tc>
          <w:tcPr>
            <w:tcW w:w="1838" w:type="dxa"/>
          </w:tcPr>
          <w:p w14:paraId="0515DD30" w14:textId="77777777" w:rsidR="00C8732F" w:rsidRDefault="00411901">
            <w:pPr>
              <w:spacing w:after="0" w:line="360" w:lineRule="auto"/>
              <w:rPr>
                <w:lang w:val="en-US"/>
              </w:rPr>
            </w:pPr>
            <w:r>
              <w:rPr>
                <w:rFonts w:hint="eastAsia"/>
                <w:lang w:val="en-US"/>
              </w:rPr>
              <w:t>S</w:t>
            </w:r>
            <w:r>
              <w:rPr>
                <w:lang w:val="en-US"/>
              </w:rPr>
              <w:t>amsung</w:t>
            </w:r>
          </w:p>
        </w:tc>
        <w:tc>
          <w:tcPr>
            <w:tcW w:w="1701" w:type="dxa"/>
          </w:tcPr>
          <w:p w14:paraId="32D3406C" w14:textId="77777777" w:rsidR="00C8732F" w:rsidRDefault="00411901">
            <w:pPr>
              <w:spacing w:after="0" w:line="360" w:lineRule="auto"/>
              <w:rPr>
                <w:lang w:val="en-US"/>
              </w:rPr>
            </w:pPr>
            <w:r>
              <w:rPr>
                <w:rFonts w:hint="eastAsia"/>
                <w:lang w:val="en-US"/>
              </w:rPr>
              <w:t>N</w:t>
            </w:r>
            <w:r>
              <w:rPr>
                <w:lang w:val="en-US"/>
              </w:rPr>
              <w:t>o</w:t>
            </w:r>
          </w:p>
        </w:tc>
        <w:tc>
          <w:tcPr>
            <w:tcW w:w="5523" w:type="dxa"/>
          </w:tcPr>
          <w:p w14:paraId="6D5B3BBC" w14:textId="77777777" w:rsidR="00C8732F" w:rsidRDefault="00C8732F">
            <w:pPr>
              <w:spacing w:after="0" w:line="360" w:lineRule="auto"/>
              <w:rPr>
                <w:lang w:val="en-US"/>
              </w:rPr>
            </w:pPr>
          </w:p>
        </w:tc>
      </w:tr>
      <w:tr w:rsidR="00C8732F" w:rsidRPr="00B82A7D" w14:paraId="4B580A3F" w14:textId="77777777">
        <w:tc>
          <w:tcPr>
            <w:tcW w:w="1838" w:type="dxa"/>
          </w:tcPr>
          <w:p w14:paraId="4EAB5341" w14:textId="77777777" w:rsidR="00C8732F" w:rsidRDefault="00411901">
            <w:pPr>
              <w:spacing w:after="0" w:line="360" w:lineRule="auto"/>
              <w:rPr>
                <w:lang w:val="en-US"/>
              </w:rPr>
            </w:pPr>
            <w:r>
              <w:rPr>
                <w:lang w:val="en-US"/>
              </w:rPr>
              <w:t>Ericsson</w:t>
            </w:r>
          </w:p>
        </w:tc>
        <w:tc>
          <w:tcPr>
            <w:tcW w:w="1701" w:type="dxa"/>
          </w:tcPr>
          <w:p w14:paraId="1DA5BCE2" w14:textId="77777777" w:rsidR="00C8732F" w:rsidRDefault="00C8732F">
            <w:pPr>
              <w:spacing w:after="0" w:line="360" w:lineRule="auto"/>
              <w:rPr>
                <w:lang w:val="en-US"/>
              </w:rPr>
            </w:pPr>
          </w:p>
        </w:tc>
        <w:tc>
          <w:tcPr>
            <w:tcW w:w="5523" w:type="dxa"/>
          </w:tcPr>
          <w:p w14:paraId="7A4BDC86" w14:textId="77777777" w:rsidR="00C8732F" w:rsidRDefault="00411901">
            <w:pPr>
              <w:spacing w:after="0" w:line="360" w:lineRule="auto"/>
              <w:rPr>
                <w:lang w:val="en-US"/>
              </w:rPr>
            </w:pPr>
            <w:r>
              <w:rPr>
                <w:lang w:val="en-US"/>
              </w:rPr>
              <w:t>don’t quite understand the scenario</w:t>
            </w:r>
          </w:p>
        </w:tc>
      </w:tr>
      <w:tr w:rsidR="00C8732F" w:rsidRPr="00B82A7D" w14:paraId="05511E56" w14:textId="77777777">
        <w:tc>
          <w:tcPr>
            <w:tcW w:w="1838" w:type="dxa"/>
          </w:tcPr>
          <w:p w14:paraId="0B8DFF9C" w14:textId="77777777" w:rsidR="00C8732F" w:rsidRDefault="00411901">
            <w:pPr>
              <w:spacing w:after="0" w:line="360" w:lineRule="auto"/>
              <w:rPr>
                <w:lang w:val="en-US"/>
              </w:rPr>
            </w:pPr>
            <w:r>
              <w:rPr>
                <w:lang w:val="en-US"/>
              </w:rPr>
              <w:t>Qualcomm</w:t>
            </w:r>
          </w:p>
        </w:tc>
        <w:tc>
          <w:tcPr>
            <w:tcW w:w="1701" w:type="dxa"/>
          </w:tcPr>
          <w:p w14:paraId="6193CCA6" w14:textId="77777777" w:rsidR="00C8732F" w:rsidRDefault="00411901">
            <w:pPr>
              <w:spacing w:after="0" w:line="360" w:lineRule="auto"/>
              <w:rPr>
                <w:lang w:val="en-US"/>
              </w:rPr>
            </w:pPr>
            <w:r>
              <w:rPr>
                <w:lang w:val="en-US"/>
              </w:rPr>
              <w:t>Neither</w:t>
            </w:r>
          </w:p>
        </w:tc>
        <w:tc>
          <w:tcPr>
            <w:tcW w:w="5523" w:type="dxa"/>
          </w:tcPr>
          <w:p w14:paraId="7E1EF95B" w14:textId="77777777" w:rsidR="00C8732F" w:rsidRDefault="00411901">
            <w:pPr>
              <w:spacing w:after="0" w:line="360" w:lineRule="auto"/>
              <w:rPr>
                <w:lang w:val="en-US"/>
              </w:rPr>
            </w:pPr>
            <w:r>
              <w:rPr>
                <w:rStyle w:val="normaltextrun"/>
                <w:color w:val="000000"/>
                <w:shd w:val="clear" w:color="auto" w:fill="FFFFFF"/>
                <w:lang w:val="en-US"/>
              </w:rPr>
              <w:t>Does not seem needed but we do not have a strong view</w:t>
            </w:r>
            <w:r>
              <w:rPr>
                <w:rStyle w:val="eop"/>
                <w:color w:val="000000"/>
                <w:shd w:val="clear" w:color="auto" w:fill="FFFFFF"/>
                <w:lang w:val="en-US"/>
              </w:rPr>
              <w:t> </w:t>
            </w:r>
          </w:p>
        </w:tc>
      </w:tr>
      <w:tr w:rsidR="00C8732F" w:rsidRPr="00B82A7D" w14:paraId="2310374A" w14:textId="77777777">
        <w:tc>
          <w:tcPr>
            <w:tcW w:w="1838" w:type="dxa"/>
          </w:tcPr>
          <w:p w14:paraId="1405698A" w14:textId="77777777" w:rsidR="00C8732F" w:rsidRDefault="00411901">
            <w:pPr>
              <w:spacing w:after="0" w:line="360" w:lineRule="auto"/>
              <w:rPr>
                <w:lang w:val="en-US"/>
              </w:rPr>
            </w:pPr>
            <w:r>
              <w:rPr>
                <w:rFonts w:hint="eastAsia"/>
                <w:lang w:val="en-US"/>
              </w:rPr>
              <w:t>ZTE</w:t>
            </w:r>
          </w:p>
        </w:tc>
        <w:tc>
          <w:tcPr>
            <w:tcW w:w="1701" w:type="dxa"/>
          </w:tcPr>
          <w:p w14:paraId="2EAE91A0" w14:textId="77777777" w:rsidR="00C8732F" w:rsidRDefault="00C8732F">
            <w:pPr>
              <w:spacing w:after="0" w:line="360" w:lineRule="auto"/>
              <w:rPr>
                <w:lang w:val="en-US"/>
              </w:rPr>
            </w:pPr>
          </w:p>
        </w:tc>
        <w:tc>
          <w:tcPr>
            <w:tcW w:w="5523" w:type="dxa"/>
          </w:tcPr>
          <w:p w14:paraId="7A156D54" w14:textId="77777777" w:rsidR="00C8732F" w:rsidRDefault="00411901">
            <w:pPr>
              <w:spacing w:after="0" w:line="360" w:lineRule="auto"/>
              <w:rPr>
                <w:rStyle w:val="normaltextrun"/>
                <w:color w:val="000000"/>
                <w:shd w:val="clear" w:color="auto" w:fill="FFFFFF"/>
                <w:lang w:val="en-US"/>
              </w:rPr>
            </w:pPr>
            <w:r>
              <w:rPr>
                <w:rFonts w:hint="eastAsia"/>
                <w:lang w:val="en-US"/>
              </w:rPr>
              <w:t>This could be regarded as an enhancement, but it seems that this scenario has not been observed by companies.</w:t>
            </w:r>
          </w:p>
        </w:tc>
      </w:tr>
      <w:tr w:rsidR="005A7D7C" w:rsidRPr="00B82A7D" w14:paraId="1431CE7C" w14:textId="77777777">
        <w:tc>
          <w:tcPr>
            <w:tcW w:w="1838" w:type="dxa"/>
          </w:tcPr>
          <w:p w14:paraId="7F8FA930" w14:textId="7EEE85C4" w:rsidR="005A7D7C" w:rsidRDefault="005A7D7C" w:rsidP="005A7D7C">
            <w:pPr>
              <w:spacing w:after="0" w:line="360" w:lineRule="auto"/>
              <w:rPr>
                <w:lang w:val="en-US"/>
              </w:rPr>
            </w:pPr>
            <w:r>
              <w:rPr>
                <w:rFonts w:hint="eastAsia"/>
              </w:rPr>
              <w:t>C</w:t>
            </w:r>
            <w:r>
              <w:t>MCC</w:t>
            </w:r>
          </w:p>
        </w:tc>
        <w:tc>
          <w:tcPr>
            <w:tcW w:w="1701" w:type="dxa"/>
          </w:tcPr>
          <w:p w14:paraId="455A9A16" w14:textId="77777777" w:rsidR="005A7D7C" w:rsidRDefault="005A7D7C" w:rsidP="005A7D7C">
            <w:pPr>
              <w:spacing w:after="0" w:line="360" w:lineRule="auto"/>
              <w:rPr>
                <w:lang w:val="en-US"/>
              </w:rPr>
            </w:pPr>
          </w:p>
        </w:tc>
        <w:tc>
          <w:tcPr>
            <w:tcW w:w="5523" w:type="dxa"/>
          </w:tcPr>
          <w:p w14:paraId="3FD61D60" w14:textId="1F8EA2D9" w:rsidR="005A7D7C" w:rsidRDefault="005A7D7C" w:rsidP="005A7D7C">
            <w:pPr>
              <w:spacing w:after="0" w:line="360" w:lineRule="auto"/>
              <w:rPr>
                <w:lang w:val="en-US"/>
              </w:rPr>
            </w:pPr>
            <w:r w:rsidRPr="005B5E96">
              <w:rPr>
                <w:rFonts w:hint="eastAsia"/>
                <w:lang w:val="en-US"/>
              </w:rPr>
              <w:t>T</w:t>
            </w:r>
            <w:r w:rsidRPr="005B5E96">
              <w:rPr>
                <w:lang w:val="en-US"/>
              </w:rPr>
              <w:t xml:space="preserve">here is no need to exchange a list of satellites to which </w:t>
            </w:r>
            <w:r w:rsidRPr="005B5E96">
              <w:rPr>
                <w:lang w:val="en-US"/>
              </w:rPr>
              <w:lastRenderedPageBreak/>
              <w:t>two gNB connect and also no need to exchange ephemeris information. The cell id information served by two gNBs need to be exchanged. The mapping between the available beams and cells provided by Thales needs FFS.</w:t>
            </w:r>
          </w:p>
        </w:tc>
      </w:tr>
      <w:tr w:rsidR="005A3048" w:rsidRPr="00B82A7D" w14:paraId="13A87112" w14:textId="77777777">
        <w:tc>
          <w:tcPr>
            <w:tcW w:w="1838" w:type="dxa"/>
          </w:tcPr>
          <w:p w14:paraId="242A3BD1" w14:textId="407AAA97" w:rsidR="005A3048" w:rsidRDefault="005A3048" w:rsidP="005A7D7C">
            <w:pPr>
              <w:spacing w:after="0" w:line="360" w:lineRule="auto"/>
            </w:pPr>
            <w:r>
              <w:rPr>
                <w:rFonts w:hint="eastAsia"/>
              </w:rPr>
              <w:lastRenderedPageBreak/>
              <w:t>H</w:t>
            </w:r>
            <w:r>
              <w:t>uawei</w:t>
            </w:r>
          </w:p>
        </w:tc>
        <w:tc>
          <w:tcPr>
            <w:tcW w:w="1701" w:type="dxa"/>
          </w:tcPr>
          <w:p w14:paraId="034581E5" w14:textId="77777777" w:rsidR="005A3048" w:rsidRDefault="005A3048" w:rsidP="005A7D7C">
            <w:pPr>
              <w:spacing w:after="0" w:line="360" w:lineRule="auto"/>
              <w:rPr>
                <w:lang w:val="en-US"/>
              </w:rPr>
            </w:pPr>
          </w:p>
        </w:tc>
        <w:tc>
          <w:tcPr>
            <w:tcW w:w="5523" w:type="dxa"/>
          </w:tcPr>
          <w:p w14:paraId="1C94CDD0" w14:textId="114367E9" w:rsidR="005A3048" w:rsidRPr="005A3048" w:rsidRDefault="005A3048" w:rsidP="005A7D7C">
            <w:pPr>
              <w:spacing w:after="0" w:line="360" w:lineRule="auto"/>
              <w:rPr>
                <w:lang w:val="en-US"/>
              </w:rPr>
            </w:pPr>
            <w:r w:rsidRPr="005A3048">
              <w:rPr>
                <w:lang w:val="en-US"/>
              </w:rPr>
              <w:t>This proposal is corresponding to decentralized feeder link switch, which is still not clearly justified …</w:t>
            </w:r>
          </w:p>
        </w:tc>
      </w:tr>
    </w:tbl>
    <w:p w14:paraId="4025CA74" w14:textId="2CD0C781" w:rsidR="00C8732F" w:rsidRDefault="00C8732F">
      <w:pPr>
        <w:rPr>
          <w:lang w:val="en-GB"/>
        </w:rPr>
      </w:pPr>
    </w:p>
    <w:p w14:paraId="4BEBAEDF" w14:textId="638871F0" w:rsidR="00A3148C" w:rsidRDefault="00A3148C" w:rsidP="00A3148C">
      <w:pPr>
        <w:rPr>
          <w:lang w:val="en-US"/>
        </w:rPr>
      </w:pPr>
      <w:r>
        <w:rPr>
          <w:lang w:val="en-US"/>
        </w:rPr>
        <w:t>Moderator’s suggestion: no agreement.</w:t>
      </w:r>
    </w:p>
    <w:p w14:paraId="608258BB" w14:textId="77777777" w:rsidR="00A3148C" w:rsidRPr="00A3148C" w:rsidRDefault="00A3148C">
      <w:pPr>
        <w:rPr>
          <w:lang w:val="en-US"/>
        </w:rPr>
      </w:pPr>
    </w:p>
    <w:p w14:paraId="04D4A34E" w14:textId="77777777" w:rsidR="00C8732F" w:rsidRDefault="00C8732F">
      <w:pPr>
        <w:rPr>
          <w:lang w:val="en-GB"/>
        </w:rPr>
      </w:pPr>
    </w:p>
    <w:p w14:paraId="6C898EAC" w14:textId="77777777" w:rsidR="00C8732F" w:rsidRDefault="00411901">
      <w:pPr>
        <w:pStyle w:val="Heading2"/>
        <w:rPr>
          <w:lang w:val="en-US"/>
        </w:rPr>
      </w:pPr>
      <w:r>
        <w:rPr>
          <w:lang w:val="en-US"/>
        </w:rPr>
        <w:t xml:space="preserve">Any other topics to be discussed </w:t>
      </w:r>
    </w:p>
    <w:p w14:paraId="7433442F" w14:textId="77777777" w:rsidR="00C8732F" w:rsidRDefault="00C8732F">
      <w:pPr>
        <w:rPr>
          <w:lang w:val="en-US"/>
        </w:rPr>
      </w:pPr>
    </w:p>
    <w:tbl>
      <w:tblPr>
        <w:tblStyle w:val="TableGrid"/>
        <w:tblW w:w="9067" w:type="dxa"/>
        <w:tblLook w:val="04A0" w:firstRow="1" w:lastRow="0" w:firstColumn="1" w:lastColumn="0" w:noHBand="0" w:noVBand="1"/>
      </w:tblPr>
      <w:tblGrid>
        <w:gridCol w:w="1838"/>
        <w:gridCol w:w="7229"/>
      </w:tblGrid>
      <w:tr w:rsidR="00C8732F" w:rsidRPr="00B82A7D" w14:paraId="2A2FF8AE" w14:textId="77777777">
        <w:tc>
          <w:tcPr>
            <w:tcW w:w="1838" w:type="dxa"/>
          </w:tcPr>
          <w:p w14:paraId="6DCBA7E5" w14:textId="77777777" w:rsidR="00C8732F" w:rsidRDefault="00411901">
            <w:pPr>
              <w:spacing w:after="0" w:line="360" w:lineRule="auto"/>
              <w:rPr>
                <w:b/>
                <w:lang w:val="en-US"/>
              </w:rPr>
            </w:pPr>
            <w:r>
              <w:rPr>
                <w:b/>
                <w:lang w:val="en-US"/>
              </w:rPr>
              <w:t>Company</w:t>
            </w:r>
          </w:p>
        </w:tc>
        <w:tc>
          <w:tcPr>
            <w:tcW w:w="7229" w:type="dxa"/>
          </w:tcPr>
          <w:p w14:paraId="38F500E4" w14:textId="77777777" w:rsidR="00C8732F" w:rsidRDefault="00411901">
            <w:pPr>
              <w:spacing w:after="0" w:line="360" w:lineRule="auto"/>
              <w:rPr>
                <w:b/>
                <w:lang w:val="en-US"/>
              </w:rPr>
            </w:pPr>
            <w:r>
              <w:rPr>
                <w:b/>
                <w:lang w:val="en-US"/>
              </w:rPr>
              <w:t>Suggested topics to be discussed</w:t>
            </w:r>
          </w:p>
        </w:tc>
      </w:tr>
      <w:tr w:rsidR="00C8732F" w:rsidRPr="00B82A7D" w14:paraId="31C25044" w14:textId="77777777">
        <w:tc>
          <w:tcPr>
            <w:tcW w:w="1838" w:type="dxa"/>
          </w:tcPr>
          <w:p w14:paraId="0D63FA7D" w14:textId="77777777" w:rsidR="00C8732F" w:rsidRDefault="00411901">
            <w:pPr>
              <w:spacing w:after="0" w:line="360" w:lineRule="auto"/>
              <w:rPr>
                <w:lang w:val="en-US"/>
              </w:rPr>
            </w:pPr>
            <w:r>
              <w:rPr>
                <w:lang w:val="en-US"/>
              </w:rPr>
              <w:t>Ericsson</w:t>
            </w:r>
          </w:p>
        </w:tc>
        <w:tc>
          <w:tcPr>
            <w:tcW w:w="7229" w:type="dxa"/>
          </w:tcPr>
          <w:p w14:paraId="4F8D47A1" w14:textId="77777777" w:rsidR="00C8732F" w:rsidRDefault="00411901">
            <w:pPr>
              <w:spacing w:after="0" w:line="360" w:lineRule="auto"/>
              <w:rPr>
                <w:lang w:val="en-US"/>
              </w:rPr>
            </w:pPr>
            <w:r>
              <w:rPr>
                <w:lang w:val="en-US"/>
              </w:rPr>
              <w:t>no further topic, please!</w:t>
            </w:r>
          </w:p>
          <w:p w14:paraId="7A01CA7E" w14:textId="77777777" w:rsidR="00C8732F" w:rsidRDefault="00411901">
            <w:pPr>
              <w:spacing w:after="0" w:line="360" w:lineRule="auto"/>
              <w:rPr>
                <w:lang w:val="en-US"/>
              </w:rPr>
            </w:pPr>
            <w:r>
              <w:rPr>
                <w:lang w:val="en-US"/>
              </w:rPr>
              <w:t>And we thought this topic is already closed pretty much. Quite astonished on this exorbitant (to use an extraterrestrial term) questionnaire ;-)</w:t>
            </w:r>
          </w:p>
        </w:tc>
      </w:tr>
      <w:tr w:rsidR="00C8732F" w:rsidRPr="00B82A7D" w14:paraId="5E4BAAA0" w14:textId="77777777">
        <w:tc>
          <w:tcPr>
            <w:tcW w:w="1838" w:type="dxa"/>
          </w:tcPr>
          <w:p w14:paraId="068E0A5D" w14:textId="77777777" w:rsidR="00C8732F" w:rsidRDefault="00C8732F">
            <w:pPr>
              <w:spacing w:after="0" w:line="360" w:lineRule="auto"/>
              <w:rPr>
                <w:lang w:val="en-US"/>
              </w:rPr>
            </w:pPr>
          </w:p>
        </w:tc>
        <w:tc>
          <w:tcPr>
            <w:tcW w:w="7229" w:type="dxa"/>
          </w:tcPr>
          <w:p w14:paraId="1230341B" w14:textId="77777777" w:rsidR="00C8732F" w:rsidRDefault="00C8732F">
            <w:pPr>
              <w:spacing w:after="0" w:line="360" w:lineRule="auto"/>
              <w:rPr>
                <w:lang w:val="en-US"/>
              </w:rPr>
            </w:pPr>
          </w:p>
        </w:tc>
      </w:tr>
    </w:tbl>
    <w:p w14:paraId="17DDAC85" w14:textId="77777777" w:rsidR="00C8732F" w:rsidRDefault="00C8732F">
      <w:pPr>
        <w:rPr>
          <w:lang w:val="en-US"/>
        </w:rPr>
      </w:pPr>
    </w:p>
    <w:p w14:paraId="2E302F7A" w14:textId="77777777" w:rsidR="00C8732F" w:rsidRDefault="00C8732F">
      <w:pPr>
        <w:rPr>
          <w:lang w:val="en-GB"/>
        </w:rPr>
      </w:pPr>
    </w:p>
    <w:p w14:paraId="099A27E7" w14:textId="77777777" w:rsidR="00C8732F" w:rsidRDefault="00411901">
      <w:pPr>
        <w:pStyle w:val="Heading1"/>
        <w:rPr>
          <w:lang w:val="en-US"/>
        </w:rPr>
      </w:pPr>
      <w:r>
        <w:rPr>
          <w:lang w:val="en-US"/>
        </w:rPr>
        <w:t>2</w:t>
      </w:r>
      <w:r>
        <w:rPr>
          <w:vertAlign w:val="superscript"/>
          <w:lang w:val="en-US"/>
        </w:rPr>
        <w:t>nd</w:t>
      </w:r>
      <w:r>
        <w:rPr>
          <w:lang w:val="en-US"/>
        </w:rPr>
        <w:t xml:space="preserve"> round discussion</w:t>
      </w:r>
    </w:p>
    <w:p w14:paraId="79F96E74" w14:textId="6A705096" w:rsidR="00C8732F" w:rsidRDefault="00C8732F">
      <w:pPr>
        <w:rPr>
          <w:lang w:val="en-GB"/>
        </w:rPr>
      </w:pPr>
    </w:p>
    <w:p w14:paraId="2FD4FA64" w14:textId="11920BE9" w:rsidR="00881F36" w:rsidRDefault="00C1787C" w:rsidP="00C1787C">
      <w:pPr>
        <w:rPr>
          <w:lang w:val="en-US"/>
        </w:rPr>
      </w:pPr>
      <w:r>
        <w:rPr>
          <w:lang w:val="en-GB"/>
        </w:rPr>
        <w:t>Based on 1</w:t>
      </w:r>
      <w:r w:rsidRPr="00C1787C">
        <w:rPr>
          <w:vertAlign w:val="superscript"/>
          <w:lang w:val="en-GB"/>
        </w:rPr>
        <w:t>st</w:t>
      </w:r>
      <w:r>
        <w:rPr>
          <w:lang w:val="en-GB"/>
        </w:rPr>
        <w:t xml:space="preserve"> round outcomes</w:t>
      </w:r>
      <w:r w:rsidR="00B82A7D" w:rsidRPr="00B82A7D">
        <w:rPr>
          <w:lang w:val="en-US"/>
        </w:rPr>
        <w:t xml:space="preserve"> </w:t>
      </w:r>
      <w:r w:rsidR="00B82A7D" w:rsidRPr="00881F36">
        <w:rPr>
          <w:lang w:val="en-US"/>
        </w:rPr>
        <w:t xml:space="preserve">and </w:t>
      </w:r>
      <w:r w:rsidR="00B82A7D" w:rsidRPr="00881F36">
        <w:rPr>
          <w:lang w:val="en-GB"/>
        </w:rPr>
        <w:t>suggestions from Moderator (included in previous chapter 3 1</w:t>
      </w:r>
      <w:r w:rsidR="00B82A7D" w:rsidRPr="00881F36">
        <w:rPr>
          <w:vertAlign w:val="superscript"/>
          <w:lang w:val="en-GB"/>
        </w:rPr>
        <w:t>st</w:t>
      </w:r>
      <w:r w:rsidR="00B82A7D" w:rsidRPr="00881F36">
        <w:rPr>
          <w:lang w:val="en-GB"/>
        </w:rPr>
        <w:t xml:space="preserve"> round)</w:t>
      </w:r>
      <w:r>
        <w:rPr>
          <w:lang w:val="en-GB"/>
        </w:rPr>
        <w:t xml:space="preserve">, </w:t>
      </w:r>
      <w:r w:rsidR="00881F36" w:rsidRPr="00881F36">
        <w:rPr>
          <w:lang w:val="en-US"/>
        </w:rPr>
        <w:t xml:space="preserve">a TP </w:t>
      </w:r>
      <w:r w:rsidR="00B82A7D">
        <w:rPr>
          <w:lang w:val="en-US"/>
        </w:rPr>
        <w:t xml:space="preserve">(see </w:t>
      </w:r>
      <w:r w:rsidR="00B82A7D">
        <w:rPr>
          <w:b/>
          <w:lang w:val="en-US"/>
        </w:rPr>
        <w:t>draft R3-212795) for</w:t>
      </w:r>
      <w:r w:rsidR="00B82A7D" w:rsidRPr="00C1787C">
        <w:rPr>
          <w:b/>
          <w:lang w:val="en-US"/>
        </w:rPr>
        <w:t xml:space="preserve"> draft BL CR 38.300 </w:t>
      </w:r>
      <w:r w:rsidR="00881F36" w:rsidRPr="00881F36">
        <w:rPr>
          <w:lang w:val="en-US"/>
        </w:rPr>
        <w:t>has been prepared</w:t>
      </w:r>
      <w:r w:rsidR="00701B82">
        <w:rPr>
          <w:lang w:val="en-US"/>
        </w:rPr>
        <w:t>:</w:t>
      </w:r>
    </w:p>
    <w:p w14:paraId="0C139809" w14:textId="2B68E0C4" w:rsidR="00B82A7D" w:rsidRDefault="00B82A7D" w:rsidP="00C1787C">
      <w:pPr>
        <w:rPr>
          <w:lang w:val="en-US"/>
        </w:rPr>
      </w:pPr>
    </w:p>
    <w:p w14:paraId="0A949DAE" w14:textId="79447ABF" w:rsidR="00B82A7D" w:rsidRPr="00B82A7D" w:rsidRDefault="00B82A7D" w:rsidP="00B82A7D">
      <w:pPr>
        <w:rPr>
          <w:b/>
          <w:lang w:val="en-US"/>
        </w:rPr>
      </w:pPr>
      <w:r>
        <w:rPr>
          <w:b/>
          <w:lang w:val="en-US"/>
        </w:rPr>
        <w:t xml:space="preserve">Question 4.1: </w:t>
      </w:r>
      <w:r w:rsidRPr="00B82A7D">
        <w:rPr>
          <w:b/>
          <w:lang w:val="en-US"/>
        </w:rPr>
        <w:t xml:space="preserve">Do you have any comment on the clarifications and enhancements </w:t>
      </w:r>
      <w:r>
        <w:rPr>
          <w:b/>
          <w:lang w:val="en-US"/>
        </w:rPr>
        <w:t xml:space="preserve">of the </w:t>
      </w:r>
      <w:r w:rsidRPr="00B82A7D">
        <w:rPr>
          <w:b/>
          <w:lang w:val="en-US"/>
        </w:rPr>
        <w:t xml:space="preserve">switch-over </w:t>
      </w:r>
      <w:r>
        <w:rPr>
          <w:b/>
          <w:lang w:val="en-US"/>
        </w:rPr>
        <w:t>definitions/assumptions</w:t>
      </w:r>
      <w:r w:rsidRPr="00B82A7D">
        <w:rPr>
          <w:b/>
          <w:lang w:val="en-US"/>
        </w:rPr>
        <w:t>?</w:t>
      </w:r>
    </w:p>
    <w:tbl>
      <w:tblPr>
        <w:tblStyle w:val="TableGrid"/>
        <w:tblW w:w="0" w:type="auto"/>
        <w:tblLook w:val="04A0" w:firstRow="1" w:lastRow="0" w:firstColumn="1" w:lastColumn="0" w:noHBand="0" w:noVBand="1"/>
      </w:tblPr>
      <w:tblGrid>
        <w:gridCol w:w="1838"/>
        <w:gridCol w:w="1701"/>
        <w:gridCol w:w="5523"/>
      </w:tblGrid>
      <w:tr w:rsidR="00B82A7D" w14:paraId="2385E134" w14:textId="77777777" w:rsidTr="003D2A9C">
        <w:tc>
          <w:tcPr>
            <w:tcW w:w="1838" w:type="dxa"/>
          </w:tcPr>
          <w:p w14:paraId="6C191125" w14:textId="3F52F18B" w:rsidR="00B82A7D" w:rsidRDefault="00B82A7D" w:rsidP="003D2A9C">
            <w:pPr>
              <w:spacing w:after="0" w:line="360" w:lineRule="auto"/>
              <w:rPr>
                <w:b/>
                <w:lang w:val="en-US"/>
              </w:rPr>
            </w:pPr>
            <w:r>
              <w:rPr>
                <w:color w:val="1F497D"/>
                <w:lang w:val="en-US"/>
              </w:rPr>
              <w:t> </w:t>
            </w:r>
            <w:r>
              <w:rPr>
                <w:b/>
                <w:lang w:val="en-US"/>
              </w:rPr>
              <w:t>Company</w:t>
            </w:r>
          </w:p>
        </w:tc>
        <w:tc>
          <w:tcPr>
            <w:tcW w:w="1701" w:type="dxa"/>
          </w:tcPr>
          <w:p w14:paraId="18B3B49A" w14:textId="77777777" w:rsidR="00B82A7D" w:rsidRDefault="00B82A7D" w:rsidP="003D2A9C">
            <w:pPr>
              <w:spacing w:after="0" w:line="360" w:lineRule="auto"/>
              <w:rPr>
                <w:b/>
                <w:lang w:val="en-US"/>
              </w:rPr>
            </w:pPr>
            <w:r>
              <w:rPr>
                <w:b/>
                <w:lang w:val="en-US"/>
              </w:rPr>
              <w:t>Agree/not agree</w:t>
            </w:r>
          </w:p>
        </w:tc>
        <w:tc>
          <w:tcPr>
            <w:tcW w:w="5523" w:type="dxa"/>
          </w:tcPr>
          <w:p w14:paraId="41242AAC" w14:textId="77777777" w:rsidR="00B82A7D" w:rsidRDefault="00B82A7D" w:rsidP="003D2A9C">
            <w:pPr>
              <w:spacing w:after="0" w:line="360" w:lineRule="auto"/>
              <w:rPr>
                <w:b/>
                <w:lang w:val="en-US"/>
              </w:rPr>
            </w:pPr>
            <w:r>
              <w:rPr>
                <w:b/>
                <w:lang w:val="en-US"/>
              </w:rPr>
              <w:t>Comment</w:t>
            </w:r>
          </w:p>
        </w:tc>
      </w:tr>
      <w:tr w:rsidR="00B82A7D" w14:paraId="5724DAEC" w14:textId="77777777" w:rsidTr="003D2A9C">
        <w:tc>
          <w:tcPr>
            <w:tcW w:w="1838" w:type="dxa"/>
          </w:tcPr>
          <w:p w14:paraId="621D3DC3" w14:textId="77777777" w:rsidR="00B82A7D" w:rsidRDefault="00B82A7D" w:rsidP="003D2A9C">
            <w:pPr>
              <w:spacing w:after="0" w:line="360" w:lineRule="auto"/>
              <w:rPr>
                <w:lang w:val="en-US"/>
              </w:rPr>
            </w:pPr>
            <w:r>
              <w:rPr>
                <w:lang w:val="en-US"/>
              </w:rPr>
              <w:t>Thales</w:t>
            </w:r>
          </w:p>
        </w:tc>
        <w:tc>
          <w:tcPr>
            <w:tcW w:w="1701" w:type="dxa"/>
          </w:tcPr>
          <w:p w14:paraId="16D752AF" w14:textId="77777777" w:rsidR="00B82A7D" w:rsidRDefault="00B82A7D" w:rsidP="003D2A9C">
            <w:pPr>
              <w:spacing w:after="0" w:line="360" w:lineRule="auto"/>
              <w:rPr>
                <w:lang w:val="en-US"/>
              </w:rPr>
            </w:pPr>
            <w:r>
              <w:rPr>
                <w:lang w:val="en-US"/>
              </w:rPr>
              <w:t>Agree</w:t>
            </w:r>
          </w:p>
        </w:tc>
        <w:tc>
          <w:tcPr>
            <w:tcW w:w="5523" w:type="dxa"/>
          </w:tcPr>
          <w:p w14:paraId="5D8BCC2E" w14:textId="77777777" w:rsidR="00B82A7D" w:rsidRDefault="00B82A7D" w:rsidP="003D2A9C">
            <w:pPr>
              <w:spacing w:after="0" w:line="360" w:lineRule="auto"/>
              <w:rPr>
                <w:lang w:val="en-US"/>
              </w:rPr>
            </w:pPr>
          </w:p>
        </w:tc>
      </w:tr>
      <w:tr w:rsidR="009D4964" w14:paraId="66F384B7" w14:textId="77777777" w:rsidTr="003D2A9C">
        <w:tc>
          <w:tcPr>
            <w:tcW w:w="1838" w:type="dxa"/>
          </w:tcPr>
          <w:p w14:paraId="0FC21AE7" w14:textId="638A42F3" w:rsidR="009D4964" w:rsidRDefault="009D4964" w:rsidP="003D2A9C">
            <w:pPr>
              <w:spacing w:after="0" w:line="360" w:lineRule="auto"/>
              <w:rPr>
                <w:lang w:val="en-US"/>
              </w:rPr>
            </w:pPr>
            <w:r>
              <w:rPr>
                <w:rFonts w:hint="eastAsia"/>
                <w:lang w:val="en-US"/>
              </w:rPr>
              <w:t>CATT</w:t>
            </w:r>
          </w:p>
        </w:tc>
        <w:tc>
          <w:tcPr>
            <w:tcW w:w="1701" w:type="dxa"/>
          </w:tcPr>
          <w:p w14:paraId="248EB96E" w14:textId="1BC2263F" w:rsidR="009D4964" w:rsidRDefault="009C01AA" w:rsidP="003D2A9C">
            <w:pPr>
              <w:spacing w:after="0" w:line="360" w:lineRule="auto"/>
              <w:rPr>
                <w:lang w:val="en-US"/>
              </w:rPr>
            </w:pPr>
            <w:r>
              <w:rPr>
                <w:rFonts w:hint="eastAsia"/>
                <w:lang w:val="en-US"/>
              </w:rPr>
              <w:t>Need clarification</w:t>
            </w:r>
          </w:p>
        </w:tc>
        <w:tc>
          <w:tcPr>
            <w:tcW w:w="5523" w:type="dxa"/>
          </w:tcPr>
          <w:p w14:paraId="126C7C91" w14:textId="662CD25C" w:rsidR="009D4964" w:rsidRDefault="009C01AA" w:rsidP="009D4964">
            <w:pPr>
              <w:spacing w:after="0" w:line="360" w:lineRule="auto"/>
              <w:rPr>
                <w:lang w:val="en-US"/>
              </w:rPr>
            </w:pPr>
            <w:r>
              <w:rPr>
                <w:rFonts w:hint="eastAsia"/>
                <w:lang w:val="en-US"/>
              </w:rPr>
              <w:t>See the comments in TP.</w:t>
            </w:r>
          </w:p>
        </w:tc>
      </w:tr>
      <w:tr w:rsidR="002704BB" w14:paraId="5DA5F88F" w14:textId="77777777" w:rsidTr="003D2A9C">
        <w:tc>
          <w:tcPr>
            <w:tcW w:w="1838" w:type="dxa"/>
          </w:tcPr>
          <w:p w14:paraId="23065266" w14:textId="1591072A" w:rsidR="002704BB" w:rsidRDefault="002704BB" w:rsidP="002704BB">
            <w:pPr>
              <w:spacing w:after="0" w:line="360" w:lineRule="auto"/>
              <w:rPr>
                <w:rFonts w:hint="eastAsia"/>
                <w:lang w:val="en-US"/>
              </w:rPr>
            </w:pPr>
            <w:r>
              <w:rPr>
                <w:lang w:val="en-US"/>
              </w:rPr>
              <w:t>Eutelsat</w:t>
            </w:r>
          </w:p>
        </w:tc>
        <w:tc>
          <w:tcPr>
            <w:tcW w:w="1701" w:type="dxa"/>
          </w:tcPr>
          <w:p w14:paraId="4493C748" w14:textId="77CC9CD6" w:rsidR="002704BB" w:rsidRDefault="002704BB" w:rsidP="002704BB">
            <w:pPr>
              <w:spacing w:after="0" w:line="360" w:lineRule="auto"/>
              <w:rPr>
                <w:rFonts w:hint="eastAsia"/>
                <w:lang w:val="en-US"/>
              </w:rPr>
            </w:pPr>
            <w:r>
              <w:rPr>
                <w:lang w:val="en-US"/>
              </w:rPr>
              <w:t xml:space="preserve">Agree with </w:t>
            </w:r>
            <w:r>
              <w:rPr>
                <w:lang w:val="en-US"/>
              </w:rPr>
              <w:lastRenderedPageBreak/>
              <w:t>comment</w:t>
            </w:r>
          </w:p>
        </w:tc>
        <w:tc>
          <w:tcPr>
            <w:tcW w:w="5523" w:type="dxa"/>
          </w:tcPr>
          <w:p w14:paraId="7450DFC8" w14:textId="652B4B12" w:rsidR="002704BB" w:rsidRDefault="002704BB" w:rsidP="002704BB">
            <w:pPr>
              <w:spacing w:after="0" w:line="360" w:lineRule="auto"/>
              <w:rPr>
                <w:rFonts w:hint="eastAsia"/>
                <w:lang w:val="en-US"/>
              </w:rPr>
            </w:pPr>
            <w:r>
              <w:rPr>
                <w:lang w:val="en-US"/>
              </w:rPr>
              <w:lastRenderedPageBreak/>
              <w:t xml:space="preserve">The text definition of NTN payload switchover is OK, </w:t>
            </w:r>
            <w:r>
              <w:rPr>
                <w:lang w:val="en-US"/>
              </w:rPr>
              <w:lastRenderedPageBreak/>
              <w:t>however the left-hand diagram on page 7 shows two gateways (serving and new) – this may depend on the definition of gateway. (As the text says, “change of NTN-GTW is not excluded”)</w:t>
            </w:r>
            <w:r w:rsidR="004E62F8">
              <w:rPr>
                <w:lang w:val="en-US"/>
              </w:rPr>
              <w:t xml:space="preserve">. </w:t>
            </w:r>
          </w:p>
        </w:tc>
      </w:tr>
    </w:tbl>
    <w:p w14:paraId="0271C713" w14:textId="7A0F5A1C" w:rsidR="00B82A7D" w:rsidRDefault="00B82A7D" w:rsidP="00B82A7D">
      <w:pPr>
        <w:rPr>
          <w:lang w:val="en-US" w:eastAsia="zh-CN"/>
        </w:rPr>
      </w:pPr>
    </w:p>
    <w:p w14:paraId="0311127E" w14:textId="77777777" w:rsidR="00B82A7D" w:rsidRPr="00B82A7D" w:rsidRDefault="00B82A7D" w:rsidP="00B82A7D">
      <w:pPr>
        <w:rPr>
          <w:lang w:val="en-US" w:eastAsia="zh-CN"/>
        </w:rPr>
      </w:pPr>
    </w:p>
    <w:p w14:paraId="07DAA715" w14:textId="231B8A42" w:rsidR="00B82A7D" w:rsidRPr="00B82A7D" w:rsidRDefault="00B82A7D" w:rsidP="00B82A7D">
      <w:pPr>
        <w:rPr>
          <w:b/>
          <w:lang w:val="en-US"/>
        </w:rPr>
      </w:pPr>
      <w:r w:rsidRPr="00B82A7D">
        <w:rPr>
          <w:b/>
          <w:lang w:val="en-US"/>
        </w:rPr>
        <w:t>Question 4.2: Do you have any comment on additional O&amp;M requirement?</w:t>
      </w:r>
    </w:p>
    <w:tbl>
      <w:tblPr>
        <w:tblStyle w:val="TableGrid"/>
        <w:tblW w:w="0" w:type="auto"/>
        <w:tblLook w:val="04A0" w:firstRow="1" w:lastRow="0" w:firstColumn="1" w:lastColumn="0" w:noHBand="0" w:noVBand="1"/>
      </w:tblPr>
      <w:tblGrid>
        <w:gridCol w:w="1838"/>
        <w:gridCol w:w="1701"/>
        <w:gridCol w:w="5523"/>
      </w:tblGrid>
      <w:tr w:rsidR="00B82A7D" w14:paraId="496C20F1" w14:textId="77777777" w:rsidTr="003D2A9C">
        <w:tc>
          <w:tcPr>
            <w:tcW w:w="1838" w:type="dxa"/>
          </w:tcPr>
          <w:p w14:paraId="6A488D3E" w14:textId="77777777" w:rsidR="00B82A7D" w:rsidRDefault="00B82A7D" w:rsidP="003D2A9C">
            <w:pPr>
              <w:spacing w:after="0" w:line="360" w:lineRule="auto"/>
              <w:rPr>
                <w:b/>
                <w:lang w:val="en-US"/>
              </w:rPr>
            </w:pPr>
            <w:r>
              <w:rPr>
                <w:b/>
                <w:lang w:val="en-US"/>
              </w:rPr>
              <w:t>Company</w:t>
            </w:r>
          </w:p>
        </w:tc>
        <w:tc>
          <w:tcPr>
            <w:tcW w:w="1701" w:type="dxa"/>
          </w:tcPr>
          <w:p w14:paraId="7C5F81B3" w14:textId="77777777" w:rsidR="00B82A7D" w:rsidRDefault="00B82A7D" w:rsidP="003D2A9C">
            <w:pPr>
              <w:spacing w:after="0" w:line="360" w:lineRule="auto"/>
              <w:rPr>
                <w:b/>
                <w:lang w:val="en-US"/>
              </w:rPr>
            </w:pPr>
            <w:r>
              <w:rPr>
                <w:b/>
                <w:lang w:val="en-US"/>
              </w:rPr>
              <w:t>Agree/not agree</w:t>
            </w:r>
          </w:p>
        </w:tc>
        <w:tc>
          <w:tcPr>
            <w:tcW w:w="5523" w:type="dxa"/>
          </w:tcPr>
          <w:p w14:paraId="76FFABBB" w14:textId="77777777" w:rsidR="00B82A7D" w:rsidRDefault="00B82A7D" w:rsidP="003D2A9C">
            <w:pPr>
              <w:spacing w:after="0" w:line="360" w:lineRule="auto"/>
              <w:rPr>
                <w:b/>
                <w:lang w:val="en-US"/>
              </w:rPr>
            </w:pPr>
            <w:r>
              <w:rPr>
                <w:b/>
                <w:lang w:val="en-US"/>
              </w:rPr>
              <w:t>Comment</w:t>
            </w:r>
          </w:p>
        </w:tc>
      </w:tr>
      <w:tr w:rsidR="00B82A7D" w14:paraId="228CE8D0" w14:textId="77777777" w:rsidTr="003D2A9C">
        <w:tc>
          <w:tcPr>
            <w:tcW w:w="1838" w:type="dxa"/>
          </w:tcPr>
          <w:p w14:paraId="543888B4" w14:textId="77777777" w:rsidR="00B82A7D" w:rsidRDefault="00B82A7D" w:rsidP="003D2A9C">
            <w:pPr>
              <w:spacing w:after="0" w:line="360" w:lineRule="auto"/>
              <w:rPr>
                <w:lang w:val="en-US"/>
              </w:rPr>
            </w:pPr>
            <w:r>
              <w:rPr>
                <w:lang w:val="en-US"/>
              </w:rPr>
              <w:t>Thales</w:t>
            </w:r>
          </w:p>
        </w:tc>
        <w:tc>
          <w:tcPr>
            <w:tcW w:w="1701" w:type="dxa"/>
          </w:tcPr>
          <w:p w14:paraId="17E1425A" w14:textId="77777777" w:rsidR="00B82A7D" w:rsidRDefault="00B82A7D" w:rsidP="003D2A9C">
            <w:pPr>
              <w:spacing w:after="0" w:line="360" w:lineRule="auto"/>
              <w:rPr>
                <w:lang w:val="en-US"/>
              </w:rPr>
            </w:pPr>
            <w:r>
              <w:rPr>
                <w:lang w:val="en-US"/>
              </w:rPr>
              <w:t>Agree</w:t>
            </w:r>
          </w:p>
        </w:tc>
        <w:tc>
          <w:tcPr>
            <w:tcW w:w="5523" w:type="dxa"/>
          </w:tcPr>
          <w:p w14:paraId="37BB2BD2" w14:textId="77777777" w:rsidR="00B82A7D" w:rsidRDefault="00B82A7D" w:rsidP="003D2A9C">
            <w:pPr>
              <w:spacing w:after="0" w:line="360" w:lineRule="auto"/>
              <w:rPr>
                <w:lang w:val="en-US"/>
              </w:rPr>
            </w:pPr>
          </w:p>
        </w:tc>
      </w:tr>
      <w:tr w:rsidR="009C01AA" w14:paraId="06B2FC6F" w14:textId="77777777" w:rsidTr="003D2A9C">
        <w:tc>
          <w:tcPr>
            <w:tcW w:w="1838" w:type="dxa"/>
          </w:tcPr>
          <w:p w14:paraId="080B7DC6" w14:textId="55F51582" w:rsidR="009C01AA" w:rsidRDefault="009C01AA" w:rsidP="003D2A9C">
            <w:pPr>
              <w:spacing w:after="0" w:line="360" w:lineRule="auto"/>
              <w:rPr>
                <w:lang w:val="en-US"/>
              </w:rPr>
            </w:pPr>
            <w:r>
              <w:rPr>
                <w:rFonts w:hint="eastAsia"/>
                <w:lang w:val="en-US"/>
              </w:rPr>
              <w:t>CATT</w:t>
            </w:r>
          </w:p>
        </w:tc>
        <w:tc>
          <w:tcPr>
            <w:tcW w:w="1701" w:type="dxa"/>
          </w:tcPr>
          <w:p w14:paraId="3BE4DBAA" w14:textId="14494F2D" w:rsidR="009C01AA" w:rsidRDefault="009C01AA" w:rsidP="003D2A9C">
            <w:pPr>
              <w:spacing w:after="0" w:line="360" w:lineRule="auto"/>
              <w:rPr>
                <w:lang w:val="en-US"/>
              </w:rPr>
            </w:pPr>
            <w:r>
              <w:rPr>
                <w:rFonts w:hint="eastAsia"/>
                <w:lang w:val="en-US"/>
              </w:rPr>
              <w:t>Need clarification</w:t>
            </w:r>
          </w:p>
        </w:tc>
        <w:tc>
          <w:tcPr>
            <w:tcW w:w="5523" w:type="dxa"/>
          </w:tcPr>
          <w:p w14:paraId="55CBCE37" w14:textId="5B6F3FF2" w:rsidR="009C01AA" w:rsidRDefault="009C01AA" w:rsidP="003D2A9C">
            <w:pPr>
              <w:spacing w:after="0" w:line="360" w:lineRule="auto"/>
              <w:rPr>
                <w:lang w:val="en-US"/>
              </w:rPr>
            </w:pPr>
            <w:r>
              <w:rPr>
                <w:rFonts w:hint="eastAsia"/>
                <w:lang w:val="en-US"/>
              </w:rPr>
              <w:t>See the comments in TP.</w:t>
            </w:r>
          </w:p>
        </w:tc>
      </w:tr>
      <w:tr w:rsidR="002704BB" w14:paraId="16BDBDA5" w14:textId="77777777" w:rsidTr="002704BB">
        <w:tc>
          <w:tcPr>
            <w:tcW w:w="1838" w:type="dxa"/>
          </w:tcPr>
          <w:p w14:paraId="042661DF" w14:textId="77777777" w:rsidR="002704BB" w:rsidRDefault="002704BB" w:rsidP="0067783B">
            <w:pPr>
              <w:spacing w:after="0" w:line="360" w:lineRule="auto"/>
              <w:rPr>
                <w:lang w:val="en-US"/>
              </w:rPr>
            </w:pPr>
            <w:r>
              <w:rPr>
                <w:lang w:val="en-US"/>
              </w:rPr>
              <w:t>Eutelsat</w:t>
            </w:r>
          </w:p>
        </w:tc>
        <w:tc>
          <w:tcPr>
            <w:tcW w:w="1701" w:type="dxa"/>
          </w:tcPr>
          <w:p w14:paraId="4F8559B0" w14:textId="4B640DE0" w:rsidR="002704BB" w:rsidRDefault="002704BB" w:rsidP="0067783B">
            <w:pPr>
              <w:spacing w:after="0" w:line="360" w:lineRule="auto"/>
              <w:rPr>
                <w:lang w:val="en-US"/>
              </w:rPr>
            </w:pPr>
            <w:r>
              <w:rPr>
                <w:lang w:val="en-US"/>
              </w:rPr>
              <w:t>Agree</w:t>
            </w:r>
            <w:r w:rsidR="004E62F8">
              <w:rPr>
                <w:lang w:val="en-US"/>
              </w:rPr>
              <w:t xml:space="preserve"> with comment</w:t>
            </w:r>
          </w:p>
        </w:tc>
        <w:tc>
          <w:tcPr>
            <w:tcW w:w="5523" w:type="dxa"/>
          </w:tcPr>
          <w:p w14:paraId="49CE9F2F" w14:textId="3E0C4F09" w:rsidR="002704BB" w:rsidRDefault="004E62F8" w:rsidP="0067783B">
            <w:pPr>
              <w:spacing w:after="0" w:line="360" w:lineRule="auto"/>
              <w:rPr>
                <w:lang w:val="en-US"/>
              </w:rPr>
            </w:pPr>
            <w:r>
              <w:rPr>
                <w:lang w:val="en-US"/>
              </w:rPr>
              <w:t xml:space="preserve">Agree with CATT correction of duplication. </w:t>
            </w:r>
          </w:p>
        </w:tc>
      </w:tr>
    </w:tbl>
    <w:p w14:paraId="765C30E9" w14:textId="77777777" w:rsidR="00B82A7D" w:rsidRPr="00B82A7D" w:rsidRDefault="00B82A7D" w:rsidP="00B82A7D">
      <w:pPr>
        <w:rPr>
          <w:lang w:val="en-US" w:eastAsia="zh-CN"/>
        </w:rPr>
      </w:pPr>
    </w:p>
    <w:p w14:paraId="44ACA89C" w14:textId="18CCC511" w:rsidR="00B82A7D" w:rsidRPr="00B82A7D" w:rsidRDefault="00B82A7D" w:rsidP="00B82A7D">
      <w:pPr>
        <w:rPr>
          <w:b/>
          <w:lang w:val="en-US"/>
        </w:rPr>
      </w:pPr>
      <w:r w:rsidRPr="00B82A7D">
        <w:rPr>
          <w:b/>
          <w:lang w:val="en-US"/>
        </w:rPr>
        <w:t>Question 4.3: Do you have any comment on Annex enhancement?</w:t>
      </w:r>
    </w:p>
    <w:tbl>
      <w:tblPr>
        <w:tblStyle w:val="TableGrid"/>
        <w:tblW w:w="0" w:type="auto"/>
        <w:tblLook w:val="04A0" w:firstRow="1" w:lastRow="0" w:firstColumn="1" w:lastColumn="0" w:noHBand="0" w:noVBand="1"/>
      </w:tblPr>
      <w:tblGrid>
        <w:gridCol w:w="1838"/>
        <w:gridCol w:w="1701"/>
        <w:gridCol w:w="5523"/>
      </w:tblGrid>
      <w:tr w:rsidR="00B82A7D" w14:paraId="3FAB0B17" w14:textId="77777777" w:rsidTr="003D2A9C">
        <w:tc>
          <w:tcPr>
            <w:tcW w:w="1838" w:type="dxa"/>
          </w:tcPr>
          <w:p w14:paraId="2ECD40A4" w14:textId="77777777" w:rsidR="00B82A7D" w:rsidRDefault="00B82A7D" w:rsidP="003D2A9C">
            <w:pPr>
              <w:spacing w:after="0" w:line="360" w:lineRule="auto"/>
              <w:rPr>
                <w:b/>
                <w:lang w:val="en-US"/>
              </w:rPr>
            </w:pPr>
            <w:r>
              <w:rPr>
                <w:b/>
                <w:lang w:val="en-US"/>
              </w:rPr>
              <w:t>Company</w:t>
            </w:r>
          </w:p>
        </w:tc>
        <w:tc>
          <w:tcPr>
            <w:tcW w:w="1701" w:type="dxa"/>
          </w:tcPr>
          <w:p w14:paraId="1335907F" w14:textId="77777777" w:rsidR="00B82A7D" w:rsidRDefault="00B82A7D" w:rsidP="003D2A9C">
            <w:pPr>
              <w:spacing w:after="0" w:line="360" w:lineRule="auto"/>
              <w:rPr>
                <w:b/>
                <w:lang w:val="en-US"/>
              </w:rPr>
            </w:pPr>
            <w:r>
              <w:rPr>
                <w:b/>
                <w:lang w:val="en-US"/>
              </w:rPr>
              <w:t>Agree/not agree</w:t>
            </w:r>
          </w:p>
        </w:tc>
        <w:tc>
          <w:tcPr>
            <w:tcW w:w="5523" w:type="dxa"/>
          </w:tcPr>
          <w:p w14:paraId="08F52577" w14:textId="77777777" w:rsidR="00B82A7D" w:rsidRDefault="00B82A7D" w:rsidP="003D2A9C">
            <w:pPr>
              <w:spacing w:after="0" w:line="360" w:lineRule="auto"/>
              <w:rPr>
                <w:b/>
                <w:lang w:val="en-US"/>
              </w:rPr>
            </w:pPr>
            <w:r>
              <w:rPr>
                <w:b/>
                <w:lang w:val="en-US"/>
              </w:rPr>
              <w:t>Comment</w:t>
            </w:r>
          </w:p>
        </w:tc>
      </w:tr>
      <w:tr w:rsidR="00B82A7D" w14:paraId="70452C12" w14:textId="77777777" w:rsidTr="003D2A9C">
        <w:tc>
          <w:tcPr>
            <w:tcW w:w="1838" w:type="dxa"/>
          </w:tcPr>
          <w:p w14:paraId="1FD5486D" w14:textId="77777777" w:rsidR="00B82A7D" w:rsidRDefault="00B82A7D" w:rsidP="003D2A9C">
            <w:pPr>
              <w:spacing w:after="0" w:line="360" w:lineRule="auto"/>
              <w:rPr>
                <w:lang w:val="en-US"/>
              </w:rPr>
            </w:pPr>
            <w:r>
              <w:rPr>
                <w:lang w:val="en-US"/>
              </w:rPr>
              <w:t>Thales</w:t>
            </w:r>
          </w:p>
        </w:tc>
        <w:tc>
          <w:tcPr>
            <w:tcW w:w="1701" w:type="dxa"/>
          </w:tcPr>
          <w:p w14:paraId="5448339F" w14:textId="77777777" w:rsidR="00B82A7D" w:rsidRDefault="00B82A7D" w:rsidP="003D2A9C">
            <w:pPr>
              <w:spacing w:after="0" w:line="360" w:lineRule="auto"/>
              <w:rPr>
                <w:lang w:val="en-US"/>
              </w:rPr>
            </w:pPr>
            <w:r>
              <w:rPr>
                <w:lang w:val="en-US"/>
              </w:rPr>
              <w:t>Agree</w:t>
            </w:r>
          </w:p>
        </w:tc>
        <w:tc>
          <w:tcPr>
            <w:tcW w:w="5523" w:type="dxa"/>
          </w:tcPr>
          <w:p w14:paraId="70F1332D" w14:textId="77777777" w:rsidR="00B82A7D" w:rsidRDefault="00B82A7D" w:rsidP="003D2A9C">
            <w:pPr>
              <w:spacing w:after="0" w:line="360" w:lineRule="auto"/>
              <w:rPr>
                <w:lang w:val="en-US"/>
              </w:rPr>
            </w:pPr>
          </w:p>
        </w:tc>
      </w:tr>
      <w:tr w:rsidR="000F177B" w14:paraId="6374FE20" w14:textId="77777777" w:rsidTr="003D2A9C">
        <w:tc>
          <w:tcPr>
            <w:tcW w:w="1838" w:type="dxa"/>
          </w:tcPr>
          <w:p w14:paraId="298A57D2" w14:textId="1A45FD73" w:rsidR="000F177B" w:rsidRDefault="000F177B" w:rsidP="003D2A9C">
            <w:pPr>
              <w:spacing w:after="0" w:line="360" w:lineRule="auto"/>
              <w:rPr>
                <w:lang w:val="en-US"/>
              </w:rPr>
            </w:pPr>
            <w:r>
              <w:rPr>
                <w:rFonts w:hint="eastAsia"/>
                <w:lang w:val="en-US"/>
              </w:rPr>
              <w:t>CATT</w:t>
            </w:r>
          </w:p>
        </w:tc>
        <w:tc>
          <w:tcPr>
            <w:tcW w:w="1701" w:type="dxa"/>
          </w:tcPr>
          <w:p w14:paraId="3B57CCAF" w14:textId="0A18E6DE" w:rsidR="000F177B" w:rsidRDefault="000F177B" w:rsidP="003D2A9C">
            <w:pPr>
              <w:spacing w:after="0" w:line="360" w:lineRule="auto"/>
              <w:rPr>
                <w:lang w:val="en-US"/>
              </w:rPr>
            </w:pPr>
            <w:r>
              <w:rPr>
                <w:rFonts w:hint="eastAsia"/>
                <w:lang w:val="en-US"/>
              </w:rPr>
              <w:t>Agree</w:t>
            </w:r>
          </w:p>
        </w:tc>
        <w:tc>
          <w:tcPr>
            <w:tcW w:w="5523" w:type="dxa"/>
          </w:tcPr>
          <w:p w14:paraId="325434A9" w14:textId="785D8E10" w:rsidR="000F177B" w:rsidRDefault="000F177B" w:rsidP="003D2A9C">
            <w:pPr>
              <w:spacing w:after="0" w:line="360" w:lineRule="auto"/>
              <w:rPr>
                <w:lang w:val="en-US"/>
              </w:rPr>
            </w:pPr>
            <w:proofErr w:type="gramStart"/>
            <w:r>
              <w:rPr>
                <w:rFonts w:hint="eastAsia"/>
                <w:lang w:val="en-US"/>
              </w:rPr>
              <w:t>Generally</w:t>
            </w:r>
            <w:proofErr w:type="gramEnd"/>
            <w:r>
              <w:rPr>
                <w:rFonts w:hint="eastAsia"/>
                <w:lang w:val="en-US"/>
              </w:rPr>
              <w:t xml:space="preserve"> we are fine with the texts in the annex, we provide a minor revision to the draft TP, to make it better.</w:t>
            </w:r>
          </w:p>
        </w:tc>
      </w:tr>
      <w:tr w:rsidR="002704BB" w14:paraId="54C4699D" w14:textId="77777777" w:rsidTr="003D2A9C">
        <w:tc>
          <w:tcPr>
            <w:tcW w:w="1838" w:type="dxa"/>
          </w:tcPr>
          <w:p w14:paraId="7B670EAB" w14:textId="73C35665" w:rsidR="002704BB" w:rsidRDefault="002704BB" w:rsidP="002704BB">
            <w:pPr>
              <w:spacing w:after="0" w:line="360" w:lineRule="auto"/>
              <w:rPr>
                <w:rFonts w:hint="eastAsia"/>
                <w:lang w:val="en-US"/>
              </w:rPr>
            </w:pPr>
            <w:r>
              <w:rPr>
                <w:lang w:val="en-US"/>
              </w:rPr>
              <w:t>Eutelsat</w:t>
            </w:r>
          </w:p>
        </w:tc>
        <w:tc>
          <w:tcPr>
            <w:tcW w:w="1701" w:type="dxa"/>
          </w:tcPr>
          <w:p w14:paraId="3BAAADB5" w14:textId="27D645EC" w:rsidR="002704BB" w:rsidRDefault="002704BB" w:rsidP="002704BB">
            <w:pPr>
              <w:spacing w:after="0" w:line="360" w:lineRule="auto"/>
              <w:rPr>
                <w:rFonts w:hint="eastAsia"/>
                <w:lang w:val="en-US"/>
              </w:rPr>
            </w:pPr>
            <w:r>
              <w:rPr>
                <w:lang w:val="en-US"/>
              </w:rPr>
              <w:t>Agree</w:t>
            </w:r>
          </w:p>
        </w:tc>
        <w:tc>
          <w:tcPr>
            <w:tcW w:w="5523" w:type="dxa"/>
          </w:tcPr>
          <w:p w14:paraId="1DD6CEB3" w14:textId="77777777" w:rsidR="002704BB" w:rsidRDefault="002704BB" w:rsidP="002704BB">
            <w:pPr>
              <w:spacing w:after="0" w:line="360" w:lineRule="auto"/>
              <w:rPr>
                <w:rFonts w:hint="eastAsia"/>
                <w:lang w:val="en-US"/>
              </w:rPr>
            </w:pPr>
          </w:p>
        </w:tc>
      </w:tr>
    </w:tbl>
    <w:p w14:paraId="4100663F" w14:textId="55A20BD4" w:rsidR="00B82A7D" w:rsidRPr="00B82A7D" w:rsidRDefault="00B82A7D" w:rsidP="00B82A7D">
      <w:pPr>
        <w:rPr>
          <w:lang w:val="en-US" w:eastAsia="zh-CN"/>
        </w:rPr>
      </w:pPr>
    </w:p>
    <w:p w14:paraId="71839944" w14:textId="60684A60" w:rsidR="00B82A7D" w:rsidRDefault="00B82A7D" w:rsidP="00C1787C">
      <w:pPr>
        <w:rPr>
          <w:lang w:val="en-US"/>
        </w:rPr>
      </w:pPr>
    </w:p>
    <w:p w14:paraId="7314F936" w14:textId="77777777" w:rsidR="001B2403" w:rsidRDefault="001B2403">
      <w:pPr>
        <w:rPr>
          <w:lang w:val="en-US"/>
        </w:rPr>
      </w:pPr>
    </w:p>
    <w:p w14:paraId="74BFD982" w14:textId="77777777" w:rsidR="00C8732F" w:rsidRDefault="00411901">
      <w:pPr>
        <w:pStyle w:val="Heading1"/>
      </w:pPr>
      <w:r>
        <w:t>Reference</w:t>
      </w:r>
    </w:p>
    <w:p w14:paraId="7F084BEE" w14:textId="77777777" w:rsidR="00C8732F" w:rsidRDefault="00C8732F"/>
    <w:p w14:paraId="7C55E577" w14:textId="77777777" w:rsidR="00C8732F" w:rsidRDefault="00411901">
      <w:pPr>
        <w:rPr>
          <w:lang w:val="en-US"/>
        </w:rPr>
      </w:pPr>
      <w:r>
        <w:rPr>
          <w:lang w:val="en-US"/>
        </w:rPr>
        <w:t>[1] R3-211720</w:t>
      </w:r>
      <w:r>
        <w:rPr>
          <w:lang w:val="en-US"/>
        </w:rPr>
        <w:tab/>
        <w:t>“Further discussion on switch over for NTN” (China Telecommunication)</w:t>
      </w:r>
    </w:p>
    <w:p w14:paraId="0650F7C0" w14:textId="77777777" w:rsidR="00C8732F" w:rsidRDefault="00411901">
      <w:pPr>
        <w:rPr>
          <w:lang w:val="en-US"/>
        </w:rPr>
      </w:pPr>
      <w:r>
        <w:rPr>
          <w:lang w:val="en-US"/>
        </w:rPr>
        <w:t>[2] R3-211787</w:t>
      </w:r>
      <w:r>
        <w:rPr>
          <w:lang w:val="en-US"/>
        </w:rPr>
        <w:tab/>
        <w:t>“NTN control data” (THALES)</w:t>
      </w:r>
    </w:p>
    <w:p w14:paraId="6B3D3B6B" w14:textId="77777777" w:rsidR="00C8732F" w:rsidRDefault="00411901">
      <w:pPr>
        <w:rPr>
          <w:lang w:val="en-US"/>
        </w:rPr>
      </w:pPr>
      <w:r>
        <w:rPr>
          <w:lang w:val="en-US"/>
        </w:rPr>
        <w:t>[3] R3-211816</w:t>
      </w:r>
      <w:r>
        <w:rPr>
          <w:lang w:val="en-US"/>
        </w:rPr>
        <w:tab/>
        <w:t>“Further discussion on Feeder Link Switch” (CATT)</w:t>
      </w:r>
    </w:p>
    <w:p w14:paraId="271D5A54" w14:textId="77777777" w:rsidR="00C8732F" w:rsidRDefault="00411901">
      <w:pPr>
        <w:rPr>
          <w:lang w:val="en-US"/>
        </w:rPr>
      </w:pPr>
      <w:r>
        <w:rPr>
          <w:lang w:val="en-US"/>
        </w:rPr>
        <w:t>[4] R3-211897</w:t>
      </w:r>
      <w:r>
        <w:rPr>
          <w:lang w:val="en-US"/>
        </w:rPr>
        <w:tab/>
        <w:t>“Discussion on Feeder Link Switchover” (Nokia, Nokia Shanghai Bell)</w:t>
      </w:r>
    </w:p>
    <w:p w14:paraId="2C1F1611" w14:textId="77777777" w:rsidR="00C8732F" w:rsidRDefault="00411901">
      <w:pPr>
        <w:rPr>
          <w:lang w:val="en-US"/>
        </w:rPr>
      </w:pPr>
      <w:r>
        <w:rPr>
          <w:lang w:val="en-US"/>
        </w:rPr>
        <w:lastRenderedPageBreak/>
        <w:t>[5] R3-212419</w:t>
      </w:r>
      <w:r>
        <w:rPr>
          <w:lang w:val="en-US"/>
        </w:rPr>
        <w:tab/>
        <w:t>“Discussion on enhancements for feeder link switch over” (Samsung)</w:t>
      </w:r>
    </w:p>
    <w:p w14:paraId="3F9E63F1" w14:textId="77777777" w:rsidR="00C8732F" w:rsidRDefault="00411901">
      <w:pPr>
        <w:rPr>
          <w:lang w:val="en-US"/>
        </w:rPr>
      </w:pPr>
      <w:r>
        <w:rPr>
          <w:lang w:val="en-US"/>
        </w:rPr>
        <w:t>[6] R3-212454</w:t>
      </w:r>
      <w:r>
        <w:rPr>
          <w:lang w:val="en-US"/>
        </w:rPr>
        <w:tab/>
        <w:t>“Further Discussion on LEO Feeder Link Switch-Over” (ZTE)</w:t>
      </w:r>
    </w:p>
    <w:p w14:paraId="3A6CDF41" w14:textId="77777777" w:rsidR="00C8732F" w:rsidRDefault="00411901">
      <w:pPr>
        <w:rPr>
          <w:lang w:val="en-US"/>
        </w:rPr>
      </w:pPr>
      <w:r>
        <w:rPr>
          <w:lang w:val="en-US"/>
        </w:rPr>
        <w:t>[7] R3-212478</w:t>
      </w:r>
      <w:r>
        <w:rPr>
          <w:lang w:val="en-US"/>
        </w:rPr>
        <w:tab/>
        <w:t>“Discussion on feeder link switch for NTN” (CMCC)</w:t>
      </w:r>
    </w:p>
    <w:p w14:paraId="7DBD9E1F" w14:textId="77777777" w:rsidR="00C8732F" w:rsidRDefault="00C8732F">
      <w:pPr>
        <w:rPr>
          <w:rFonts w:ascii="Calibri" w:hAnsi="Calibri" w:cs="Calibri"/>
          <w:color w:val="000000"/>
          <w:sz w:val="18"/>
          <w:szCs w:val="24"/>
          <w:lang w:val="en-US"/>
        </w:rPr>
      </w:pPr>
    </w:p>
    <w:p w14:paraId="6E67FF79" w14:textId="77777777" w:rsidR="00C8732F" w:rsidRDefault="00C8732F">
      <w:pPr>
        <w:rPr>
          <w:lang w:val="en-US"/>
        </w:rPr>
      </w:pPr>
    </w:p>
    <w:p w14:paraId="26C0BAAC" w14:textId="77777777" w:rsidR="00C8732F" w:rsidRDefault="00411901">
      <w:pPr>
        <w:jc w:val="center"/>
        <w:rPr>
          <w:b/>
          <w:i/>
          <w:lang w:val="en-US"/>
        </w:rPr>
      </w:pPr>
      <w:r>
        <w:rPr>
          <w:b/>
          <w:i/>
          <w:lang w:val="en-US"/>
        </w:rPr>
        <w:t>END</w:t>
      </w:r>
    </w:p>
    <w:sectPr w:rsidR="00C8732F">
      <w:footerReference w:type="default" r:id="rId19"/>
      <w:pgSz w:w="11906" w:h="16838"/>
      <w:pgMar w:top="1417" w:right="1417" w:bottom="1417" w:left="1417"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4" w:author="Finocchiaro Daniele Vito" w:date="2021-05-19T16:48:00Z" w:initials="FDV">
    <w:p w14:paraId="49345B10" w14:textId="77777777" w:rsidR="00C1787C" w:rsidRDefault="00C1787C" w:rsidP="00E90B51">
      <w:pPr>
        <w:pStyle w:val="CommentText"/>
        <w:rPr>
          <w:lang w:val="en-US"/>
        </w:rPr>
      </w:pPr>
      <w:r>
        <w:rPr>
          <w:rStyle w:val="CommentReference"/>
        </w:rPr>
        <w:annotationRef/>
      </w:r>
      <w:r w:rsidRPr="00882F43">
        <w:rPr>
          <w:lang w:val="en-US"/>
        </w:rPr>
        <w:t>Not su</w:t>
      </w:r>
      <w:r>
        <w:rPr>
          <w:lang w:val="en-US"/>
        </w:rPr>
        <w:t>re to understand.</w:t>
      </w:r>
    </w:p>
    <w:p w14:paraId="78964475" w14:textId="77777777" w:rsidR="00C1787C" w:rsidRDefault="00C1787C" w:rsidP="00E90B51">
      <w:pPr>
        <w:pStyle w:val="CommentText"/>
        <w:rPr>
          <w:lang w:val="en-US"/>
        </w:rPr>
      </w:pPr>
      <w:r>
        <w:rPr>
          <w:lang w:val="en-US"/>
        </w:rPr>
        <w:t>As long as “hard switch” remains an option, to problem if the standard ALSO supports soft switch (it may be interesting for NR).</w:t>
      </w:r>
    </w:p>
    <w:p w14:paraId="37CD3FEE" w14:textId="77777777" w:rsidR="00C1787C" w:rsidRPr="00882F43" w:rsidRDefault="00C1787C" w:rsidP="00E90B51">
      <w:pPr>
        <w:pStyle w:val="CommentText"/>
        <w:rPr>
          <w:lang w:val="en-US"/>
        </w:rPr>
      </w:pPr>
      <w:r>
        <w:rPr>
          <w:lang w:val="en-US"/>
        </w:rPr>
        <w:t>For NTN-IoT probably this will not occur as long as we have a sparse constellation.</w:t>
      </w:r>
    </w:p>
  </w:comment>
  <w:comment w:id="5" w:author="Finocchiaro Daniele Vito" w:date="2021-05-19T16:50:00Z" w:initials="FDV">
    <w:p w14:paraId="7BEF29B0" w14:textId="77777777" w:rsidR="00C1787C" w:rsidRPr="00882F43" w:rsidRDefault="00C1787C">
      <w:pPr>
        <w:pStyle w:val="CommentText"/>
        <w:rPr>
          <w:lang w:val="en-US"/>
        </w:rPr>
      </w:pPr>
      <w:r>
        <w:rPr>
          <w:rStyle w:val="CommentReference"/>
        </w:rPr>
        <w:annotationRef/>
      </w:r>
      <w:r>
        <w:rPr>
          <w:lang w:val="en-US"/>
        </w:rPr>
        <w:t>Picky !</w:t>
      </w:r>
    </w:p>
  </w:comment>
  <w:comment w:id="6" w:author="Xu, Steven 1. (NSB - CN/Beijing)" w:date="2021-05-19T10:53:00Z" w:initials="XS1(-C">
    <w:p w14:paraId="1A0C1EF0" w14:textId="77777777" w:rsidR="00C1787C" w:rsidRDefault="00C1787C">
      <w:pPr>
        <w:pStyle w:val="CommentText"/>
      </w:pPr>
      <w:r>
        <w:t>are they same?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37CD3FEE" w15:done="0"/>
  <w15:commentEx w15:paraId="7BEF29B0" w15:done="0"/>
  <w15:commentEx w15:paraId="1A0C1EF0"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44FBFEC" w16cex:dateUtc="2021-05-19T14:48:00Z"/>
  <w16cex:commentExtensible w16cex:durableId="244FC05A" w16cex:dateUtc="2021-05-19T14:5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7CD3FEE" w16cid:durableId="244FBFEC"/>
  <w16cid:commentId w16cid:paraId="7BEF29B0" w16cid:durableId="244FC05A"/>
  <w16cid:commentId w16cid:paraId="1A0C1EF0" w16cid:durableId="244FC5B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B19855B" w14:textId="77777777" w:rsidR="008C5A93" w:rsidRDefault="008C5A93">
      <w:pPr>
        <w:spacing w:after="0" w:line="240" w:lineRule="auto"/>
      </w:pPr>
      <w:r>
        <w:separator/>
      </w:r>
    </w:p>
  </w:endnote>
  <w:endnote w:type="continuationSeparator" w:id="0">
    <w:p w14:paraId="4B8AA110" w14:textId="77777777" w:rsidR="008C5A93" w:rsidRDefault="008C5A9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altName w:val="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altName w:val="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altName w:val="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altName w:val="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Bookman Old Style">
    <w:panose1 w:val="02050604050505020204"/>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76239629"/>
    </w:sdtPr>
    <w:sdtEndPr/>
    <w:sdtContent>
      <w:p w14:paraId="78BDB0E5" w14:textId="1C92A800" w:rsidR="00C1787C" w:rsidRDefault="00C1787C">
        <w:pPr>
          <w:pStyle w:val="Footer"/>
          <w:jc w:val="right"/>
        </w:pPr>
        <w:r>
          <w:fldChar w:fldCharType="begin"/>
        </w:r>
        <w:r>
          <w:instrText>PAGE   \* MERGEFORMAT</w:instrText>
        </w:r>
        <w:r>
          <w:fldChar w:fldCharType="separate"/>
        </w:r>
        <w:r w:rsidR="000F177B">
          <w:rPr>
            <w:noProof/>
          </w:rPr>
          <w:t>31</w:t>
        </w:r>
        <w:r>
          <w:fldChar w:fldCharType="end"/>
        </w:r>
      </w:p>
    </w:sdtContent>
  </w:sdt>
  <w:p w14:paraId="20383269" w14:textId="77777777" w:rsidR="00C1787C" w:rsidRDefault="00C1787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64DFEB" w14:textId="77777777" w:rsidR="008C5A93" w:rsidRDefault="008C5A93">
      <w:pPr>
        <w:spacing w:after="0" w:line="240" w:lineRule="auto"/>
      </w:pPr>
      <w:r>
        <w:separator/>
      </w:r>
    </w:p>
  </w:footnote>
  <w:footnote w:type="continuationSeparator" w:id="0">
    <w:p w14:paraId="5BEF75E1" w14:textId="77777777" w:rsidR="008C5A93" w:rsidRDefault="008C5A9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DD59EB"/>
    <w:multiLevelType w:val="multilevel"/>
    <w:tmpl w:val="00DD59EB"/>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15:restartNumberingAfterBreak="0">
    <w:nsid w:val="0BC12C83"/>
    <w:multiLevelType w:val="hybridMultilevel"/>
    <w:tmpl w:val="AE8E316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D367570"/>
    <w:multiLevelType w:val="multilevel"/>
    <w:tmpl w:val="B1E4E590"/>
    <w:lvl w:ilvl="0">
      <w:start w:val="1"/>
      <w:numFmt w:val="decimal"/>
      <w:pStyle w:val="4"/>
      <w:lvlText w:val="%1"/>
      <w:lvlJc w:val="left"/>
      <w:pPr>
        <w:tabs>
          <w:tab w:val="num" w:pos="425"/>
        </w:tabs>
        <w:ind w:left="425" w:hanging="425"/>
      </w:pPr>
    </w:lvl>
    <w:lvl w:ilvl="1">
      <w:start w:val="1"/>
      <w:numFmt w:val="decimal"/>
      <w:lvlText w:val="%1.%2"/>
      <w:lvlJc w:val="left"/>
      <w:pPr>
        <w:tabs>
          <w:tab w:val="num" w:pos="1145"/>
        </w:tabs>
        <w:ind w:left="992" w:hanging="567"/>
      </w:pPr>
    </w:lvl>
    <w:lvl w:ilvl="2">
      <w:start w:val="1"/>
      <w:numFmt w:val="decimal"/>
      <w:lvlText w:val="%1.%2.%3"/>
      <w:lvlJc w:val="left"/>
      <w:pPr>
        <w:tabs>
          <w:tab w:val="num" w:pos="1931"/>
        </w:tabs>
        <w:ind w:left="1418" w:hanging="567"/>
      </w:pPr>
    </w:lvl>
    <w:lvl w:ilvl="3">
      <w:start w:val="1"/>
      <w:numFmt w:val="decimal"/>
      <w:lvlText w:val="%3.%1.%2.%4"/>
      <w:lvlJc w:val="left"/>
      <w:pPr>
        <w:tabs>
          <w:tab w:val="num" w:pos="2716"/>
        </w:tabs>
        <w:ind w:left="1984" w:hanging="708"/>
      </w:pPr>
    </w:lvl>
    <w:lvl w:ilvl="4">
      <w:start w:val="1"/>
      <w:numFmt w:val="decimal"/>
      <w:lvlText w:val="%1.%2.%3.%4.%5"/>
      <w:lvlJc w:val="left"/>
      <w:pPr>
        <w:tabs>
          <w:tab w:val="num" w:pos="3501"/>
        </w:tabs>
        <w:ind w:left="2551" w:hanging="850"/>
      </w:pPr>
    </w:lvl>
    <w:lvl w:ilvl="5">
      <w:start w:val="1"/>
      <w:numFmt w:val="decimal"/>
      <w:lvlText w:val="%1.%2.%3.%4.%5.%6"/>
      <w:lvlJc w:val="left"/>
      <w:pPr>
        <w:tabs>
          <w:tab w:val="num" w:pos="4286"/>
        </w:tabs>
        <w:ind w:left="3260" w:hanging="1134"/>
      </w:pPr>
    </w:lvl>
    <w:lvl w:ilvl="6">
      <w:start w:val="1"/>
      <w:numFmt w:val="decimal"/>
      <w:lvlText w:val="%1.%2.%3.%4.%5.%6.%7"/>
      <w:lvlJc w:val="left"/>
      <w:pPr>
        <w:tabs>
          <w:tab w:val="num" w:pos="5071"/>
        </w:tabs>
        <w:ind w:left="3827" w:hanging="1276"/>
      </w:pPr>
    </w:lvl>
    <w:lvl w:ilvl="7">
      <w:start w:val="1"/>
      <w:numFmt w:val="decimal"/>
      <w:lvlText w:val="%1.%2.%3.%4.%5.%6.%7.%8"/>
      <w:lvlJc w:val="left"/>
      <w:pPr>
        <w:tabs>
          <w:tab w:val="num" w:pos="5856"/>
        </w:tabs>
        <w:ind w:left="4394" w:hanging="1418"/>
      </w:pPr>
    </w:lvl>
    <w:lvl w:ilvl="8">
      <w:start w:val="1"/>
      <w:numFmt w:val="decimal"/>
      <w:lvlText w:val="%1.%2.%3.%4.%5.%6.%7.%8.%9"/>
      <w:lvlJc w:val="left"/>
      <w:pPr>
        <w:tabs>
          <w:tab w:val="num" w:pos="6642"/>
        </w:tabs>
        <w:ind w:left="5102" w:hanging="1700"/>
      </w:pPr>
    </w:lvl>
  </w:abstractNum>
  <w:abstractNum w:abstractNumId="3" w15:restartNumberingAfterBreak="0">
    <w:nsid w:val="11F35D72"/>
    <w:multiLevelType w:val="hybridMultilevel"/>
    <w:tmpl w:val="5FAE2C9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12CD7F55"/>
    <w:multiLevelType w:val="multilevel"/>
    <w:tmpl w:val="12CD7F55"/>
    <w:lvl w:ilvl="0">
      <w:start w:val="1"/>
      <w:numFmt w:val="bullet"/>
      <w:lvlText w:val="-"/>
      <w:lvlJc w:val="left"/>
      <w:pPr>
        <w:ind w:left="720" w:hanging="360"/>
      </w:pPr>
      <w:rPr>
        <w:rFonts w:ascii="Arial" w:eastAsia="Malgun Gothic"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13640F6B"/>
    <w:multiLevelType w:val="hybridMultilevel"/>
    <w:tmpl w:val="7ADCE6B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22DF76F0"/>
    <w:multiLevelType w:val="hybridMultilevel"/>
    <w:tmpl w:val="6DAE260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278427BB"/>
    <w:multiLevelType w:val="multilevel"/>
    <w:tmpl w:val="278427B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9" w15:restartNumberingAfterBreak="0">
    <w:nsid w:val="3EA4693E"/>
    <w:multiLevelType w:val="hybridMultilevel"/>
    <w:tmpl w:val="7E3062C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47D75787"/>
    <w:multiLevelType w:val="multilevel"/>
    <w:tmpl w:val="47D75787"/>
    <w:lvl w:ilvl="0">
      <w:start w:val="1"/>
      <w:numFmt w:val="bullet"/>
      <w:pStyle w:val="ListNumber3"/>
      <w:lvlText w:val=""/>
      <w:lvlJc w:val="left"/>
      <w:pPr>
        <w:tabs>
          <w:tab w:val="left" w:pos="420"/>
        </w:tabs>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1" w15:restartNumberingAfterBreak="0">
    <w:nsid w:val="552E2084"/>
    <w:multiLevelType w:val="hybridMultilevel"/>
    <w:tmpl w:val="57CA4AD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6BC35426"/>
    <w:multiLevelType w:val="multilevel"/>
    <w:tmpl w:val="6BC3542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6D7C0E48"/>
    <w:multiLevelType w:val="multilevel"/>
    <w:tmpl w:val="6D7C0E48"/>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4" w15:restartNumberingAfterBreak="0">
    <w:nsid w:val="74E553AF"/>
    <w:multiLevelType w:val="multilevel"/>
    <w:tmpl w:val="74E553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7B165C46"/>
    <w:multiLevelType w:val="hybridMultilevel"/>
    <w:tmpl w:val="40BE073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7CEC3E36"/>
    <w:multiLevelType w:val="multilevel"/>
    <w:tmpl w:val="7CEC3E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7DE62DD3"/>
    <w:multiLevelType w:val="hybridMultilevel"/>
    <w:tmpl w:val="4748EE2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13"/>
  </w:num>
  <w:num w:numId="2">
    <w:abstractNumId w:val="10"/>
  </w:num>
  <w:num w:numId="3">
    <w:abstractNumId w:val="8"/>
  </w:num>
  <w:num w:numId="4">
    <w:abstractNumId w:val="16"/>
  </w:num>
  <w:num w:numId="5">
    <w:abstractNumId w:val="12"/>
  </w:num>
  <w:num w:numId="6">
    <w:abstractNumId w:val="14"/>
  </w:num>
  <w:num w:numId="7">
    <w:abstractNumId w:val="7"/>
  </w:num>
  <w:num w:numId="8">
    <w:abstractNumId w:val="0"/>
  </w:num>
  <w:num w:numId="9">
    <w:abstractNumId w:val="4"/>
  </w:num>
  <w:num w:numId="10">
    <w:abstractNumId w:val="9"/>
  </w:num>
  <w:num w:numId="11">
    <w:abstractNumId w:val="5"/>
  </w:num>
  <w:num w:numId="12">
    <w:abstractNumId w:val="6"/>
  </w:num>
  <w:num w:numId="13">
    <w:abstractNumId w:val="1"/>
  </w:num>
  <w:num w:numId="14">
    <w:abstractNumId w:val="11"/>
  </w:num>
  <w:num w:numId="15">
    <w:abstractNumId w:val="2"/>
  </w:num>
  <w:num w:numId="16">
    <w:abstractNumId w:val="13"/>
  </w:num>
  <w:num w:numId="17">
    <w:abstractNumId w:val="13"/>
  </w:num>
  <w:num w:numId="18">
    <w:abstractNumId w:val="13"/>
  </w:num>
  <w:num w:numId="19">
    <w:abstractNumId w:val="13"/>
  </w:num>
  <w:num w:numId="20">
    <w:abstractNumId w:val="3"/>
  </w:num>
  <w:num w:numId="21">
    <w:abstractNumId w:val="17"/>
  </w:num>
  <w:num w:numId="22">
    <w:abstractNumId w:val="1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Finocchiaro Daniele Vito">
    <w15:presenceInfo w15:providerId="AD" w15:userId="S::dfinocchiaro@eutelsat.com::1ad80bae-1132-4668-b77d-d03ee18114d8"/>
  </w15:person>
  <w15:person w15:author="Xu, Steven 1. (NSB - CN/Beijing)">
    <w15:presenceInfo w15:providerId="AD" w15:userId="S::steven.1.xu@nokia-sbell.com::3bc0da9e-c310-4c8b-9f51-9a77d994457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255A7"/>
    <w:rsid w:val="0000299C"/>
    <w:rsid w:val="00002C92"/>
    <w:rsid w:val="00003F38"/>
    <w:rsid w:val="00004BD5"/>
    <w:rsid w:val="000059EC"/>
    <w:rsid w:val="00007137"/>
    <w:rsid w:val="000079C5"/>
    <w:rsid w:val="00012E7F"/>
    <w:rsid w:val="00012F30"/>
    <w:rsid w:val="00015DB9"/>
    <w:rsid w:val="000161A6"/>
    <w:rsid w:val="00020C34"/>
    <w:rsid w:val="00020C43"/>
    <w:rsid w:val="00023AED"/>
    <w:rsid w:val="00023EA6"/>
    <w:rsid w:val="00024246"/>
    <w:rsid w:val="00024980"/>
    <w:rsid w:val="00025B57"/>
    <w:rsid w:val="00025EC7"/>
    <w:rsid w:val="00026D1B"/>
    <w:rsid w:val="00031B0E"/>
    <w:rsid w:val="00031D88"/>
    <w:rsid w:val="00033123"/>
    <w:rsid w:val="00034B1D"/>
    <w:rsid w:val="00040289"/>
    <w:rsid w:val="0004410F"/>
    <w:rsid w:val="00050669"/>
    <w:rsid w:val="00050CF6"/>
    <w:rsid w:val="00051266"/>
    <w:rsid w:val="00051618"/>
    <w:rsid w:val="00051ECF"/>
    <w:rsid w:val="000520F0"/>
    <w:rsid w:val="00052B27"/>
    <w:rsid w:val="00052CDB"/>
    <w:rsid w:val="00053025"/>
    <w:rsid w:val="0005362E"/>
    <w:rsid w:val="000547D0"/>
    <w:rsid w:val="00056EBB"/>
    <w:rsid w:val="00057413"/>
    <w:rsid w:val="0006130A"/>
    <w:rsid w:val="00065D4D"/>
    <w:rsid w:val="00066A7B"/>
    <w:rsid w:val="000678B7"/>
    <w:rsid w:val="00070139"/>
    <w:rsid w:val="0007417B"/>
    <w:rsid w:val="00074222"/>
    <w:rsid w:val="000775DE"/>
    <w:rsid w:val="00081C38"/>
    <w:rsid w:val="0008268F"/>
    <w:rsid w:val="00082B92"/>
    <w:rsid w:val="000830DB"/>
    <w:rsid w:val="00083713"/>
    <w:rsid w:val="00083E07"/>
    <w:rsid w:val="000865D4"/>
    <w:rsid w:val="000874AC"/>
    <w:rsid w:val="00087C6E"/>
    <w:rsid w:val="00090ACB"/>
    <w:rsid w:val="00090FB1"/>
    <w:rsid w:val="0009401D"/>
    <w:rsid w:val="0009666D"/>
    <w:rsid w:val="00097206"/>
    <w:rsid w:val="0009741E"/>
    <w:rsid w:val="000976AD"/>
    <w:rsid w:val="0009777A"/>
    <w:rsid w:val="000A301B"/>
    <w:rsid w:val="000A33BD"/>
    <w:rsid w:val="000A5E4F"/>
    <w:rsid w:val="000A6897"/>
    <w:rsid w:val="000A72A2"/>
    <w:rsid w:val="000A7CB6"/>
    <w:rsid w:val="000A7EF9"/>
    <w:rsid w:val="000B07C4"/>
    <w:rsid w:val="000B07E4"/>
    <w:rsid w:val="000B2E3B"/>
    <w:rsid w:val="000B3063"/>
    <w:rsid w:val="000B7753"/>
    <w:rsid w:val="000C015B"/>
    <w:rsid w:val="000C2C63"/>
    <w:rsid w:val="000C3AE1"/>
    <w:rsid w:val="000C3BAB"/>
    <w:rsid w:val="000C5652"/>
    <w:rsid w:val="000C5F5C"/>
    <w:rsid w:val="000C7DDF"/>
    <w:rsid w:val="000D097F"/>
    <w:rsid w:val="000D11E1"/>
    <w:rsid w:val="000D122A"/>
    <w:rsid w:val="000D4985"/>
    <w:rsid w:val="000D6330"/>
    <w:rsid w:val="000E29DF"/>
    <w:rsid w:val="000E3471"/>
    <w:rsid w:val="000E5450"/>
    <w:rsid w:val="000E69B9"/>
    <w:rsid w:val="000E6F37"/>
    <w:rsid w:val="000E7246"/>
    <w:rsid w:val="000F01D4"/>
    <w:rsid w:val="000F0B37"/>
    <w:rsid w:val="000F177B"/>
    <w:rsid w:val="000F2799"/>
    <w:rsid w:val="000F2F51"/>
    <w:rsid w:val="000F6A6E"/>
    <w:rsid w:val="000F7033"/>
    <w:rsid w:val="000F7048"/>
    <w:rsid w:val="00100A86"/>
    <w:rsid w:val="00100D5D"/>
    <w:rsid w:val="00101698"/>
    <w:rsid w:val="001018B4"/>
    <w:rsid w:val="001020FE"/>
    <w:rsid w:val="00103C0D"/>
    <w:rsid w:val="00104EDA"/>
    <w:rsid w:val="00105619"/>
    <w:rsid w:val="001060F3"/>
    <w:rsid w:val="00110CF1"/>
    <w:rsid w:val="001111DF"/>
    <w:rsid w:val="00111AA3"/>
    <w:rsid w:val="00112DF9"/>
    <w:rsid w:val="00113F13"/>
    <w:rsid w:val="00114FF9"/>
    <w:rsid w:val="00115B87"/>
    <w:rsid w:val="001165A0"/>
    <w:rsid w:val="00120080"/>
    <w:rsid w:val="00120EB6"/>
    <w:rsid w:val="00121A01"/>
    <w:rsid w:val="00121B3C"/>
    <w:rsid w:val="00122631"/>
    <w:rsid w:val="00122E6E"/>
    <w:rsid w:val="0012325D"/>
    <w:rsid w:val="00124DD0"/>
    <w:rsid w:val="00126174"/>
    <w:rsid w:val="00126E9F"/>
    <w:rsid w:val="00127ABF"/>
    <w:rsid w:val="00127F19"/>
    <w:rsid w:val="001300BE"/>
    <w:rsid w:val="001301FF"/>
    <w:rsid w:val="001345A4"/>
    <w:rsid w:val="001353D2"/>
    <w:rsid w:val="0013560D"/>
    <w:rsid w:val="00136026"/>
    <w:rsid w:val="00136146"/>
    <w:rsid w:val="0013642F"/>
    <w:rsid w:val="00140E7F"/>
    <w:rsid w:val="00141E12"/>
    <w:rsid w:val="00142B77"/>
    <w:rsid w:val="00142D8D"/>
    <w:rsid w:val="001431D0"/>
    <w:rsid w:val="001434CD"/>
    <w:rsid w:val="00144389"/>
    <w:rsid w:val="00144ABC"/>
    <w:rsid w:val="00145181"/>
    <w:rsid w:val="0014657B"/>
    <w:rsid w:val="00146BF4"/>
    <w:rsid w:val="00152FA8"/>
    <w:rsid w:val="001532B7"/>
    <w:rsid w:val="00153D91"/>
    <w:rsid w:val="001544EC"/>
    <w:rsid w:val="001557C9"/>
    <w:rsid w:val="00157E1F"/>
    <w:rsid w:val="0016031B"/>
    <w:rsid w:val="00161C91"/>
    <w:rsid w:val="00163C6E"/>
    <w:rsid w:val="00163DFF"/>
    <w:rsid w:val="001640CA"/>
    <w:rsid w:val="00165B1E"/>
    <w:rsid w:val="00165D51"/>
    <w:rsid w:val="00166172"/>
    <w:rsid w:val="0016749D"/>
    <w:rsid w:val="00170E85"/>
    <w:rsid w:val="001716DB"/>
    <w:rsid w:val="00171958"/>
    <w:rsid w:val="00171D1A"/>
    <w:rsid w:val="001726DA"/>
    <w:rsid w:val="00172A9E"/>
    <w:rsid w:val="001736D1"/>
    <w:rsid w:val="00174B99"/>
    <w:rsid w:val="00176F11"/>
    <w:rsid w:val="001813F4"/>
    <w:rsid w:val="00181ACC"/>
    <w:rsid w:val="00183AE3"/>
    <w:rsid w:val="00183E80"/>
    <w:rsid w:val="00184937"/>
    <w:rsid w:val="001865AD"/>
    <w:rsid w:val="00187EA5"/>
    <w:rsid w:val="00191C1B"/>
    <w:rsid w:val="0019302B"/>
    <w:rsid w:val="00193A27"/>
    <w:rsid w:val="00194CDF"/>
    <w:rsid w:val="00197294"/>
    <w:rsid w:val="001A2395"/>
    <w:rsid w:val="001A4C06"/>
    <w:rsid w:val="001A6475"/>
    <w:rsid w:val="001A651E"/>
    <w:rsid w:val="001B1888"/>
    <w:rsid w:val="001B1C2E"/>
    <w:rsid w:val="001B2403"/>
    <w:rsid w:val="001B3BF9"/>
    <w:rsid w:val="001B4C7E"/>
    <w:rsid w:val="001B4FA0"/>
    <w:rsid w:val="001B509E"/>
    <w:rsid w:val="001B5153"/>
    <w:rsid w:val="001C0209"/>
    <w:rsid w:val="001C12A7"/>
    <w:rsid w:val="001C13ED"/>
    <w:rsid w:val="001C47F4"/>
    <w:rsid w:val="001C5902"/>
    <w:rsid w:val="001C60EC"/>
    <w:rsid w:val="001C67E6"/>
    <w:rsid w:val="001C695F"/>
    <w:rsid w:val="001D0479"/>
    <w:rsid w:val="001D12FF"/>
    <w:rsid w:val="001D2660"/>
    <w:rsid w:val="001D2D56"/>
    <w:rsid w:val="001D2F66"/>
    <w:rsid w:val="001E03DC"/>
    <w:rsid w:val="001E1ABC"/>
    <w:rsid w:val="001E22E3"/>
    <w:rsid w:val="001E274B"/>
    <w:rsid w:val="001E4220"/>
    <w:rsid w:val="001E47AE"/>
    <w:rsid w:val="001E4DA0"/>
    <w:rsid w:val="001E5AB7"/>
    <w:rsid w:val="001E5B3D"/>
    <w:rsid w:val="001E5D83"/>
    <w:rsid w:val="001E7DA3"/>
    <w:rsid w:val="001F1ED0"/>
    <w:rsid w:val="001F1F04"/>
    <w:rsid w:val="001F2168"/>
    <w:rsid w:val="001F3719"/>
    <w:rsid w:val="001F3764"/>
    <w:rsid w:val="001F4A0A"/>
    <w:rsid w:val="001F5A8F"/>
    <w:rsid w:val="001F5D96"/>
    <w:rsid w:val="001F7216"/>
    <w:rsid w:val="001F762B"/>
    <w:rsid w:val="0020112C"/>
    <w:rsid w:val="00203C09"/>
    <w:rsid w:val="00203F9D"/>
    <w:rsid w:val="002074C5"/>
    <w:rsid w:val="00211301"/>
    <w:rsid w:val="0021131E"/>
    <w:rsid w:val="00211444"/>
    <w:rsid w:val="00211A6C"/>
    <w:rsid w:val="00211D91"/>
    <w:rsid w:val="0021209B"/>
    <w:rsid w:val="00212B22"/>
    <w:rsid w:val="00213D28"/>
    <w:rsid w:val="00213ED3"/>
    <w:rsid w:val="002169AE"/>
    <w:rsid w:val="00217CC1"/>
    <w:rsid w:val="002200B8"/>
    <w:rsid w:val="00220413"/>
    <w:rsid w:val="002204D4"/>
    <w:rsid w:val="00223888"/>
    <w:rsid w:val="00224CB2"/>
    <w:rsid w:val="00230611"/>
    <w:rsid w:val="0023087E"/>
    <w:rsid w:val="00231263"/>
    <w:rsid w:val="00231EC0"/>
    <w:rsid w:val="00232471"/>
    <w:rsid w:val="00232E9A"/>
    <w:rsid w:val="00233150"/>
    <w:rsid w:val="00236A14"/>
    <w:rsid w:val="00236E39"/>
    <w:rsid w:val="0024540B"/>
    <w:rsid w:val="00245C42"/>
    <w:rsid w:val="002467B1"/>
    <w:rsid w:val="00247686"/>
    <w:rsid w:val="00247C6A"/>
    <w:rsid w:val="0025322C"/>
    <w:rsid w:val="002540EE"/>
    <w:rsid w:val="002549EC"/>
    <w:rsid w:val="00254F6B"/>
    <w:rsid w:val="002555E2"/>
    <w:rsid w:val="00256A81"/>
    <w:rsid w:val="002576EF"/>
    <w:rsid w:val="00257846"/>
    <w:rsid w:val="00261306"/>
    <w:rsid w:val="002643D2"/>
    <w:rsid w:val="00264B07"/>
    <w:rsid w:val="00265654"/>
    <w:rsid w:val="002668C2"/>
    <w:rsid w:val="002704BB"/>
    <w:rsid w:val="00270F63"/>
    <w:rsid w:val="002710A9"/>
    <w:rsid w:val="0027142B"/>
    <w:rsid w:val="00271C16"/>
    <w:rsid w:val="00275F1D"/>
    <w:rsid w:val="0027618A"/>
    <w:rsid w:val="00283781"/>
    <w:rsid w:val="002838CC"/>
    <w:rsid w:val="00283F7B"/>
    <w:rsid w:val="0028474E"/>
    <w:rsid w:val="002860D8"/>
    <w:rsid w:val="00286D26"/>
    <w:rsid w:val="00286E07"/>
    <w:rsid w:val="00287FF1"/>
    <w:rsid w:val="00291A59"/>
    <w:rsid w:val="00291B4B"/>
    <w:rsid w:val="00292615"/>
    <w:rsid w:val="00293B77"/>
    <w:rsid w:val="0029495B"/>
    <w:rsid w:val="002953FF"/>
    <w:rsid w:val="002A08C8"/>
    <w:rsid w:val="002A092B"/>
    <w:rsid w:val="002A3A38"/>
    <w:rsid w:val="002A4C9F"/>
    <w:rsid w:val="002A6859"/>
    <w:rsid w:val="002A6C12"/>
    <w:rsid w:val="002B0687"/>
    <w:rsid w:val="002B4416"/>
    <w:rsid w:val="002B4517"/>
    <w:rsid w:val="002B733C"/>
    <w:rsid w:val="002C002D"/>
    <w:rsid w:val="002C1568"/>
    <w:rsid w:val="002C19BA"/>
    <w:rsid w:val="002C2BBD"/>
    <w:rsid w:val="002C2E12"/>
    <w:rsid w:val="002C36B8"/>
    <w:rsid w:val="002C497D"/>
    <w:rsid w:val="002C66A7"/>
    <w:rsid w:val="002C68C7"/>
    <w:rsid w:val="002C7020"/>
    <w:rsid w:val="002C728D"/>
    <w:rsid w:val="002D1313"/>
    <w:rsid w:val="002D2511"/>
    <w:rsid w:val="002D370F"/>
    <w:rsid w:val="002D382A"/>
    <w:rsid w:val="002D55B9"/>
    <w:rsid w:val="002D5B9A"/>
    <w:rsid w:val="002D77D2"/>
    <w:rsid w:val="002E057F"/>
    <w:rsid w:val="002E2C7B"/>
    <w:rsid w:val="002E58C4"/>
    <w:rsid w:val="002E6E45"/>
    <w:rsid w:val="002E6E86"/>
    <w:rsid w:val="002E7068"/>
    <w:rsid w:val="002E7632"/>
    <w:rsid w:val="002F2221"/>
    <w:rsid w:val="002F3618"/>
    <w:rsid w:val="002F37B6"/>
    <w:rsid w:val="002F49B5"/>
    <w:rsid w:val="002F7806"/>
    <w:rsid w:val="003001B2"/>
    <w:rsid w:val="00301D65"/>
    <w:rsid w:val="003025D8"/>
    <w:rsid w:val="00302D20"/>
    <w:rsid w:val="00303230"/>
    <w:rsid w:val="00303890"/>
    <w:rsid w:val="00305702"/>
    <w:rsid w:val="003059F9"/>
    <w:rsid w:val="00307342"/>
    <w:rsid w:val="00310930"/>
    <w:rsid w:val="003145AA"/>
    <w:rsid w:val="0031584D"/>
    <w:rsid w:val="00316AB8"/>
    <w:rsid w:val="003178F5"/>
    <w:rsid w:val="00317B43"/>
    <w:rsid w:val="00320251"/>
    <w:rsid w:val="00321652"/>
    <w:rsid w:val="00321691"/>
    <w:rsid w:val="00321831"/>
    <w:rsid w:val="003221D1"/>
    <w:rsid w:val="00324D28"/>
    <w:rsid w:val="00324F3E"/>
    <w:rsid w:val="00325F83"/>
    <w:rsid w:val="003269BC"/>
    <w:rsid w:val="0032715C"/>
    <w:rsid w:val="0032795F"/>
    <w:rsid w:val="00327CA0"/>
    <w:rsid w:val="00331350"/>
    <w:rsid w:val="003313B8"/>
    <w:rsid w:val="00331B73"/>
    <w:rsid w:val="00333CB9"/>
    <w:rsid w:val="003344DC"/>
    <w:rsid w:val="0033486B"/>
    <w:rsid w:val="00336672"/>
    <w:rsid w:val="00336C6F"/>
    <w:rsid w:val="00336F2F"/>
    <w:rsid w:val="00337036"/>
    <w:rsid w:val="003372AA"/>
    <w:rsid w:val="00341D22"/>
    <w:rsid w:val="00341E8E"/>
    <w:rsid w:val="003427AD"/>
    <w:rsid w:val="00343FC5"/>
    <w:rsid w:val="00346FFD"/>
    <w:rsid w:val="00347DC5"/>
    <w:rsid w:val="00350E5E"/>
    <w:rsid w:val="0035118B"/>
    <w:rsid w:val="0035264D"/>
    <w:rsid w:val="00352F44"/>
    <w:rsid w:val="00354433"/>
    <w:rsid w:val="00356B72"/>
    <w:rsid w:val="00357255"/>
    <w:rsid w:val="003605D1"/>
    <w:rsid w:val="00360B31"/>
    <w:rsid w:val="00361B4F"/>
    <w:rsid w:val="00363D7D"/>
    <w:rsid w:val="00364DD6"/>
    <w:rsid w:val="003656F3"/>
    <w:rsid w:val="003666FA"/>
    <w:rsid w:val="003674A5"/>
    <w:rsid w:val="00367DE9"/>
    <w:rsid w:val="00370416"/>
    <w:rsid w:val="00374970"/>
    <w:rsid w:val="00375097"/>
    <w:rsid w:val="00375C1B"/>
    <w:rsid w:val="00375D0E"/>
    <w:rsid w:val="0037668B"/>
    <w:rsid w:val="003769B6"/>
    <w:rsid w:val="00376B93"/>
    <w:rsid w:val="00377CDB"/>
    <w:rsid w:val="00380814"/>
    <w:rsid w:val="00382F83"/>
    <w:rsid w:val="00383589"/>
    <w:rsid w:val="003840B5"/>
    <w:rsid w:val="0038480E"/>
    <w:rsid w:val="00384C74"/>
    <w:rsid w:val="0038650B"/>
    <w:rsid w:val="00387D13"/>
    <w:rsid w:val="0039152B"/>
    <w:rsid w:val="0039317C"/>
    <w:rsid w:val="00393576"/>
    <w:rsid w:val="0039673F"/>
    <w:rsid w:val="00396F94"/>
    <w:rsid w:val="003A047F"/>
    <w:rsid w:val="003A1211"/>
    <w:rsid w:val="003A49C3"/>
    <w:rsid w:val="003A69CD"/>
    <w:rsid w:val="003A7C46"/>
    <w:rsid w:val="003B0B83"/>
    <w:rsid w:val="003B0FFA"/>
    <w:rsid w:val="003B14E9"/>
    <w:rsid w:val="003B24CE"/>
    <w:rsid w:val="003B2B8B"/>
    <w:rsid w:val="003B7F35"/>
    <w:rsid w:val="003C0883"/>
    <w:rsid w:val="003C2F56"/>
    <w:rsid w:val="003C3DF0"/>
    <w:rsid w:val="003C41DB"/>
    <w:rsid w:val="003C49AC"/>
    <w:rsid w:val="003C532A"/>
    <w:rsid w:val="003C5E93"/>
    <w:rsid w:val="003C6D05"/>
    <w:rsid w:val="003D009B"/>
    <w:rsid w:val="003D00E1"/>
    <w:rsid w:val="003D100A"/>
    <w:rsid w:val="003D1521"/>
    <w:rsid w:val="003D1E0D"/>
    <w:rsid w:val="003D24E1"/>
    <w:rsid w:val="003D2F61"/>
    <w:rsid w:val="003E024A"/>
    <w:rsid w:val="003E13C9"/>
    <w:rsid w:val="003E210F"/>
    <w:rsid w:val="003E35F3"/>
    <w:rsid w:val="003E5B79"/>
    <w:rsid w:val="003E6ACA"/>
    <w:rsid w:val="003E7404"/>
    <w:rsid w:val="003F0B82"/>
    <w:rsid w:val="003F0CB8"/>
    <w:rsid w:val="003F222E"/>
    <w:rsid w:val="003F4577"/>
    <w:rsid w:val="003F4595"/>
    <w:rsid w:val="003F5078"/>
    <w:rsid w:val="003F50AF"/>
    <w:rsid w:val="003F7362"/>
    <w:rsid w:val="003F78FF"/>
    <w:rsid w:val="003F796A"/>
    <w:rsid w:val="00400DE5"/>
    <w:rsid w:val="00402C8A"/>
    <w:rsid w:val="0040367B"/>
    <w:rsid w:val="00404380"/>
    <w:rsid w:val="004047A2"/>
    <w:rsid w:val="00404A01"/>
    <w:rsid w:val="00406BEC"/>
    <w:rsid w:val="00407AFB"/>
    <w:rsid w:val="0041040C"/>
    <w:rsid w:val="004106F0"/>
    <w:rsid w:val="00410A46"/>
    <w:rsid w:val="00411874"/>
    <w:rsid w:val="00411901"/>
    <w:rsid w:val="004141C3"/>
    <w:rsid w:val="004155E9"/>
    <w:rsid w:val="0041593D"/>
    <w:rsid w:val="004173B4"/>
    <w:rsid w:val="00420630"/>
    <w:rsid w:val="00422461"/>
    <w:rsid w:val="00422FCB"/>
    <w:rsid w:val="004240FD"/>
    <w:rsid w:val="00424261"/>
    <w:rsid w:val="00424E97"/>
    <w:rsid w:val="0042527B"/>
    <w:rsid w:val="0042546F"/>
    <w:rsid w:val="00426282"/>
    <w:rsid w:val="0042707C"/>
    <w:rsid w:val="0043043C"/>
    <w:rsid w:val="00430DA6"/>
    <w:rsid w:val="0043148F"/>
    <w:rsid w:val="0043204F"/>
    <w:rsid w:val="00432118"/>
    <w:rsid w:val="004330CE"/>
    <w:rsid w:val="004336B0"/>
    <w:rsid w:val="00433D54"/>
    <w:rsid w:val="00434782"/>
    <w:rsid w:val="00434EB3"/>
    <w:rsid w:val="00435260"/>
    <w:rsid w:val="004354C5"/>
    <w:rsid w:val="00436C37"/>
    <w:rsid w:val="004374F0"/>
    <w:rsid w:val="004375A4"/>
    <w:rsid w:val="00442BF8"/>
    <w:rsid w:val="00442E6D"/>
    <w:rsid w:val="004434B1"/>
    <w:rsid w:val="00443796"/>
    <w:rsid w:val="00443DB5"/>
    <w:rsid w:val="0044410F"/>
    <w:rsid w:val="00444F57"/>
    <w:rsid w:val="00445A43"/>
    <w:rsid w:val="00445AF1"/>
    <w:rsid w:val="0044676A"/>
    <w:rsid w:val="00451080"/>
    <w:rsid w:val="00451ED5"/>
    <w:rsid w:val="0045368E"/>
    <w:rsid w:val="0045422F"/>
    <w:rsid w:val="0045427D"/>
    <w:rsid w:val="00454E08"/>
    <w:rsid w:val="0045512E"/>
    <w:rsid w:val="00455AD4"/>
    <w:rsid w:val="00457026"/>
    <w:rsid w:val="00457760"/>
    <w:rsid w:val="00457D7E"/>
    <w:rsid w:val="004610B1"/>
    <w:rsid w:val="00461190"/>
    <w:rsid w:val="00462724"/>
    <w:rsid w:val="004648F5"/>
    <w:rsid w:val="004658BC"/>
    <w:rsid w:val="00467567"/>
    <w:rsid w:val="00472264"/>
    <w:rsid w:val="00472FEB"/>
    <w:rsid w:val="004734D6"/>
    <w:rsid w:val="00473571"/>
    <w:rsid w:val="00474873"/>
    <w:rsid w:val="00475144"/>
    <w:rsid w:val="0047544D"/>
    <w:rsid w:val="00476201"/>
    <w:rsid w:val="004826CB"/>
    <w:rsid w:val="0048320B"/>
    <w:rsid w:val="00484430"/>
    <w:rsid w:val="00484C63"/>
    <w:rsid w:val="00485A31"/>
    <w:rsid w:val="00486D85"/>
    <w:rsid w:val="004906B9"/>
    <w:rsid w:val="004925C7"/>
    <w:rsid w:val="00492E9A"/>
    <w:rsid w:val="00495A17"/>
    <w:rsid w:val="0049670F"/>
    <w:rsid w:val="00496EFB"/>
    <w:rsid w:val="004A297D"/>
    <w:rsid w:val="004A47AE"/>
    <w:rsid w:val="004A5326"/>
    <w:rsid w:val="004A60ED"/>
    <w:rsid w:val="004A633B"/>
    <w:rsid w:val="004A6ABB"/>
    <w:rsid w:val="004A722E"/>
    <w:rsid w:val="004A7C09"/>
    <w:rsid w:val="004B12C2"/>
    <w:rsid w:val="004B12EC"/>
    <w:rsid w:val="004B1CCE"/>
    <w:rsid w:val="004B3FBA"/>
    <w:rsid w:val="004B71A7"/>
    <w:rsid w:val="004C058C"/>
    <w:rsid w:val="004C05AC"/>
    <w:rsid w:val="004C1BE2"/>
    <w:rsid w:val="004C1FD8"/>
    <w:rsid w:val="004C214A"/>
    <w:rsid w:val="004C22DD"/>
    <w:rsid w:val="004C2CB5"/>
    <w:rsid w:val="004C30D2"/>
    <w:rsid w:val="004C3AAE"/>
    <w:rsid w:val="004C3C49"/>
    <w:rsid w:val="004C40E5"/>
    <w:rsid w:val="004C5137"/>
    <w:rsid w:val="004C61F2"/>
    <w:rsid w:val="004C6596"/>
    <w:rsid w:val="004D0465"/>
    <w:rsid w:val="004D0A03"/>
    <w:rsid w:val="004D1047"/>
    <w:rsid w:val="004D329A"/>
    <w:rsid w:val="004D4D4A"/>
    <w:rsid w:val="004D5892"/>
    <w:rsid w:val="004D603D"/>
    <w:rsid w:val="004E0DC2"/>
    <w:rsid w:val="004E3181"/>
    <w:rsid w:val="004E4843"/>
    <w:rsid w:val="004E4F09"/>
    <w:rsid w:val="004E5D9F"/>
    <w:rsid w:val="004E5E64"/>
    <w:rsid w:val="004E62F8"/>
    <w:rsid w:val="004F104B"/>
    <w:rsid w:val="004F11AF"/>
    <w:rsid w:val="004F4757"/>
    <w:rsid w:val="004F4EC0"/>
    <w:rsid w:val="004F5255"/>
    <w:rsid w:val="004F529E"/>
    <w:rsid w:val="004F586F"/>
    <w:rsid w:val="004F5921"/>
    <w:rsid w:val="005006A2"/>
    <w:rsid w:val="00500F07"/>
    <w:rsid w:val="00501A9E"/>
    <w:rsid w:val="005027C5"/>
    <w:rsid w:val="00504222"/>
    <w:rsid w:val="005052CE"/>
    <w:rsid w:val="00505B88"/>
    <w:rsid w:val="00505EEA"/>
    <w:rsid w:val="00510697"/>
    <w:rsid w:val="00511FF9"/>
    <w:rsid w:val="00512711"/>
    <w:rsid w:val="005129BC"/>
    <w:rsid w:val="00512B29"/>
    <w:rsid w:val="0051412F"/>
    <w:rsid w:val="005152DB"/>
    <w:rsid w:val="00517BFA"/>
    <w:rsid w:val="00521017"/>
    <w:rsid w:val="0052237D"/>
    <w:rsid w:val="005225D7"/>
    <w:rsid w:val="00524A80"/>
    <w:rsid w:val="0053230C"/>
    <w:rsid w:val="005333BE"/>
    <w:rsid w:val="00534012"/>
    <w:rsid w:val="0053427B"/>
    <w:rsid w:val="005369CD"/>
    <w:rsid w:val="00540D0E"/>
    <w:rsid w:val="00540D78"/>
    <w:rsid w:val="00540DBB"/>
    <w:rsid w:val="005501CB"/>
    <w:rsid w:val="0055162D"/>
    <w:rsid w:val="0055212E"/>
    <w:rsid w:val="0055381B"/>
    <w:rsid w:val="00554908"/>
    <w:rsid w:val="00555539"/>
    <w:rsid w:val="00556D94"/>
    <w:rsid w:val="0055750F"/>
    <w:rsid w:val="00557C80"/>
    <w:rsid w:val="00561265"/>
    <w:rsid w:val="00562046"/>
    <w:rsid w:val="005630C9"/>
    <w:rsid w:val="00564258"/>
    <w:rsid w:val="00566989"/>
    <w:rsid w:val="00567FAE"/>
    <w:rsid w:val="00571614"/>
    <w:rsid w:val="00573701"/>
    <w:rsid w:val="005740D4"/>
    <w:rsid w:val="00575291"/>
    <w:rsid w:val="00575E0A"/>
    <w:rsid w:val="00576639"/>
    <w:rsid w:val="00576815"/>
    <w:rsid w:val="00576CEF"/>
    <w:rsid w:val="00582AC9"/>
    <w:rsid w:val="0058323B"/>
    <w:rsid w:val="00583E55"/>
    <w:rsid w:val="00584770"/>
    <w:rsid w:val="00585121"/>
    <w:rsid w:val="00585762"/>
    <w:rsid w:val="0058652E"/>
    <w:rsid w:val="005874F2"/>
    <w:rsid w:val="00590068"/>
    <w:rsid w:val="0059058D"/>
    <w:rsid w:val="0059227B"/>
    <w:rsid w:val="0059329B"/>
    <w:rsid w:val="0059467D"/>
    <w:rsid w:val="00595074"/>
    <w:rsid w:val="005961FA"/>
    <w:rsid w:val="00596E66"/>
    <w:rsid w:val="005A1230"/>
    <w:rsid w:val="005A2E10"/>
    <w:rsid w:val="005A3048"/>
    <w:rsid w:val="005A430D"/>
    <w:rsid w:val="005A74AA"/>
    <w:rsid w:val="005A750E"/>
    <w:rsid w:val="005A7D7C"/>
    <w:rsid w:val="005B00F3"/>
    <w:rsid w:val="005B04DA"/>
    <w:rsid w:val="005B0CE3"/>
    <w:rsid w:val="005B1ECC"/>
    <w:rsid w:val="005B2467"/>
    <w:rsid w:val="005B30F2"/>
    <w:rsid w:val="005B3B77"/>
    <w:rsid w:val="005B3F37"/>
    <w:rsid w:val="005B43DE"/>
    <w:rsid w:val="005B56B2"/>
    <w:rsid w:val="005B5E96"/>
    <w:rsid w:val="005B66BE"/>
    <w:rsid w:val="005B7AD8"/>
    <w:rsid w:val="005C21F3"/>
    <w:rsid w:val="005C4147"/>
    <w:rsid w:val="005C5BE3"/>
    <w:rsid w:val="005C6D39"/>
    <w:rsid w:val="005C7246"/>
    <w:rsid w:val="005C7C7F"/>
    <w:rsid w:val="005C7F71"/>
    <w:rsid w:val="005D0D41"/>
    <w:rsid w:val="005D11FC"/>
    <w:rsid w:val="005D2F57"/>
    <w:rsid w:val="005D4A70"/>
    <w:rsid w:val="005D5997"/>
    <w:rsid w:val="005E0F07"/>
    <w:rsid w:val="005E28DC"/>
    <w:rsid w:val="005E2FED"/>
    <w:rsid w:val="005E307B"/>
    <w:rsid w:val="005E32B4"/>
    <w:rsid w:val="005E5A98"/>
    <w:rsid w:val="005E5FB2"/>
    <w:rsid w:val="005E726C"/>
    <w:rsid w:val="005E7878"/>
    <w:rsid w:val="005F0380"/>
    <w:rsid w:val="005F0BB3"/>
    <w:rsid w:val="005F2CB8"/>
    <w:rsid w:val="005F5CFC"/>
    <w:rsid w:val="006005EF"/>
    <w:rsid w:val="00600DA6"/>
    <w:rsid w:val="00601451"/>
    <w:rsid w:val="00602E73"/>
    <w:rsid w:val="0060360B"/>
    <w:rsid w:val="00603F24"/>
    <w:rsid w:val="00604BD4"/>
    <w:rsid w:val="00604EC3"/>
    <w:rsid w:val="0060500D"/>
    <w:rsid w:val="00606796"/>
    <w:rsid w:val="00606D6B"/>
    <w:rsid w:val="00607524"/>
    <w:rsid w:val="00607878"/>
    <w:rsid w:val="00607BC2"/>
    <w:rsid w:val="00610132"/>
    <w:rsid w:val="00611BDD"/>
    <w:rsid w:val="006130C5"/>
    <w:rsid w:val="006145C5"/>
    <w:rsid w:val="0061772E"/>
    <w:rsid w:val="006219B2"/>
    <w:rsid w:val="00622ACC"/>
    <w:rsid w:val="00624FBC"/>
    <w:rsid w:val="006263FB"/>
    <w:rsid w:val="00626F6C"/>
    <w:rsid w:val="006276D6"/>
    <w:rsid w:val="006277F3"/>
    <w:rsid w:val="00627DA0"/>
    <w:rsid w:val="00637A48"/>
    <w:rsid w:val="00640B25"/>
    <w:rsid w:val="006410F4"/>
    <w:rsid w:val="00641954"/>
    <w:rsid w:val="006432B2"/>
    <w:rsid w:val="006434D8"/>
    <w:rsid w:val="00643C8E"/>
    <w:rsid w:val="006453E3"/>
    <w:rsid w:val="00645C06"/>
    <w:rsid w:val="00646642"/>
    <w:rsid w:val="00646BA5"/>
    <w:rsid w:val="006470B4"/>
    <w:rsid w:val="006473BB"/>
    <w:rsid w:val="006473C8"/>
    <w:rsid w:val="00647D5E"/>
    <w:rsid w:val="00647EDC"/>
    <w:rsid w:val="00651A39"/>
    <w:rsid w:val="00651E49"/>
    <w:rsid w:val="00652D88"/>
    <w:rsid w:val="00653D84"/>
    <w:rsid w:val="00654D40"/>
    <w:rsid w:val="00655543"/>
    <w:rsid w:val="00660332"/>
    <w:rsid w:val="00660663"/>
    <w:rsid w:val="006627C4"/>
    <w:rsid w:val="00663265"/>
    <w:rsid w:val="006632EE"/>
    <w:rsid w:val="00664043"/>
    <w:rsid w:val="00664F45"/>
    <w:rsid w:val="00666196"/>
    <w:rsid w:val="00667702"/>
    <w:rsid w:val="00671B0C"/>
    <w:rsid w:val="00671C2A"/>
    <w:rsid w:val="00672623"/>
    <w:rsid w:val="00672D2D"/>
    <w:rsid w:val="0067364C"/>
    <w:rsid w:val="00673BA8"/>
    <w:rsid w:val="006753B2"/>
    <w:rsid w:val="006758BD"/>
    <w:rsid w:val="00675FE6"/>
    <w:rsid w:val="00676A40"/>
    <w:rsid w:val="006774DB"/>
    <w:rsid w:val="006816B6"/>
    <w:rsid w:val="00682210"/>
    <w:rsid w:val="00682D46"/>
    <w:rsid w:val="006838E1"/>
    <w:rsid w:val="006849D3"/>
    <w:rsid w:val="00686833"/>
    <w:rsid w:val="00686998"/>
    <w:rsid w:val="00687BCF"/>
    <w:rsid w:val="0069062D"/>
    <w:rsid w:val="00691E80"/>
    <w:rsid w:val="00691ECF"/>
    <w:rsid w:val="0069296A"/>
    <w:rsid w:val="00693833"/>
    <w:rsid w:val="006963E5"/>
    <w:rsid w:val="00696747"/>
    <w:rsid w:val="006A300F"/>
    <w:rsid w:val="006A3B7E"/>
    <w:rsid w:val="006A604B"/>
    <w:rsid w:val="006A7E41"/>
    <w:rsid w:val="006B029C"/>
    <w:rsid w:val="006B1D16"/>
    <w:rsid w:val="006B20CE"/>
    <w:rsid w:val="006B2E62"/>
    <w:rsid w:val="006B438E"/>
    <w:rsid w:val="006B52A5"/>
    <w:rsid w:val="006C04B7"/>
    <w:rsid w:val="006C2183"/>
    <w:rsid w:val="006C3C37"/>
    <w:rsid w:val="006C4291"/>
    <w:rsid w:val="006C4303"/>
    <w:rsid w:val="006C7070"/>
    <w:rsid w:val="006D172E"/>
    <w:rsid w:val="006D1819"/>
    <w:rsid w:val="006D1D8A"/>
    <w:rsid w:val="006D1DE0"/>
    <w:rsid w:val="006D4CF0"/>
    <w:rsid w:val="006D68BE"/>
    <w:rsid w:val="006D73E3"/>
    <w:rsid w:val="006D791C"/>
    <w:rsid w:val="006D7ED3"/>
    <w:rsid w:val="006E099B"/>
    <w:rsid w:val="006E34FB"/>
    <w:rsid w:val="006E4F4D"/>
    <w:rsid w:val="006E5634"/>
    <w:rsid w:val="006E6423"/>
    <w:rsid w:val="006E6FF7"/>
    <w:rsid w:val="006E71F1"/>
    <w:rsid w:val="006E75E8"/>
    <w:rsid w:val="006E7E84"/>
    <w:rsid w:val="006F0906"/>
    <w:rsid w:val="006F1E84"/>
    <w:rsid w:val="006F3A19"/>
    <w:rsid w:val="006F4347"/>
    <w:rsid w:val="006F4B10"/>
    <w:rsid w:val="006F55F7"/>
    <w:rsid w:val="00700C8E"/>
    <w:rsid w:val="00701148"/>
    <w:rsid w:val="00701B82"/>
    <w:rsid w:val="00702E9E"/>
    <w:rsid w:val="007033F2"/>
    <w:rsid w:val="0070428E"/>
    <w:rsid w:val="00705FB3"/>
    <w:rsid w:val="00706CBB"/>
    <w:rsid w:val="00707C9E"/>
    <w:rsid w:val="0071156F"/>
    <w:rsid w:val="0071275E"/>
    <w:rsid w:val="007130E5"/>
    <w:rsid w:val="00717968"/>
    <w:rsid w:val="007221A9"/>
    <w:rsid w:val="007225FD"/>
    <w:rsid w:val="0072325B"/>
    <w:rsid w:val="00723860"/>
    <w:rsid w:val="00727641"/>
    <w:rsid w:val="007279A9"/>
    <w:rsid w:val="0073029E"/>
    <w:rsid w:val="00730AFA"/>
    <w:rsid w:val="00733656"/>
    <w:rsid w:val="00735182"/>
    <w:rsid w:val="0073630B"/>
    <w:rsid w:val="00737290"/>
    <w:rsid w:val="00737965"/>
    <w:rsid w:val="0074029F"/>
    <w:rsid w:val="0074049C"/>
    <w:rsid w:val="007444A1"/>
    <w:rsid w:val="007478E1"/>
    <w:rsid w:val="00747BD6"/>
    <w:rsid w:val="007503D9"/>
    <w:rsid w:val="0075189C"/>
    <w:rsid w:val="007523E4"/>
    <w:rsid w:val="007528C4"/>
    <w:rsid w:val="00753E49"/>
    <w:rsid w:val="0075768E"/>
    <w:rsid w:val="00757EB3"/>
    <w:rsid w:val="007613FD"/>
    <w:rsid w:val="007629DD"/>
    <w:rsid w:val="00764F7F"/>
    <w:rsid w:val="007655CC"/>
    <w:rsid w:val="00766EBC"/>
    <w:rsid w:val="0077088E"/>
    <w:rsid w:val="00771510"/>
    <w:rsid w:val="00772506"/>
    <w:rsid w:val="00772CEE"/>
    <w:rsid w:val="007751CC"/>
    <w:rsid w:val="00776B28"/>
    <w:rsid w:val="007770E3"/>
    <w:rsid w:val="0077744B"/>
    <w:rsid w:val="007805C1"/>
    <w:rsid w:val="00780CC8"/>
    <w:rsid w:val="007823C4"/>
    <w:rsid w:val="0078288B"/>
    <w:rsid w:val="007838B2"/>
    <w:rsid w:val="00783A65"/>
    <w:rsid w:val="00784A2A"/>
    <w:rsid w:val="00785F4E"/>
    <w:rsid w:val="00786242"/>
    <w:rsid w:val="007869AB"/>
    <w:rsid w:val="0078725F"/>
    <w:rsid w:val="00787A73"/>
    <w:rsid w:val="00787DC4"/>
    <w:rsid w:val="00790677"/>
    <w:rsid w:val="00792281"/>
    <w:rsid w:val="007928DE"/>
    <w:rsid w:val="00793FC9"/>
    <w:rsid w:val="007961DA"/>
    <w:rsid w:val="0079628D"/>
    <w:rsid w:val="00796F9D"/>
    <w:rsid w:val="007A0688"/>
    <w:rsid w:val="007A0921"/>
    <w:rsid w:val="007A0B23"/>
    <w:rsid w:val="007A0EF6"/>
    <w:rsid w:val="007A14E2"/>
    <w:rsid w:val="007A19B8"/>
    <w:rsid w:val="007A2472"/>
    <w:rsid w:val="007A27B5"/>
    <w:rsid w:val="007A31A5"/>
    <w:rsid w:val="007A3818"/>
    <w:rsid w:val="007A4303"/>
    <w:rsid w:val="007A708C"/>
    <w:rsid w:val="007B077E"/>
    <w:rsid w:val="007B0CE4"/>
    <w:rsid w:val="007B204A"/>
    <w:rsid w:val="007B3067"/>
    <w:rsid w:val="007B385E"/>
    <w:rsid w:val="007B449B"/>
    <w:rsid w:val="007B5D40"/>
    <w:rsid w:val="007B5E80"/>
    <w:rsid w:val="007B6D98"/>
    <w:rsid w:val="007B722A"/>
    <w:rsid w:val="007B7382"/>
    <w:rsid w:val="007B7853"/>
    <w:rsid w:val="007C05F0"/>
    <w:rsid w:val="007C1AEC"/>
    <w:rsid w:val="007C314B"/>
    <w:rsid w:val="007D0A96"/>
    <w:rsid w:val="007D1262"/>
    <w:rsid w:val="007D25F0"/>
    <w:rsid w:val="007D3978"/>
    <w:rsid w:val="007D3B15"/>
    <w:rsid w:val="007D4318"/>
    <w:rsid w:val="007D4E04"/>
    <w:rsid w:val="007E0B1D"/>
    <w:rsid w:val="007E0E0B"/>
    <w:rsid w:val="007E3B6E"/>
    <w:rsid w:val="007E3F82"/>
    <w:rsid w:val="007E4871"/>
    <w:rsid w:val="007E4975"/>
    <w:rsid w:val="007E4AA5"/>
    <w:rsid w:val="007E6BDB"/>
    <w:rsid w:val="007E714F"/>
    <w:rsid w:val="007F0B68"/>
    <w:rsid w:val="007F1030"/>
    <w:rsid w:val="007F13ED"/>
    <w:rsid w:val="007F1B61"/>
    <w:rsid w:val="007F2AFD"/>
    <w:rsid w:val="007F2E24"/>
    <w:rsid w:val="007F39E6"/>
    <w:rsid w:val="007F3BA3"/>
    <w:rsid w:val="007F5F1E"/>
    <w:rsid w:val="007F6832"/>
    <w:rsid w:val="008005BB"/>
    <w:rsid w:val="00802907"/>
    <w:rsid w:val="00805EF6"/>
    <w:rsid w:val="00805FE9"/>
    <w:rsid w:val="00807C5D"/>
    <w:rsid w:val="008105E8"/>
    <w:rsid w:val="0081143B"/>
    <w:rsid w:val="00812285"/>
    <w:rsid w:val="00814EB4"/>
    <w:rsid w:val="00815ED0"/>
    <w:rsid w:val="0081644E"/>
    <w:rsid w:val="0081666A"/>
    <w:rsid w:val="0081712F"/>
    <w:rsid w:val="00817E9D"/>
    <w:rsid w:val="00821E4B"/>
    <w:rsid w:val="008223DC"/>
    <w:rsid w:val="00822AE4"/>
    <w:rsid w:val="00823B4D"/>
    <w:rsid w:val="00823D11"/>
    <w:rsid w:val="00823DE0"/>
    <w:rsid w:val="00824526"/>
    <w:rsid w:val="00826EB7"/>
    <w:rsid w:val="00827394"/>
    <w:rsid w:val="0083069D"/>
    <w:rsid w:val="00832D52"/>
    <w:rsid w:val="00832D90"/>
    <w:rsid w:val="0083471B"/>
    <w:rsid w:val="00834E79"/>
    <w:rsid w:val="00835146"/>
    <w:rsid w:val="00836D01"/>
    <w:rsid w:val="00840E6C"/>
    <w:rsid w:val="00841795"/>
    <w:rsid w:val="00844550"/>
    <w:rsid w:val="00847503"/>
    <w:rsid w:val="00847BA2"/>
    <w:rsid w:val="00853B41"/>
    <w:rsid w:val="008545D6"/>
    <w:rsid w:val="00856B6A"/>
    <w:rsid w:val="00861386"/>
    <w:rsid w:val="00862C83"/>
    <w:rsid w:val="0086460B"/>
    <w:rsid w:val="0086675C"/>
    <w:rsid w:val="0086794D"/>
    <w:rsid w:val="0087014A"/>
    <w:rsid w:val="00870AE4"/>
    <w:rsid w:val="00870F26"/>
    <w:rsid w:val="008719DF"/>
    <w:rsid w:val="00874336"/>
    <w:rsid w:val="00881F36"/>
    <w:rsid w:val="00882192"/>
    <w:rsid w:val="008823E8"/>
    <w:rsid w:val="00882BD6"/>
    <w:rsid w:val="00883A2E"/>
    <w:rsid w:val="00883C3B"/>
    <w:rsid w:val="00883FB9"/>
    <w:rsid w:val="008844CE"/>
    <w:rsid w:val="008856D2"/>
    <w:rsid w:val="00886076"/>
    <w:rsid w:val="0089059F"/>
    <w:rsid w:val="00891A7E"/>
    <w:rsid w:val="00891C86"/>
    <w:rsid w:val="00892BDD"/>
    <w:rsid w:val="00893195"/>
    <w:rsid w:val="00894456"/>
    <w:rsid w:val="00894A9D"/>
    <w:rsid w:val="00896927"/>
    <w:rsid w:val="00896BD3"/>
    <w:rsid w:val="008A0A2E"/>
    <w:rsid w:val="008A12CF"/>
    <w:rsid w:val="008A157A"/>
    <w:rsid w:val="008A1622"/>
    <w:rsid w:val="008A18F3"/>
    <w:rsid w:val="008A266D"/>
    <w:rsid w:val="008A6956"/>
    <w:rsid w:val="008A75A3"/>
    <w:rsid w:val="008B0D5C"/>
    <w:rsid w:val="008B1783"/>
    <w:rsid w:val="008B1E55"/>
    <w:rsid w:val="008B40F1"/>
    <w:rsid w:val="008B4DBB"/>
    <w:rsid w:val="008B4FCE"/>
    <w:rsid w:val="008B76BF"/>
    <w:rsid w:val="008C0049"/>
    <w:rsid w:val="008C11D9"/>
    <w:rsid w:val="008C1259"/>
    <w:rsid w:val="008C1ADD"/>
    <w:rsid w:val="008C1D4D"/>
    <w:rsid w:val="008C287A"/>
    <w:rsid w:val="008C5A93"/>
    <w:rsid w:val="008C6749"/>
    <w:rsid w:val="008D3474"/>
    <w:rsid w:val="008D65D0"/>
    <w:rsid w:val="008E071E"/>
    <w:rsid w:val="008E1624"/>
    <w:rsid w:val="008E20A6"/>
    <w:rsid w:val="008E21F7"/>
    <w:rsid w:val="008E287C"/>
    <w:rsid w:val="008E36E6"/>
    <w:rsid w:val="008E4578"/>
    <w:rsid w:val="008E61DF"/>
    <w:rsid w:val="008F028A"/>
    <w:rsid w:val="008F2943"/>
    <w:rsid w:val="008F2EA1"/>
    <w:rsid w:val="008F340A"/>
    <w:rsid w:val="008F399C"/>
    <w:rsid w:val="008F3DEF"/>
    <w:rsid w:val="008F5131"/>
    <w:rsid w:val="008F5538"/>
    <w:rsid w:val="008F6A65"/>
    <w:rsid w:val="008F6EF3"/>
    <w:rsid w:val="008F772E"/>
    <w:rsid w:val="00900809"/>
    <w:rsid w:val="009026C2"/>
    <w:rsid w:val="00902A88"/>
    <w:rsid w:val="009030E2"/>
    <w:rsid w:val="009032BB"/>
    <w:rsid w:val="0090399C"/>
    <w:rsid w:val="00906200"/>
    <w:rsid w:val="009072B7"/>
    <w:rsid w:val="00907427"/>
    <w:rsid w:val="009076E5"/>
    <w:rsid w:val="00910E45"/>
    <w:rsid w:val="00912F39"/>
    <w:rsid w:val="00913E80"/>
    <w:rsid w:val="009140CD"/>
    <w:rsid w:val="00914DDE"/>
    <w:rsid w:val="00916113"/>
    <w:rsid w:val="009163DA"/>
    <w:rsid w:val="00916AD5"/>
    <w:rsid w:val="009175D8"/>
    <w:rsid w:val="00921728"/>
    <w:rsid w:val="009220AC"/>
    <w:rsid w:val="00922573"/>
    <w:rsid w:val="00924C4C"/>
    <w:rsid w:val="009255A7"/>
    <w:rsid w:val="009277C9"/>
    <w:rsid w:val="00931E0A"/>
    <w:rsid w:val="009326B6"/>
    <w:rsid w:val="00932A5E"/>
    <w:rsid w:val="009330C4"/>
    <w:rsid w:val="00933890"/>
    <w:rsid w:val="009338BA"/>
    <w:rsid w:val="00940357"/>
    <w:rsid w:val="0094084F"/>
    <w:rsid w:val="00944DE3"/>
    <w:rsid w:val="00946207"/>
    <w:rsid w:val="00950AB2"/>
    <w:rsid w:val="009514FB"/>
    <w:rsid w:val="00952A6D"/>
    <w:rsid w:val="00953871"/>
    <w:rsid w:val="00954C83"/>
    <w:rsid w:val="00955639"/>
    <w:rsid w:val="009625D1"/>
    <w:rsid w:val="0096305E"/>
    <w:rsid w:val="00963EDC"/>
    <w:rsid w:val="009662F2"/>
    <w:rsid w:val="009668F2"/>
    <w:rsid w:val="00967276"/>
    <w:rsid w:val="00967347"/>
    <w:rsid w:val="00970604"/>
    <w:rsid w:val="00972D75"/>
    <w:rsid w:val="00974372"/>
    <w:rsid w:val="009756EE"/>
    <w:rsid w:val="00976541"/>
    <w:rsid w:val="009802FE"/>
    <w:rsid w:val="00980781"/>
    <w:rsid w:val="009820AB"/>
    <w:rsid w:val="00982736"/>
    <w:rsid w:val="00983589"/>
    <w:rsid w:val="009841CC"/>
    <w:rsid w:val="0098650A"/>
    <w:rsid w:val="00987FF0"/>
    <w:rsid w:val="0099226D"/>
    <w:rsid w:val="009939B7"/>
    <w:rsid w:val="009945EC"/>
    <w:rsid w:val="009A195A"/>
    <w:rsid w:val="009A1B6A"/>
    <w:rsid w:val="009A2D12"/>
    <w:rsid w:val="009A425F"/>
    <w:rsid w:val="009A591E"/>
    <w:rsid w:val="009A6727"/>
    <w:rsid w:val="009B0496"/>
    <w:rsid w:val="009B11B9"/>
    <w:rsid w:val="009B1309"/>
    <w:rsid w:val="009B196B"/>
    <w:rsid w:val="009B5670"/>
    <w:rsid w:val="009B5954"/>
    <w:rsid w:val="009B60B4"/>
    <w:rsid w:val="009B6215"/>
    <w:rsid w:val="009B6CE3"/>
    <w:rsid w:val="009C01AA"/>
    <w:rsid w:val="009C09F3"/>
    <w:rsid w:val="009C0C71"/>
    <w:rsid w:val="009C2DA0"/>
    <w:rsid w:val="009C35B6"/>
    <w:rsid w:val="009C38AD"/>
    <w:rsid w:val="009C43D4"/>
    <w:rsid w:val="009C514A"/>
    <w:rsid w:val="009C5575"/>
    <w:rsid w:val="009C5829"/>
    <w:rsid w:val="009C703D"/>
    <w:rsid w:val="009C75E4"/>
    <w:rsid w:val="009C7AFD"/>
    <w:rsid w:val="009D3395"/>
    <w:rsid w:val="009D40B4"/>
    <w:rsid w:val="009D47A0"/>
    <w:rsid w:val="009D4964"/>
    <w:rsid w:val="009D5B41"/>
    <w:rsid w:val="009D5E02"/>
    <w:rsid w:val="009D5F76"/>
    <w:rsid w:val="009D6537"/>
    <w:rsid w:val="009D7448"/>
    <w:rsid w:val="009D7D48"/>
    <w:rsid w:val="009E06CC"/>
    <w:rsid w:val="009E0792"/>
    <w:rsid w:val="009E12AE"/>
    <w:rsid w:val="009E13DC"/>
    <w:rsid w:val="009E1BAC"/>
    <w:rsid w:val="009E1F4F"/>
    <w:rsid w:val="009E3A06"/>
    <w:rsid w:val="009E41F6"/>
    <w:rsid w:val="009E7192"/>
    <w:rsid w:val="009E7287"/>
    <w:rsid w:val="009F0838"/>
    <w:rsid w:val="009F0FFB"/>
    <w:rsid w:val="009F378D"/>
    <w:rsid w:val="009F576A"/>
    <w:rsid w:val="009F7BB7"/>
    <w:rsid w:val="00A00737"/>
    <w:rsid w:val="00A01E26"/>
    <w:rsid w:val="00A02175"/>
    <w:rsid w:val="00A02CFD"/>
    <w:rsid w:val="00A0377B"/>
    <w:rsid w:val="00A0665F"/>
    <w:rsid w:val="00A1053F"/>
    <w:rsid w:val="00A1072E"/>
    <w:rsid w:val="00A12606"/>
    <w:rsid w:val="00A1369B"/>
    <w:rsid w:val="00A13781"/>
    <w:rsid w:val="00A13858"/>
    <w:rsid w:val="00A14680"/>
    <w:rsid w:val="00A15A24"/>
    <w:rsid w:val="00A20442"/>
    <w:rsid w:val="00A20D06"/>
    <w:rsid w:val="00A20D17"/>
    <w:rsid w:val="00A21508"/>
    <w:rsid w:val="00A2219C"/>
    <w:rsid w:val="00A22E1E"/>
    <w:rsid w:val="00A23041"/>
    <w:rsid w:val="00A23C01"/>
    <w:rsid w:val="00A23C42"/>
    <w:rsid w:val="00A2450A"/>
    <w:rsid w:val="00A25963"/>
    <w:rsid w:val="00A25B98"/>
    <w:rsid w:val="00A309F3"/>
    <w:rsid w:val="00A3148C"/>
    <w:rsid w:val="00A31C3A"/>
    <w:rsid w:val="00A31C40"/>
    <w:rsid w:val="00A33258"/>
    <w:rsid w:val="00A33712"/>
    <w:rsid w:val="00A356B4"/>
    <w:rsid w:val="00A3784C"/>
    <w:rsid w:val="00A4090B"/>
    <w:rsid w:val="00A40C3F"/>
    <w:rsid w:val="00A43550"/>
    <w:rsid w:val="00A446CD"/>
    <w:rsid w:val="00A51005"/>
    <w:rsid w:val="00A51A84"/>
    <w:rsid w:val="00A5324F"/>
    <w:rsid w:val="00A539AF"/>
    <w:rsid w:val="00A5413E"/>
    <w:rsid w:val="00A560A4"/>
    <w:rsid w:val="00A5673E"/>
    <w:rsid w:val="00A56886"/>
    <w:rsid w:val="00A63351"/>
    <w:rsid w:val="00A63369"/>
    <w:rsid w:val="00A6678F"/>
    <w:rsid w:val="00A71128"/>
    <w:rsid w:val="00A71359"/>
    <w:rsid w:val="00A7136F"/>
    <w:rsid w:val="00A717AC"/>
    <w:rsid w:val="00A71AC9"/>
    <w:rsid w:val="00A7293A"/>
    <w:rsid w:val="00A73BBD"/>
    <w:rsid w:val="00A750F6"/>
    <w:rsid w:val="00A75F7F"/>
    <w:rsid w:val="00A763AC"/>
    <w:rsid w:val="00A76EA7"/>
    <w:rsid w:val="00A772DC"/>
    <w:rsid w:val="00A7792C"/>
    <w:rsid w:val="00A77A93"/>
    <w:rsid w:val="00A77DC4"/>
    <w:rsid w:val="00A81153"/>
    <w:rsid w:val="00A81510"/>
    <w:rsid w:val="00A8210C"/>
    <w:rsid w:val="00A82247"/>
    <w:rsid w:val="00A82609"/>
    <w:rsid w:val="00A83D9A"/>
    <w:rsid w:val="00A85ABD"/>
    <w:rsid w:val="00A8779F"/>
    <w:rsid w:val="00A90089"/>
    <w:rsid w:val="00A91FEE"/>
    <w:rsid w:val="00A92002"/>
    <w:rsid w:val="00A93BE4"/>
    <w:rsid w:val="00A95639"/>
    <w:rsid w:val="00A974CF"/>
    <w:rsid w:val="00AA0914"/>
    <w:rsid w:val="00AA1DB7"/>
    <w:rsid w:val="00AA271C"/>
    <w:rsid w:val="00AA3848"/>
    <w:rsid w:val="00AA4057"/>
    <w:rsid w:val="00AA4EAA"/>
    <w:rsid w:val="00AA5E08"/>
    <w:rsid w:val="00AA69B6"/>
    <w:rsid w:val="00AA7D60"/>
    <w:rsid w:val="00AB00D2"/>
    <w:rsid w:val="00AB0B5E"/>
    <w:rsid w:val="00AB2C0D"/>
    <w:rsid w:val="00AB3E7A"/>
    <w:rsid w:val="00AB573E"/>
    <w:rsid w:val="00AB764F"/>
    <w:rsid w:val="00AC0461"/>
    <w:rsid w:val="00AC081F"/>
    <w:rsid w:val="00AC09AF"/>
    <w:rsid w:val="00AC18FB"/>
    <w:rsid w:val="00AC2007"/>
    <w:rsid w:val="00AC7750"/>
    <w:rsid w:val="00AD0765"/>
    <w:rsid w:val="00AD0944"/>
    <w:rsid w:val="00AD1528"/>
    <w:rsid w:val="00AD1892"/>
    <w:rsid w:val="00AD2BCD"/>
    <w:rsid w:val="00AD2C6E"/>
    <w:rsid w:val="00AD3BFC"/>
    <w:rsid w:val="00AD7C88"/>
    <w:rsid w:val="00AE35A3"/>
    <w:rsid w:val="00AE588C"/>
    <w:rsid w:val="00AF0005"/>
    <w:rsid w:val="00AF1007"/>
    <w:rsid w:val="00AF1BC5"/>
    <w:rsid w:val="00AF2209"/>
    <w:rsid w:val="00AF30BB"/>
    <w:rsid w:val="00AF6B5C"/>
    <w:rsid w:val="00AF7691"/>
    <w:rsid w:val="00B0021B"/>
    <w:rsid w:val="00B0094E"/>
    <w:rsid w:val="00B00BD3"/>
    <w:rsid w:val="00B012E4"/>
    <w:rsid w:val="00B01C08"/>
    <w:rsid w:val="00B02BA5"/>
    <w:rsid w:val="00B05B0A"/>
    <w:rsid w:val="00B07752"/>
    <w:rsid w:val="00B10AB2"/>
    <w:rsid w:val="00B12E85"/>
    <w:rsid w:val="00B1527F"/>
    <w:rsid w:val="00B153D0"/>
    <w:rsid w:val="00B22041"/>
    <w:rsid w:val="00B220BF"/>
    <w:rsid w:val="00B239FC"/>
    <w:rsid w:val="00B270E1"/>
    <w:rsid w:val="00B31C68"/>
    <w:rsid w:val="00B35B6D"/>
    <w:rsid w:val="00B401C3"/>
    <w:rsid w:val="00B40D93"/>
    <w:rsid w:val="00B4189A"/>
    <w:rsid w:val="00B4247E"/>
    <w:rsid w:val="00B427C4"/>
    <w:rsid w:val="00B42AA0"/>
    <w:rsid w:val="00B42DD5"/>
    <w:rsid w:val="00B44C38"/>
    <w:rsid w:val="00B454DB"/>
    <w:rsid w:val="00B4559E"/>
    <w:rsid w:val="00B467CA"/>
    <w:rsid w:val="00B46E37"/>
    <w:rsid w:val="00B475DD"/>
    <w:rsid w:val="00B47610"/>
    <w:rsid w:val="00B500C1"/>
    <w:rsid w:val="00B50813"/>
    <w:rsid w:val="00B50DE8"/>
    <w:rsid w:val="00B515E5"/>
    <w:rsid w:val="00B56C8A"/>
    <w:rsid w:val="00B609AF"/>
    <w:rsid w:val="00B62884"/>
    <w:rsid w:val="00B63AC8"/>
    <w:rsid w:val="00B64884"/>
    <w:rsid w:val="00B65C77"/>
    <w:rsid w:val="00B6675A"/>
    <w:rsid w:val="00B6697B"/>
    <w:rsid w:val="00B669AC"/>
    <w:rsid w:val="00B673AF"/>
    <w:rsid w:val="00B709A6"/>
    <w:rsid w:val="00B73AF5"/>
    <w:rsid w:val="00B741E1"/>
    <w:rsid w:val="00B75AF6"/>
    <w:rsid w:val="00B75FC7"/>
    <w:rsid w:val="00B765B8"/>
    <w:rsid w:val="00B80909"/>
    <w:rsid w:val="00B82A7D"/>
    <w:rsid w:val="00B83059"/>
    <w:rsid w:val="00B83BD9"/>
    <w:rsid w:val="00B8429A"/>
    <w:rsid w:val="00B846CC"/>
    <w:rsid w:val="00B8558C"/>
    <w:rsid w:val="00B864C6"/>
    <w:rsid w:val="00B8669A"/>
    <w:rsid w:val="00B878A8"/>
    <w:rsid w:val="00B91DD6"/>
    <w:rsid w:val="00B9287E"/>
    <w:rsid w:val="00B93B6E"/>
    <w:rsid w:val="00B93BD0"/>
    <w:rsid w:val="00B9422B"/>
    <w:rsid w:val="00B942C8"/>
    <w:rsid w:val="00B944B9"/>
    <w:rsid w:val="00B944D3"/>
    <w:rsid w:val="00B952C2"/>
    <w:rsid w:val="00B96542"/>
    <w:rsid w:val="00B97D55"/>
    <w:rsid w:val="00BA1EDD"/>
    <w:rsid w:val="00BA266D"/>
    <w:rsid w:val="00BA68C2"/>
    <w:rsid w:val="00BB0007"/>
    <w:rsid w:val="00BB1690"/>
    <w:rsid w:val="00BB3D39"/>
    <w:rsid w:val="00BB4F0E"/>
    <w:rsid w:val="00BB5D15"/>
    <w:rsid w:val="00BB7558"/>
    <w:rsid w:val="00BB7661"/>
    <w:rsid w:val="00BC05A8"/>
    <w:rsid w:val="00BC12C2"/>
    <w:rsid w:val="00BC2189"/>
    <w:rsid w:val="00BC3FCC"/>
    <w:rsid w:val="00BC4F47"/>
    <w:rsid w:val="00BC5634"/>
    <w:rsid w:val="00BC5962"/>
    <w:rsid w:val="00BD0313"/>
    <w:rsid w:val="00BD0C22"/>
    <w:rsid w:val="00BD21CA"/>
    <w:rsid w:val="00BD3470"/>
    <w:rsid w:val="00BD4507"/>
    <w:rsid w:val="00BD661C"/>
    <w:rsid w:val="00BD75D3"/>
    <w:rsid w:val="00BE1226"/>
    <w:rsid w:val="00BE1841"/>
    <w:rsid w:val="00BE18E0"/>
    <w:rsid w:val="00BE201F"/>
    <w:rsid w:val="00BE2724"/>
    <w:rsid w:val="00BE4267"/>
    <w:rsid w:val="00BE4A0E"/>
    <w:rsid w:val="00BE5991"/>
    <w:rsid w:val="00BE6579"/>
    <w:rsid w:val="00BF02D2"/>
    <w:rsid w:val="00BF08AE"/>
    <w:rsid w:val="00BF0E00"/>
    <w:rsid w:val="00BF189F"/>
    <w:rsid w:val="00BF4823"/>
    <w:rsid w:val="00BF4B76"/>
    <w:rsid w:val="00BF5456"/>
    <w:rsid w:val="00BF5B1F"/>
    <w:rsid w:val="00C010D1"/>
    <w:rsid w:val="00C02086"/>
    <w:rsid w:val="00C04AE3"/>
    <w:rsid w:val="00C04FCE"/>
    <w:rsid w:val="00C0561A"/>
    <w:rsid w:val="00C058B8"/>
    <w:rsid w:val="00C05F43"/>
    <w:rsid w:val="00C06A32"/>
    <w:rsid w:val="00C07A8C"/>
    <w:rsid w:val="00C07B86"/>
    <w:rsid w:val="00C10075"/>
    <w:rsid w:val="00C11D4B"/>
    <w:rsid w:val="00C166D6"/>
    <w:rsid w:val="00C1787C"/>
    <w:rsid w:val="00C21B6C"/>
    <w:rsid w:val="00C21F7D"/>
    <w:rsid w:val="00C24E43"/>
    <w:rsid w:val="00C2536E"/>
    <w:rsid w:val="00C2560F"/>
    <w:rsid w:val="00C278ED"/>
    <w:rsid w:val="00C30AD4"/>
    <w:rsid w:val="00C30EE2"/>
    <w:rsid w:val="00C31443"/>
    <w:rsid w:val="00C31998"/>
    <w:rsid w:val="00C31CE4"/>
    <w:rsid w:val="00C33279"/>
    <w:rsid w:val="00C36225"/>
    <w:rsid w:val="00C3699C"/>
    <w:rsid w:val="00C378FC"/>
    <w:rsid w:val="00C405AD"/>
    <w:rsid w:val="00C412BC"/>
    <w:rsid w:val="00C41541"/>
    <w:rsid w:val="00C4253C"/>
    <w:rsid w:val="00C45E53"/>
    <w:rsid w:val="00C45EA8"/>
    <w:rsid w:val="00C467F6"/>
    <w:rsid w:val="00C52731"/>
    <w:rsid w:val="00C52960"/>
    <w:rsid w:val="00C55441"/>
    <w:rsid w:val="00C55FB6"/>
    <w:rsid w:val="00C56737"/>
    <w:rsid w:val="00C579D4"/>
    <w:rsid w:val="00C605ED"/>
    <w:rsid w:val="00C62E8E"/>
    <w:rsid w:val="00C63F6A"/>
    <w:rsid w:val="00C646F8"/>
    <w:rsid w:val="00C6493D"/>
    <w:rsid w:val="00C65E34"/>
    <w:rsid w:val="00C663BA"/>
    <w:rsid w:val="00C66467"/>
    <w:rsid w:val="00C66E33"/>
    <w:rsid w:val="00C67D4A"/>
    <w:rsid w:val="00C70D26"/>
    <w:rsid w:val="00C70DA2"/>
    <w:rsid w:val="00C72795"/>
    <w:rsid w:val="00C74A2F"/>
    <w:rsid w:val="00C753F2"/>
    <w:rsid w:val="00C80B7C"/>
    <w:rsid w:val="00C81B40"/>
    <w:rsid w:val="00C821E2"/>
    <w:rsid w:val="00C82465"/>
    <w:rsid w:val="00C83203"/>
    <w:rsid w:val="00C83FEB"/>
    <w:rsid w:val="00C84FE0"/>
    <w:rsid w:val="00C8732F"/>
    <w:rsid w:val="00C90FB3"/>
    <w:rsid w:val="00C91D1B"/>
    <w:rsid w:val="00C91E38"/>
    <w:rsid w:val="00C9320A"/>
    <w:rsid w:val="00C93471"/>
    <w:rsid w:val="00C956CF"/>
    <w:rsid w:val="00C960BE"/>
    <w:rsid w:val="00C972DC"/>
    <w:rsid w:val="00C97C55"/>
    <w:rsid w:val="00CA0EC7"/>
    <w:rsid w:val="00CA13E3"/>
    <w:rsid w:val="00CA280D"/>
    <w:rsid w:val="00CA3616"/>
    <w:rsid w:val="00CA4013"/>
    <w:rsid w:val="00CA7EAB"/>
    <w:rsid w:val="00CB0043"/>
    <w:rsid w:val="00CB1E09"/>
    <w:rsid w:val="00CB1FD3"/>
    <w:rsid w:val="00CB2925"/>
    <w:rsid w:val="00CB32D9"/>
    <w:rsid w:val="00CB429A"/>
    <w:rsid w:val="00CB7709"/>
    <w:rsid w:val="00CB7DBE"/>
    <w:rsid w:val="00CC0B80"/>
    <w:rsid w:val="00CC29A5"/>
    <w:rsid w:val="00CC2B5A"/>
    <w:rsid w:val="00CC31F1"/>
    <w:rsid w:val="00CC402E"/>
    <w:rsid w:val="00CC6A5F"/>
    <w:rsid w:val="00CD06DE"/>
    <w:rsid w:val="00CD0BEF"/>
    <w:rsid w:val="00CD1405"/>
    <w:rsid w:val="00CD2179"/>
    <w:rsid w:val="00CD287A"/>
    <w:rsid w:val="00CD33E1"/>
    <w:rsid w:val="00CD54A1"/>
    <w:rsid w:val="00CD5606"/>
    <w:rsid w:val="00CD579A"/>
    <w:rsid w:val="00CD5C37"/>
    <w:rsid w:val="00CD66F9"/>
    <w:rsid w:val="00CD7830"/>
    <w:rsid w:val="00CD7E65"/>
    <w:rsid w:val="00CE0B88"/>
    <w:rsid w:val="00CE11E6"/>
    <w:rsid w:val="00CE39F8"/>
    <w:rsid w:val="00CE4106"/>
    <w:rsid w:val="00CE4A98"/>
    <w:rsid w:val="00CE52A4"/>
    <w:rsid w:val="00CE544D"/>
    <w:rsid w:val="00CE5D31"/>
    <w:rsid w:val="00CF427A"/>
    <w:rsid w:val="00CF4EA5"/>
    <w:rsid w:val="00CF5A38"/>
    <w:rsid w:val="00D03824"/>
    <w:rsid w:val="00D04AD1"/>
    <w:rsid w:val="00D04E74"/>
    <w:rsid w:val="00D05216"/>
    <w:rsid w:val="00D0535A"/>
    <w:rsid w:val="00D0664F"/>
    <w:rsid w:val="00D06923"/>
    <w:rsid w:val="00D07040"/>
    <w:rsid w:val="00D07B65"/>
    <w:rsid w:val="00D10144"/>
    <w:rsid w:val="00D120C7"/>
    <w:rsid w:val="00D121E9"/>
    <w:rsid w:val="00D126FC"/>
    <w:rsid w:val="00D13A00"/>
    <w:rsid w:val="00D13D91"/>
    <w:rsid w:val="00D13E98"/>
    <w:rsid w:val="00D1632E"/>
    <w:rsid w:val="00D206BB"/>
    <w:rsid w:val="00D21E09"/>
    <w:rsid w:val="00D2479F"/>
    <w:rsid w:val="00D27CAF"/>
    <w:rsid w:val="00D30380"/>
    <w:rsid w:val="00D34D57"/>
    <w:rsid w:val="00D4064D"/>
    <w:rsid w:val="00D41302"/>
    <w:rsid w:val="00D429A9"/>
    <w:rsid w:val="00D42A7B"/>
    <w:rsid w:val="00D43F47"/>
    <w:rsid w:val="00D442CD"/>
    <w:rsid w:val="00D4476E"/>
    <w:rsid w:val="00D45E8D"/>
    <w:rsid w:val="00D46117"/>
    <w:rsid w:val="00D51CF6"/>
    <w:rsid w:val="00D54590"/>
    <w:rsid w:val="00D55061"/>
    <w:rsid w:val="00D55C24"/>
    <w:rsid w:val="00D61036"/>
    <w:rsid w:val="00D61A03"/>
    <w:rsid w:val="00D641FF"/>
    <w:rsid w:val="00D646D5"/>
    <w:rsid w:val="00D64989"/>
    <w:rsid w:val="00D66DB5"/>
    <w:rsid w:val="00D70282"/>
    <w:rsid w:val="00D71385"/>
    <w:rsid w:val="00D715B8"/>
    <w:rsid w:val="00D72985"/>
    <w:rsid w:val="00D741AF"/>
    <w:rsid w:val="00D7427C"/>
    <w:rsid w:val="00D75031"/>
    <w:rsid w:val="00D75827"/>
    <w:rsid w:val="00D762A6"/>
    <w:rsid w:val="00D80BF7"/>
    <w:rsid w:val="00D82FC6"/>
    <w:rsid w:val="00D87100"/>
    <w:rsid w:val="00D87762"/>
    <w:rsid w:val="00D901F2"/>
    <w:rsid w:val="00D91684"/>
    <w:rsid w:val="00D9291A"/>
    <w:rsid w:val="00D92D34"/>
    <w:rsid w:val="00D932EB"/>
    <w:rsid w:val="00D93D52"/>
    <w:rsid w:val="00D950C5"/>
    <w:rsid w:val="00D9541F"/>
    <w:rsid w:val="00D95CD8"/>
    <w:rsid w:val="00D970E9"/>
    <w:rsid w:val="00D97C77"/>
    <w:rsid w:val="00DA0487"/>
    <w:rsid w:val="00DA2AB6"/>
    <w:rsid w:val="00DA3450"/>
    <w:rsid w:val="00DA35F5"/>
    <w:rsid w:val="00DA56EA"/>
    <w:rsid w:val="00DA5DE5"/>
    <w:rsid w:val="00DA5E14"/>
    <w:rsid w:val="00DA702D"/>
    <w:rsid w:val="00DB03EE"/>
    <w:rsid w:val="00DB07AB"/>
    <w:rsid w:val="00DB1434"/>
    <w:rsid w:val="00DB248F"/>
    <w:rsid w:val="00DB4748"/>
    <w:rsid w:val="00DB6786"/>
    <w:rsid w:val="00DC129A"/>
    <w:rsid w:val="00DC2E0B"/>
    <w:rsid w:val="00DC388E"/>
    <w:rsid w:val="00DC6094"/>
    <w:rsid w:val="00DD04CC"/>
    <w:rsid w:val="00DD0FD8"/>
    <w:rsid w:val="00DD1196"/>
    <w:rsid w:val="00DD1200"/>
    <w:rsid w:val="00DD169B"/>
    <w:rsid w:val="00DD2BE7"/>
    <w:rsid w:val="00DD3253"/>
    <w:rsid w:val="00DD388D"/>
    <w:rsid w:val="00DD62F1"/>
    <w:rsid w:val="00DD71D2"/>
    <w:rsid w:val="00DE2694"/>
    <w:rsid w:val="00DE2E39"/>
    <w:rsid w:val="00DE33BC"/>
    <w:rsid w:val="00DE4653"/>
    <w:rsid w:val="00DE5BE2"/>
    <w:rsid w:val="00DE5FD9"/>
    <w:rsid w:val="00DE6B9A"/>
    <w:rsid w:val="00DE6EC0"/>
    <w:rsid w:val="00DE7EB7"/>
    <w:rsid w:val="00DF150D"/>
    <w:rsid w:val="00DF22FB"/>
    <w:rsid w:val="00DF3571"/>
    <w:rsid w:val="00DF3D28"/>
    <w:rsid w:val="00DF4544"/>
    <w:rsid w:val="00DF4AF4"/>
    <w:rsid w:val="00DF4D13"/>
    <w:rsid w:val="00DF5077"/>
    <w:rsid w:val="00DF5960"/>
    <w:rsid w:val="00DF5F9A"/>
    <w:rsid w:val="00E00AAF"/>
    <w:rsid w:val="00E00F75"/>
    <w:rsid w:val="00E05837"/>
    <w:rsid w:val="00E070A2"/>
    <w:rsid w:val="00E12409"/>
    <w:rsid w:val="00E1334A"/>
    <w:rsid w:val="00E137C9"/>
    <w:rsid w:val="00E13E55"/>
    <w:rsid w:val="00E15C7A"/>
    <w:rsid w:val="00E16114"/>
    <w:rsid w:val="00E16837"/>
    <w:rsid w:val="00E173F9"/>
    <w:rsid w:val="00E24695"/>
    <w:rsid w:val="00E24A5E"/>
    <w:rsid w:val="00E2695A"/>
    <w:rsid w:val="00E26A39"/>
    <w:rsid w:val="00E276B2"/>
    <w:rsid w:val="00E3133E"/>
    <w:rsid w:val="00E33920"/>
    <w:rsid w:val="00E35D4D"/>
    <w:rsid w:val="00E37A93"/>
    <w:rsid w:val="00E415E0"/>
    <w:rsid w:val="00E425B1"/>
    <w:rsid w:val="00E434E7"/>
    <w:rsid w:val="00E43B86"/>
    <w:rsid w:val="00E45842"/>
    <w:rsid w:val="00E45B0B"/>
    <w:rsid w:val="00E45C68"/>
    <w:rsid w:val="00E47585"/>
    <w:rsid w:val="00E50CDF"/>
    <w:rsid w:val="00E51486"/>
    <w:rsid w:val="00E514B7"/>
    <w:rsid w:val="00E52A69"/>
    <w:rsid w:val="00E53ADE"/>
    <w:rsid w:val="00E53BE5"/>
    <w:rsid w:val="00E55A49"/>
    <w:rsid w:val="00E55C38"/>
    <w:rsid w:val="00E56E3E"/>
    <w:rsid w:val="00E5760F"/>
    <w:rsid w:val="00E57A5A"/>
    <w:rsid w:val="00E60AE0"/>
    <w:rsid w:val="00E61B44"/>
    <w:rsid w:val="00E6252C"/>
    <w:rsid w:val="00E62C8A"/>
    <w:rsid w:val="00E63176"/>
    <w:rsid w:val="00E6723A"/>
    <w:rsid w:val="00E67590"/>
    <w:rsid w:val="00E70B94"/>
    <w:rsid w:val="00E70BF5"/>
    <w:rsid w:val="00E71BFD"/>
    <w:rsid w:val="00E74AEB"/>
    <w:rsid w:val="00E76A93"/>
    <w:rsid w:val="00E80F23"/>
    <w:rsid w:val="00E8371D"/>
    <w:rsid w:val="00E844E0"/>
    <w:rsid w:val="00E854D1"/>
    <w:rsid w:val="00E86D27"/>
    <w:rsid w:val="00E86E20"/>
    <w:rsid w:val="00E86E9D"/>
    <w:rsid w:val="00E871D3"/>
    <w:rsid w:val="00E87628"/>
    <w:rsid w:val="00E87FE3"/>
    <w:rsid w:val="00E9008C"/>
    <w:rsid w:val="00E90A6B"/>
    <w:rsid w:val="00E90B51"/>
    <w:rsid w:val="00E92381"/>
    <w:rsid w:val="00E9272E"/>
    <w:rsid w:val="00E93F50"/>
    <w:rsid w:val="00E95248"/>
    <w:rsid w:val="00E95F5D"/>
    <w:rsid w:val="00E96904"/>
    <w:rsid w:val="00E97B7B"/>
    <w:rsid w:val="00EA04B0"/>
    <w:rsid w:val="00EA0B6A"/>
    <w:rsid w:val="00EA211D"/>
    <w:rsid w:val="00EA4273"/>
    <w:rsid w:val="00EA468D"/>
    <w:rsid w:val="00EA57C6"/>
    <w:rsid w:val="00EA5B9C"/>
    <w:rsid w:val="00EA6F68"/>
    <w:rsid w:val="00EA77F8"/>
    <w:rsid w:val="00EA7FE5"/>
    <w:rsid w:val="00EB028D"/>
    <w:rsid w:val="00EB0369"/>
    <w:rsid w:val="00EB283C"/>
    <w:rsid w:val="00EB3456"/>
    <w:rsid w:val="00EC0DAC"/>
    <w:rsid w:val="00EC2786"/>
    <w:rsid w:val="00ED18A1"/>
    <w:rsid w:val="00ED2C02"/>
    <w:rsid w:val="00ED3086"/>
    <w:rsid w:val="00ED49E9"/>
    <w:rsid w:val="00ED4E2E"/>
    <w:rsid w:val="00ED5013"/>
    <w:rsid w:val="00ED54B0"/>
    <w:rsid w:val="00ED6348"/>
    <w:rsid w:val="00ED683F"/>
    <w:rsid w:val="00EE047B"/>
    <w:rsid w:val="00EE0604"/>
    <w:rsid w:val="00EE2FC6"/>
    <w:rsid w:val="00EE471E"/>
    <w:rsid w:val="00EE51C5"/>
    <w:rsid w:val="00EE559E"/>
    <w:rsid w:val="00EE572E"/>
    <w:rsid w:val="00EE64CA"/>
    <w:rsid w:val="00EE6976"/>
    <w:rsid w:val="00EE7BB1"/>
    <w:rsid w:val="00EE7C17"/>
    <w:rsid w:val="00EF0C27"/>
    <w:rsid w:val="00EF0F65"/>
    <w:rsid w:val="00EF1734"/>
    <w:rsid w:val="00EF5CF4"/>
    <w:rsid w:val="00EF5E12"/>
    <w:rsid w:val="00EF6AE7"/>
    <w:rsid w:val="00EF71C3"/>
    <w:rsid w:val="00EF71F0"/>
    <w:rsid w:val="00F02398"/>
    <w:rsid w:val="00F04884"/>
    <w:rsid w:val="00F04B3F"/>
    <w:rsid w:val="00F04BED"/>
    <w:rsid w:val="00F055A5"/>
    <w:rsid w:val="00F05618"/>
    <w:rsid w:val="00F065DC"/>
    <w:rsid w:val="00F10D2A"/>
    <w:rsid w:val="00F121F8"/>
    <w:rsid w:val="00F125D1"/>
    <w:rsid w:val="00F128AA"/>
    <w:rsid w:val="00F13972"/>
    <w:rsid w:val="00F15410"/>
    <w:rsid w:val="00F210A9"/>
    <w:rsid w:val="00F2280F"/>
    <w:rsid w:val="00F24E74"/>
    <w:rsid w:val="00F272D2"/>
    <w:rsid w:val="00F3138E"/>
    <w:rsid w:val="00F315E1"/>
    <w:rsid w:val="00F31D1F"/>
    <w:rsid w:val="00F32D56"/>
    <w:rsid w:val="00F34FE2"/>
    <w:rsid w:val="00F353E4"/>
    <w:rsid w:val="00F3689B"/>
    <w:rsid w:val="00F37163"/>
    <w:rsid w:val="00F40F84"/>
    <w:rsid w:val="00F41A79"/>
    <w:rsid w:val="00F41F04"/>
    <w:rsid w:val="00F42D3C"/>
    <w:rsid w:val="00F44ADC"/>
    <w:rsid w:val="00F47148"/>
    <w:rsid w:val="00F502B3"/>
    <w:rsid w:val="00F507B3"/>
    <w:rsid w:val="00F52B39"/>
    <w:rsid w:val="00F5341E"/>
    <w:rsid w:val="00F53BEB"/>
    <w:rsid w:val="00F54962"/>
    <w:rsid w:val="00F549E1"/>
    <w:rsid w:val="00F55619"/>
    <w:rsid w:val="00F5681D"/>
    <w:rsid w:val="00F57C47"/>
    <w:rsid w:val="00F57FA5"/>
    <w:rsid w:val="00F62D3B"/>
    <w:rsid w:val="00F62FC6"/>
    <w:rsid w:val="00F63273"/>
    <w:rsid w:val="00F643E3"/>
    <w:rsid w:val="00F656B0"/>
    <w:rsid w:val="00F6572B"/>
    <w:rsid w:val="00F672FC"/>
    <w:rsid w:val="00F70FF3"/>
    <w:rsid w:val="00F74326"/>
    <w:rsid w:val="00F74550"/>
    <w:rsid w:val="00F765E5"/>
    <w:rsid w:val="00F76AD3"/>
    <w:rsid w:val="00F8071B"/>
    <w:rsid w:val="00F81A2F"/>
    <w:rsid w:val="00F81FE4"/>
    <w:rsid w:val="00F84601"/>
    <w:rsid w:val="00F851E5"/>
    <w:rsid w:val="00F90A80"/>
    <w:rsid w:val="00F90D3D"/>
    <w:rsid w:val="00F90EF8"/>
    <w:rsid w:val="00F9107B"/>
    <w:rsid w:val="00F91142"/>
    <w:rsid w:val="00F920FE"/>
    <w:rsid w:val="00F93352"/>
    <w:rsid w:val="00F936F2"/>
    <w:rsid w:val="00F941AC"/>
    <w:rsid w:val="00F953E6"/>
    <w:rsid w:val="00F965D9"/>
    <w:rsid w:val="00F96DE3"/>
    <w:rsid w:val="00F9709A"/>
    <w:rsid w:val="00FA025C"/>
    <w:rsid w:val="00FA1104"/>
    <w:rsid w:val="00FA194B"/>
    <w:rsid w:val="00FA1CDD"/>
    <w:rsid w:val="00FA30F2"/>
    <w:rsid w:val="00FA4793"/>
    <w:rsid w:val="00FA4B6B"/>
    <w:rsid w:val="00FA6818"/>
    <w:rsid w:val="00FA69FA"/>
    <w:rsid w:val="00FA71C3"/>
    <w:rsid w:val="00FA7DEA"/>
    <w:rsid w:val="00FB006E"/>
    <w:rsid w:val="00FB0A07"/>
    <w:rsid w:val="00FB37B7"/>
    <w:rsid w:val="00FB43B0"/>
    <w:rsid w:val="00FB7EA8"/>
    <w:rsid w:val="00FC00B2"/>
    <w:rsid w:val="00FC127E"/>
    <w:rsid w:val="00FC2D98"/>
    <w:rsid w:val="00FC417A"/>
    <w:rsid w:val="00FC5BD6"/>
    <w:rsid w:val="00FD0D21"/>
    <w:rsid w:val="00FD262B"/>
    <w:rsid w:val="00FD26D8"/>
    <w:rsid w:val="00FD2DDF"/>
    <w:rsid w:val="00FD3358"/>
    <w:rsid w:val="00FD5A15"/>
    <w:rsid w:val="00FD5D0D"/>
    <w:rsid w:val="00FD6F46"/>
    <w:rsid w:val="00FE096C"/>
    <w:rsid w:val="00FE2284"/>
    <w:rsid w:val="00FE2600"/>
    <w:rsid w:val="00FE330D"/>
    <w:rsid w:val="00FE347E"/>
    <w:rsid w:val="00FE46D2"/>
    <w:rsid w:val="00FE572E"/>
    <w:rsid w:val="00FE5FA6"/>
    <w:rsid w:val="00FE67B1"/>
    <w:rsid w:val="00FF0681"/>
    <w:rsid w:val="00FF3224"/>
    <w:rsid w:val="00FF4CE2"/>
    <w:rsid w:val="00FF6377"/>
    <w:rsid w:val="00FF74E0"/>
    <w:rsid w:val="00FF773C"/>
    <w:rsid w:val="07E93338"/>
    <w:rsid w:val="1B1B8F56"/>
    <w:rsid w:val="1D1F5E9B"/>
    <w:rsid w:val="1F7DF610"/>
    <w:rsid w:val="30FC8D65"/>
    <w:rsid w:val="31235931"/>
    <w:rsid w:val="495ACD78"/>
    <w:rsid w:val="4DE17747"/>
    <w:rsid w:val="63D4276C"/>
    <w:rsid w:val="724E2ECA"/>
    <w:rsid w:val="74AFD608"/>
    <w:rsid w:val="7AF31AF9"/>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424CF4EC"/>
  <w15:docId w15:val="{ED13CC83-3527-4ED3-AD01-12AC90C401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en-US" w:bidi="he-I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0" w:unhideWhenUsed="1" w:qFormat="1"/>
    <w:lsdException w:name="heading 3" w:uiPriority="0" w:unhideWhenUsed="1" w:qFormat="1"/>
    <w:lsdException w:name="heading 4"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nhideWhenUsed="1" w:qFormat="1"/>
    <w:lsdException w:name="footer" w:unhideWhenUsed="1"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semiHidden="1" w:uiPriority="59" w:unhideWhenUsed="1"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200" w:line="276" w:lineRule="auto"/>
    </w:pPr>
    <w:rPr>
      <w:sz w:val="22"/>
      <w:szCs w:val="22"/>
      <w:lang w:val="fr-FR" w:bidi="ar-SA"/>
    </w:rPr>
  </w:style>
  <w:style w:type="paragraph" w:styleId="Heading1">
    <w:name w:val="heading 1"/>
    <w:basedOn w:val="Normal"/>
    <w:next w:val="Normal"/>
    <w:link w:val="Heading1Char"/>
    <w:uiPriority w:val="9"/>
    <w:qFormat/>
    <w:pPr>
      <w:keepNext/>
      <w:keepLines/>
      <w:numPr>
        <w:numId w:val="1"/>
      </w:numPr>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nhideWhenUsed/>
    <w:qFormat/>
    <w:pPr>
      <w:keepNext/>
      <w:keepLines/>
      <w:numPr>
        <w:ilvl w:val="1"/>
        <w:numId w:val="1"/>
      </w:numPr>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nhideWhenUsed/>
    <w:qFormat/>
    <w:pPr>
      <w:keepNext/>
      <w:keepLines/>
      <w:numPr>
        <w:ilvl w:val="2"/>
        <w:numId w:val="1"/>
      </w:numPr>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pPr>
      <w:keepNext/>
      <w:keepLines/>
      <w:numPr>
        <w:ilvl w:val="3"/>
        <w:numId w:val="1"/>
      </w:numPr>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pPr>
      <w:keepNext/>
      <w:keepLines/>
      <w:numPr>
        <w:ilvl w:val="4"/>
        <w:numId w:val="1"/>
      </w:numPr>
      <w:spacing w:before="200" w:after="0"/>
      <w:outlineLvl w:val="4"/>
    </w:pPr>
    <w:rPr>
      <w:rFonts w:asciiTheme="majorHAnsi" w:eastAsiaTheme="majorEastAsia" w:hAnsiTheme="majorHAnsi" w:cstheme="majorBidi"/>
      <w:color w:val="244061" w:themeColor="accent1" w:themeShade="80"/>
    </w:rPr>
  </w:style>
  <w:style w:type="paragraph" w:styleId="Heading6">
    <w:name w:val="heading 6"/>
    <w:basedOn w:val="Normal"/>
    <w:next w:val="Normal"/>
    <w:link w:val="Heading6Char"/>
    <w:uiPriority w:val="9"/>
    <w:semiHidden/>
    <w:unhideWhenUsed/>
    <w:qFormat/>
    <w:pPr>
      <w:keepNext/>
      <w:keepLines/>
      <w:numPr>
        <w:ilvl w:val="5"/>
        <w:numId w:val="1"/>
      </w:numPr>
      <w:spacing w:before="200" w:after="0"/>
      <w:outlineLvl w:val="5"/>
    </w:pPr>
    <w:rPr>
      <w:rFonts w:asciiTheme="majorHAnsi" w:eastAsiaTheme="majorEastAsia" w:hAnsiTheme="majorHAnsi" w:cstheme="majorBidi"/>
      <w:i/>
      <w:iCs/>
      <w:color w:val="244061" w:themeColor="accent1" w:themeShade="80"/>
    </w:rPr>
  </w:style>
  <w:style w:type="paragraph" w:styleId="Heading7">
    <w:name w:val="heading 7"/>
    <w:basedOn w:val="Normal"/>
    <w:next w:val="Normal"/>
    <w:link w:val="Heading7Char"/>
    <w:uiPriority w:val="9"/>
    <w:semiHidden/>
    <w:unhideWhenUsed/>
    <w:qFormat/>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pPr>
      <w:keepNext/>
      <w:keepLines/>
      <w:numPr>
        <w:ilvl w:val="7"/>
        <w:numId w:val="1"/>
      </w:numPr>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pPr>
      <w:keepNext/>
      <w:keepLines/>
      <w:numPr>
        <w:ilvl w:val="8"/>
        <w:numId w:val="1"/>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link w:val="CaptionChar"/>
    <w:qFormat/>
    <w:pPr>
      <w:spacing w:before="120"/>
    </w:pPr>
    <w:rPr>
      <w:b/>
      <w:lang w:eastAsia="en-GB"/>
    </w:rPr>
  </w:style>
  <w:style w:type="paragraph" w:styleId="CommentText">
    <w:name w:val="annotation text"/>
    <w:basedOn w:val="Normal"/>
    <w:link w:val="CommentTextChar"/>
    <w:uiPriority w:val="99"/>
    <w:semiHidden/>
    <w:unhideWhenUsed/>
    <w:qFormat/>
    <w:pPr>
      <w:spacing w:line="240" w:lineRule="auto"/>
    </w:pPr>
    <w:rPr>
      <w:sz w:val="20"/>
      <w:szCs w:val="20"/>
    </w:rPr>
  </w:style>
  <w:style w:type="paragraph" w:styleId="BodyText">
    <w:name w:val="Body Text"/>
    <w:basedOn w:val="Normal"/>
    <w:link w:val="BodyTextChar"/>
    <w:uiPriority w:val="99"/>
    <w:semiHidden/>
    <w:unhideWhenUsed/>
    <w:qFormat/>
    <w:pPr>
      <w:spacing w:after="120"/>
    </w:pPr>
  </w:style>
  <w:style w:type="paragraph" w:styleId="ListNumber3">
    <w:name w:val="List Number 3"/>
    <w:basedOn w:val="Normal"/>
    <w:qFormat/>
    <w:pPr>
      <w:numPr>
        <w:numId w:val="2"/>
      </w:numPr>
      <w:tabs>
        <w:tab w:val="left" w:pos="1080"/>
      </w:tabs>
      <w:overflowPunct w:val="0"/>
      <w:autoSpaceDE w:val="0"/>
      <w:autoSpaceDN w:val="0"/>
      <w:adjustRightInd w:val="0"/>
      <w:spacing w:before="120" w:after="0" w:line="280" w:lineRule="atLeast"/>
      <w:ind w:left="1080"/>
      <w:jc w:val="both"/>
      <w:textAlignment w:val="baseline"/>
    </w:pPr>
    <w:rPr>
      <w:rFonts w:ascii="Bookman Old Style" w:eastAsia="Times New Roman" w:hAnsi="Bookman Old Style" w:cs="Times New Roman"/>
      <w:sz w:val="20"/>
      <w:szCs w:val="20"/>
      <w:lang w:val="en-US" w:eastAsia="en-GB"/>
    </w:rPr>
  </w:style>
  <w:style w:type="paragraph" w:styleId="BalloonText">
    <w:name w:val="Balloon Text"/>
    <w:basedOn w:val="Normal"/>
    <w:link w:val="BalloonTextChar"/>
    <w:uiPriority w:val="99"/>
    <w:semiHidden/>
    <w:unhideWhenUsed/>
    <w:qFormat/>
    <w:pPr>
      <w:spacing w:after="0" w:line="240" w:lineRule="auto"/>
    </w:pPr>
    <w:rPr>
      <w:rFonts w:ascii="Segoe UI" w:hAnsi="Segoe UI" w:cs="Segoe UI"/>
      <w:sz w:val="18"/>
      <w:szCs w:val="18"/>
    </w:rPr>
  </w:style>
  <w:style w:type="paragraph" w:styleId="Footer">
    <w:name w:val="footer"/>
    <w:basedOn w:val="Normal"/>
    <w:link w:val="FooterChar"/>
    <w:uiPriority w:val="99"/>
    <w:unhideWhenUsed/>
    <w:qFormat/>
    <w:pPr>
      <w:tabs>
        <w:tab w:val="center" w:pos="4536"/>
        <w:tab w:val="right" w:pos="9072"/>
      </w:tabs>
      <w:spacing w:after="0" w:line="240" w:lineRule="auto"/>
    </w:pPr>
  </w:style>
  <w:style w:type="paragraph" w:styleId="Header">
    <w:name w:val="header"/>
    <w:basedOn w:val="Normal"/>
    <w:link w:val="HeaderChar"/>
    <w:uiPriority w:val="99"/>
    <w:unhideWhenUsed/>
    <w:qFormat/>
    <w:pPr>
      <w:tabs>
        <w:tab w:val="center" w:pos="4536"/>
        <w:tab w:val="right" w:pos="9072"/>
      </w:tabs>
      <w:spacing w:after="0" w:line="240" w:lineRule="auto"/>
    </w:pPr>
  </w:style>
  <w:style w:type="paragraph" w:styleId="List">
    <w:name w:val="List"/>
    <w:basedOn w:val="Normal"/>
    <w:uiPriority w:val="99"/>
    <w:semiHidden/>
    <w:unhideWhenUsed/>
    <w:qFormat/>
    <w:pPr>
      <w:ind w:left="283" w:hanging="283"/>
      <w:contextualSpacing/>
    </w:p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basedOn w:val="TableNormal"/>
    <w:uiPriority w:val="59"/>
    <w:qFormat/>
    <w:pPr>
      <w:widowControl w:val="0"/>
      <w:autoSpaceDE w:val="0"/>
      <w:autoSpaceDN w:val="0"/>
      <w:adjustRightInd w:val="0"/>
      <w:spacing w:after="0" w:line="360" w:lineRule="auto"/>
    </w:pPr>
    <w:rPr>
      <w:rFonts w:ascii="Times New Roman" w:eastAsia="SimSun" w:hAnsi="Times New Roman" w:cs="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Pr>
      <w:color w:val="0000FF"/>
      <w:u w:val="single"/>
    </w:rPr>
  </w:style>
  <w:style w:type="character" w:styleId="CommentReference">
    <w:name w:val="annotation reference"/>
    <w:basedOn w:val="DefaultParagraphFont"/>
    <w:uiPriority w:val="99"/>
    <w:semiHidden/>
    <w:unhideWhenUsed/>
    <w:qFormat/>
    <w:rPr>
      <w:sz w:val="16"/>
      <w:szCs w:val="16"/>
    </w:rPr>
  </w:style>
  <w:style w:type="character" w:customStyle="1" w:styleId="Heading1Char">
    <w:name w:val="Heading 1 Char"/>
    <w:basedOn w:val="DefaultParagraphFont"/>
    <w:link w:val="Heading1"/>
    <w:uiPriority w:val="9"/>
    <w:qFormat/>
    <w:rPr>
      <w:rFonts w:asciiTheme="majorHAnsi" w:eastAsiaTheme="majorEastAsia" w:hAnsiTheme="majorHAnsi" w:cstheme="majorBidi"/>
      <w:b/>
      <w:bCs/>
      <w:color w:val="365F91" w:themeColor="accent1" w:themeShade="BF"/>
      <w:sz w:val="28"/>
      <w:szCs w:val="28"/>
      <w:lang w:val="fr-FR" w:eastAsia="en-US"/>
    </w:rPr>
  </w:style>
  <w:style w:type="character" w:customStyle="1" w:styleId="Heading2Char">
    <w:name w:val="Heading 2 Char"/>
    <w:basedOn w:val="DefaultParagraphFont"/>
    <w:link w:val="Heading2"/>
    <w:qFormat/>
    <w:rPr>
      <w:rFonts w:asciiTheme="majorHAnsi" w:eastAsiaTheme="majorEastAsia" w:hAnsiTheme="majorHAnsi" w:cstheme="majorBidi"/>
      <w:b/>
      <w:bCs/>
      <w:color w:val="4F81BD" w:themeColor="accent1"/>
      <w:sz w:val="26"/>
      <w:szCs w:val="26"/>
      <w:lang w:val="fr-FR" w:eastAsia="en-US"/>
    </w:rPr>
  </w:style>
  <w:style w:type="character" w:customStyle="1" w:styleId="Heading3Char">
    <w:name w:val="Heading 3 Char"/>
    <w:basedOn w:val="DefaultParagraphFont"/>
    <w:link w:val="Heading3"/>
    <w:qFormat/>
    <w:rPr>
      <w:rFonts w:asciiTheme="majorHAnsi" w:eastAsiaTheme="majorEastAsia" w:hAnsiTheme="majorHAnsi" w:cstheme="majorBidi"/>
      <w:b/>
      <w:bCs/>
      <w:color w:val="4F81BD" w:themeColor="accent1"/>
      <w:sz w:val="22"/>
      <w:szCs w:val="22"/>
      <w:lang w:val="fr-FR" w:eastAsia="en-US"/>
    </w:rPr>
  </w:style>
  <w:style w:type="character" w:customStyle="1" w:styleId="Heading4Char">
    <w:name w:val="Heading 4 Char"/>
    <w:basedOn w:val="DefaultParagraphFont"/>
    <w:link w:val="Heading4"/>
    <w:uiPriority w:val="9"/>
    <w:qFormat/>
    <w:rPr>
      <w:rFonts w:asciiTheme="majorHAnsi" w:eastAsiaTheme="majorEastAsia" w:hAnsiTheme="majorHAnsi" w:cstheme="majorBidi"/>
      <w:b/>
      <w:bCs/>
      <w:i/>
      <w:iCs/>
      <w:color w:val="4F81BD" w:themeColor="accent1"/>
      <w:sz w:val="22"/>
      <w:szCs w:val="22"/>
      <w:lang w:val="fr-FR" w:eastAsia="en-US"/>
    </w:rPr>
  </w:style>
  <w:style w:type="character" w:customStyle="1" w:styleId="Heading5Char">
    <w:name w:val="Heading 5 Char"/>
    <w:basedOn w:val="DefaultParagraphFont"/>
    <w:link w:val="Heading5"/>
    <w:uiPriority w:val="9"/>
    <w:semiHidden/>
    <w:qFormat/>
    <w:rPr>
      <w:rFonts w:asciiTheme="majorHAnsi" w:eastAsiaTheme="majorEastAsia" w:hAnsiTheme="majorHAnsi" w:cstheme="majorBidi"/>
      <w:color w:val="244061" w:themeColor="accent1" w:themeShade="80"/>
    </w:rPr>
  </w:style>
  <w:style w:type="character" w:customStyle="1" w:styleId="Heading6Char">
    <w:name w:val="Heading 6 Char"/>
    <w:basedOn w:val="DefaultParagraphFont"/>
    <w:link w:val="Heading6"/>
    <w:uiPriority w:val="9"/>
    <w:semiHidden/>
    <w:qFormat/>
    <w:rPr>
      <w:rFonts w:asciiTheme="majorHAnsi" w:eastAsiaTheme="majorEastAsia" w:hAnsiTheme="majorHAnsi" w:cstheme="majorBidi"/>
      <w:i/>
      <w:iCs/>
      <w:color w:val="244061" w:themeColor="accent1" w:themeShade="80"/>
    </w:rPr>
  </w:style>
  <w:style w:type="character" w:customStyle="1" w:styleId="Heading7Char">
    <w:name w:val="Heading 7 Char"/>
    <w:basedOn w:val="DefaultParagraphFont"/>
    <w:link w:val="Heading7"/>
    <w:uiPriority w:val="9"/>
    <w:semiHidden/>
    <w:qFormat/>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qFormat/>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qFormat/>
    <w:rPr>
      <w:rFonts w:asciiTheme="majorHAnsi" w:eastAsiaTheme="majorEastAsia" w:hAnsiTheme="majorHAnsi" w:cstheme="majorBidi"/>
      <w:i/>
      <w:iCs/>
      <w:color w:val="404040" w:themeColor="text1" w:themeTint="BF"/>
      <w:sz w:val="20"/>
      <w:szCs w:val="20"/>
    </w:rPr>
  </w:style>
  <w:style w:type="character" w:customStyle="1" w:styleId="HeaderChar">
    <w:name w:val="Header Char"/>
    <w:basedOn w:val="DefaultParagraphFont"/>
    <w:link w:val="Header"/>
    <w:uiPriority w:val="99"/>
    <w:qFormat/>
  </w:style>
  <w:style w:type="character" w:customStyle="1" w:styleId="FooterChar">
    <w:name w:val="Footer Char"/>
    <w:basedOn w:val="DefaultParagraphFont"/>
    <w:link w:val="Footer"/>
    <w:uiPriority w:val="99"/>
    <w:qFormat/>
  </w:style>
  <w:style w:type="paragraph" w:customStyle="1" w:styleId="TAL">
    <w:name w:val="TAL"/>
    <w:basedOn w:val="Normal"/>
    <w:link w:val="TALCar"/>
    <w:qFormat/>
    <w:pPr>
      <w:keepNext/>
      <w:keepLines/>
    </w:pPr>
    <w:rPr>
      <w:rFonts w:ascii="Arial" w:hAnsi="Arial"/>
      <w:sz w:val="18"/>
      <w:lang w:val="zh-CN" w:eastAsia="zh-CN"/>
    </w:rPr>
  </w:style>
  <w:style w:type="paragraph" w:customStyle="1" w:styleId="TAC">
    <w:name w:val="TAC"/>
    <w:basedOn w:val="TAL"/>
    <w:link w:val="TACChar"/>
    <w:qFormat/>
    <w:pPr>
      <w:jc w:val="center"/>
    </w:pPr>
  </w:style>
  <w:style w:type="paragraph" w:customStyle="1" w:styleId="TAN">
    <w:name w:val="TAN"/>
    <w:basedOn w:val="TAL"/>
    <w:qFormat/>
    <w:pPr>
      <w:ind w:left="851" w:hanging="851"/>
    </w:pPr>
  </w:style>
  <w:style w:type="paragraph" w:customStyle="1" w:styleId="TH">
    <w:name w:val="TH"/>
    <w:basedOn w:val="Normal"/>
    <w:link w:val="THChar"/>
    <w:qFormat/>
    <w:pPr>
      <w:keepNext/>
      <w:keepLines/>
      <w:spacing w:before="60"/>
      <w:jc w:val="center"/>
    </w:pPr>
    <w:rPr>
      <w:rFonts w:ascii="Arial" w:hAnsi="Arial"/>
      <w:b/>
      <w:lang w:val="zh-CN" w:eastAsia="zh-CN"/>
    </w:rPr>
  </w:style>
  <w:style w:type="character" w:customStyle="1" w:styleId="TALCar">
    <w:name w:val="TAL Car"/>
    <w:link w:val="TAL"/>
    <w:qFormat/>
    <w:rPr>
      <w:rFonts w:ascii="Arial" w:hAnsi="Arial"/>
      <w:sz w:val="18"/>
      <w:lang w:val="zh-CN" w:eastAsia="zh-CN"/>
    </w:rPr>
  </w:style>
  <w:style w:type="character" w:customStyle="1" w:styleId="THChar">
    <w:name w:val="TH Char"/>
    <w:link w:val="TH"/>
    <w:qFormat/>
    <w:rPr>
      <w:rFonts w:ascii="Arial" w:hAnsi="Arial"/>
      <w:b/>
      <w:lang w:val="zh-CN" w:eastAsia="zh-CN"/>
    </w:rPr>
  </w:style>
  <w:style w:type="character" w:customStyle="1" w:styleId="TACChar">
    <w:name w:val="TAC Char"/>
    <w:link w:val="TAC"/>
    <w:qFormat/>
    <w:locked/>
    <w:rPr>
      <w:rFonts w:ascii="Arial" w:hAnsi="Arial"/>
      <w:sz w:val="18"/>
      <w:lang w:val="zh-CN" w:eastAsia="zh-CN"/>
    </w:rPr>
  </w:style>
  <w:style w:type="character" w:customStyle="1" w:styleId="CaptionChar">
    <w:name w:val="Caption Char"/>
    <w:link w:val="Caption"/>
    <w:qFormat/>
    <w:rPr>
      <w:b/>
      <w:lang w:eastAsia="en-GB"/>
    </w:rPr>
  </w:style>
  <w:style w:type="paragraph" w:customStyle="1" w:styleId="Proposal">
    <w:name w:val="Proposal"/>
    <w:basedOn w:val="BodyText"/>
    <w:qFormat/>
    <w:pPr>
      <w:numPr>
        <w:numId w:val="3"/>
      </w:numPr>
      <w:tabs>
        <w:tab w:val="clear" w:pos="1304"/>
        <w:tab w:val="left" w:pos="1701"/>
      </w:tabs>
      <w:spacing w:after="200"/>
      <w:ind w:left="1701" w:hanging="1701"/>
    </w:pPr>
    <w:rPr>
      <w:rFonts w:ascii="Times New Roman" w:hAnsi="Times New Roman"/>
      <w:b/>
      <w:bCs/>
    </w:rPr>
  </w:style>
  <w:style w:type="character" w:customStyle="1" w:styleId="BodyTextChar">
    <w:name w:val="Body Text Char"/>
    <w:basedOn w:val="DefaultParagraphFont"/>
    <w:link w:val="BodyText"/>
    <w:uiPriority w:val="99"/>
    <w:semiHidden/>
    <w:qFormat/>
  </w:style>
  <w:style w:type="paragraph" w:styleId="ListParagraph">
    <w:name w:val="List Paragraph"/>
    <w:basedOn w:val="Normal"/>
    <w:link w:val="ListParagraphChar"/>
    <w:uiPriority w:val="34"/>
    <w:qFormat/>
    <w:pPr>
      <w:ind w:left="720"/>
      <w:contextualSpacing/>
    </w:pPr>
    <w:rPr>
      <w:rFonts w:cs="Times New Roman"/>
    </w:rPr>
  </w:style>
  <w:style w:type="character" w:customStyle="1" w:styleId="ListParagraphChar">
    <w:name w:val="List Paragraph Char"/>
    <w:link w:val="ListParagraph"/>
    <w:uiPriority w:val="34"/>
    <w:qFormat/>
    <w:locked/>
    <w:rPr>
      <w:rFonts w:cs="Times New Roman"/>
    </w:rPr>
  </w:style>
  <w:style w:type="character" w:customStyle="1" w:styleId="CommentTextChar">
    <w:name w:val="Comment Text Char"/>
    <w:basedOn w:val="DefaultParagraphFont"/>
    <w:link w:val="CommentText"/>
    <w:uiPriority w:val="99"/>
    <w:semiHidden/>
    <w:qFormat/>
    <w:rPr>
      <w:sz w:val="20"/>
      <w:szCs w:val="20"/>
    </w:rPr>
  </w:style>
  <w:style w:type="character" w:customStyle="1" w:styleId="CommentSubjectChar">
    <w:name w:val="Comment Subject Char"/>
    <w:basedOn w:val="CommentTextChar"/>
    <w:link w:val="CommentSubject"/>
    <w:uiPriority w:val="99"/>
    <w:semiHidden/>
    <w:qFormat/>
    <w:rPr>
      <w:b/>
      <w:bCs/>
      <w:sz w:val="20"/>
      <w:szCs w:val="20"/>
    </w:rPr>
  </w:style>
  <w:style w:type="character" w:customStyle="1" w:styleId="BalloonTextChar">
    <w:name w:val="Balloon Text Char"/>
    <w:basedOn w:val="DefaultParagraphFont"/>
    <w:link w:val="BalloonText"/>
    <w:uiPriority w:val="99"/>
    <w:semiHidden/>
    <w:qFormat/>
    <w:rPr>
      <w:rFonts w:ascii="Segoe UI" w:hAnsi="Segoe UI" w:cs="Segoe UI"/>
      <w:sz w:val="18"/>
      <w:szCs w:val="18"/>
    </w:rPr>
  </w:style>
  <w:style w:type="paragraph" w:customStyle="1" w:styleId="B1">
    <w:name w:val="B1"/>
    <w:basedOn w:val="List"/>
    <w:link w:val="B1Char"/>
    <w:qFormat/>
    <w:pPr>
      <w:overflowPunct w:val="0"/>
      <w:autoSpaceDE w:val="0"/>
      <w:autoSpaceDN w:val="0"/>
      <w:adjustRightInd w:val="0"/>
      <w:spacing w:after="180" w:line="240" w:lineRule="auto"/>
      <w:ind w:left="568" w:hanging="284"/>
      <w:contextualSpacing w:val="0"/>
      <w:textAlignment w:val="baseline"/>
    </w:pPr>
    <w:rPr>
      <w:rFonts w:ascii="Times New Roman" w:eastAsia="MS Gothic" w:hAnsi="Times New Roman" w:cs="Times New Roman"/>
      <w:sz w:val="24"/>
      <w:szCs w:val="20"/>
      <w:lang w:val="en-GB" w:eastAsia="ja-JP"/>
    </w:rPr>
  </w:style>
  <w:style w:type="character" w:customStyle="1" w:styleId="B1Char">
    <w:name w:val="B1 Char"/>
    <w:link w:val="B1"/>
    <w:qFormat/>
    <w:rPr>
      <w:rFonts w:ascii="Times New Roman" w:eastAsia="MS Gothic" w:hAnsi="Times New Roman" w:cs="Times New Roman"/>
      <w:sz w:val="24"/>
      <w:lang w:val="en-GB" w:eastAsia="ja-JP"/>
    </w:rPr>
  </w:style>
  <w:style w:type="paragraph" w:customStyle="1" w:styleId="TF">
    <w:name w:val="TF"/>
    <w:basedOn w:val="TH"/>
    <w:link w:val="TFChar"/>
    <w:qFormat/>
    <w:pPr>
      <w:keepNext w:val="0"/>
      <w:overflowPunct w:val="0"/>
      <w:autoSpaceDE w:val="0"/>
      <w:autoSpaceDN w:val="0"/>
      <w:adjustRightInd w:val="0"/>
      <w:spacing w:before="0" w:after="240" w:line="240" w:lineRule="auto"/>
      <w:textAlignment w:val="baseline"/>
    </w:pPr>
    <w:rPr>
      <w:rFonts w:eastAsia="SimSun" w:cs="Times New Roman"/>
      <w:sz w:val="20"/>
      <w:szCs w:val="20"/>
      <w:lang w:val="en-GB" w:eastAsia="ja-JP"/>
    </w:rPr>
  </w:style>
  <w:style w:type="character" w:customStyle="1" w:styleId="TFChar">
    <w:name w:val="TF Char"/>
    <w:link w:val="TF"/>
    <w:qFormat/>
    <w:rPr>
      <w:rFonts w:ascii="Arial" w:eastAsia="SimSun" w:hAnsi="Arial" w:cs="Times New Roman"/>
      <w:b/>
      <w:lang w:val="en-GB" w:eastAsia="ja-JP"/>
    </w:rPr>
  </w:style>
  <w:style w:type="character" w:customStyle="1" w:styleId="B1Zchn">
    <w:name w:val="B1 Zchn"/>
    <w:qFormat/>
    <w:rPr>
      <w:rFonts w:eastAsia="Times New Roman"/>
      <w:lang w:val="en-GB"/>
    </w:rPr>
  </w:style>
  <w:style w:type="paragraph" w:customStyle="1" w:styleId="EditorsNote">
    <w:name w:val="Editor's Note"/>
    <w:basedOn w:val="Normal"/>
    <w:link w:val="EditorsNoteChar"/>
    <w:qFormat/>
    <w:pPr>
      <w:keepLines/>
      <w:spacing w:after="180" w:line="240" w:lineRule="auto"/>
      <w:ind w:left="1135" w:hanging="851"/>
    </w:pPr>
    <w:rPr>
      <w:rFonts w:ascii="Times New Roman" w:eastAsia="Times New Roman" w:hAnsi="Times New Roman" w:cs="Times New Roman"/>
      <w:color w:val="FF0000"/>
      <w:sz w:val="20"/>
      <w:szCs w:val="20"/>
      <w:lang w:val="en-GB"/>
    </w:rPr>
  </w:style>
  <w:style w:type="character" w:customStyle="1" w:styleId="EditorsNoteChar">
    <w:name w:val="Editor's Note Char"/>
    <w:link w:val="EditorsNote"/>
    <w:qFormat/>
    <w:rPr>
      <w:rFonts w:ascii="Times New Roman" w:eastAsia="Times New Roman" w:hAnsi="Times New Roman" w:cs="Times New Roman"/>
      <w:color w:val="FF0000"/>
      <w:lang w:eastAsia="en-US"/>
    </w:rPr>
  </w:style>
  <w:style w:type="paragraph" w:customStyle="1" w:styleId="B2">
    <w:name w:val="B2"/>
    <w:basedOn w:val="B1"/>
    <w:qFormat/>
    <w:pPr>
      <w:overflowPunct/>
      <w:autoSpaceDE/>
      <w:autoSpaceDN/>
      <w:adjustRightInd/>
      <w:spacing w:after="120"/>
      <w:ind w:left="851" w:hanging="283"/>
      <w:textAlignment w:val="auto"/>
    </w:pPr>
    <w:rPr>
      <w:rFonts w:eastAsia="MS Mincho"/>
      <w:sz w:val="22"/>
      <w:szCs w:val="24"/>
      <w:lang w:val="en-US"/>
    </w:rPr>
  </w:style>
  <w:style w:type="paragraph" w:customStyle="1" w:styleId="Revision1">
    <w:name w:val="Revision1"/>
    <w:hidden/>
    <w:uiPriority w:val="99"/>
    <w:semiHidden/>
    <w:qFormat/>
    <w:pPr>
      <w:spacing w:after="0" w:line="240" w:lineRule="auto"/>
    </w:pPr>
    <w:rPr>
      <w:sz w:val="22"/>
      <w:szCs w:val="22"/>
      <w:lang w:val="fr-FR" w:bidi="ar-SA"/>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4">
    <w:name w:val="标题4"/>
    <w:basedOn w:val="Normal"/>
    <w:rsid w:val="008719DF"/>
    <w:pPr>
      <w:numPr>
        <w:numId w:val="15"/>
      </w:numPr>
      <w:spacing w:after="180" w:line="240" w:lineRule="auto"/>
    </w:pPr>
    <w:rPr>
      <w:rFonts w:ascii="Times New Roman" w:eastAsia="Times New Roman" w:hAnsi="Times New Roman" w:cs="Times New Roman"/>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41155813">
      <w:bodyDiv w:val="1"/>
      <w:marLeft w:val="0"/>
      <w:marRight w:val="0"/>
      <w:marTop w:val="0"/>
      <w:marBottom w:val="0"/>
      <w:divBdr>
        <w:top w:val="none" w:sz="0" w:space="0" w:color="auto"/>
        <w:left w:val="none" w:sz="0" w:space="0" w:color="auto"/>
        <w:bottom w:val="none" w:sz="0" w:space="0" w:color="auto"/>
        <w:right w:val="none" w:sz="0" w:space="0" w:color="auto"/>
      </w:divBdr>
    </w:div>
    <w:div w:id="175670240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microsoft.com/office/2018/08/relationships/commentsExtensible" Target="commentsExtensible.xml"/><Relationship Id="rId3" Type="http://schemas.openxmlformats.org/officeDocument/2006/relationships/customXml" Target="../customXml/item3.xml"/><Relationship Id="rId21" Type="http://schemas.microsoft.com/office/2011/relationships/people" Target="people.xml"/><Relationship Id="rId7" Type="http://schemas.openxmlformats.org/officeDocument/2006/relationships/customXml" Target="../customXml/item7.xml"/><Relationship Id="rId12" Type="http://schemas.openxmlformats.org/officeDocument/2006/relationships/footnotes" Target="footnotes.xml"/><Relationship Id="rId17" Type="http://schemas.microsoft.com/office/2016/09/relationships/commentsIds" Target="commentsIds.xml"/><Relationship Id="rId2" Type="http://schemas.openxmlformats.org/officeDocument/2006/relationships/customXml" Target="../customXml/item2.xml"/><Relationship Id="rId16" Type="http://schemas.microsoft.com/office/2011/relationships/commentsExtended" Target="commentsExtended.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5" Type="http://schemas.openxmlformats.org/officeDocument/2006/relationships/customXml" Target="../customXml/item5.xml"/><Relationship Id="rId15" Type="http://schemas.openxmlformats.org/officeDocument/2006/relationships/comments" Target="comments.xml"/><Relationship Id="rId10" Type="http://schemas.openxmlformats.org/officeDocument/2006/relationships/settings" Target="setting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emf"/><Relationship Id="rId22" Type="http://schemas.openxmlformats.org/officeDocument/2006/relationships/theme" Target="theme/theme1.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s:customData xmlns="http://www.wps.cn/officeDocument/2013/wpsCustomData" xmlns:s="http://www.wps.cn/officeDocument/2013/wpsCustomData">
  <customSectProps>
    <customSectPr/>
  </customSectProps>
</s:customData>
</file>

<file path=customXml/item3.xml><?xml version="1.0" encoding="utf-8"?>
<ct:contentTypeSchema xmlns:ct="http://schemas.microsoft.com/office/2006/metadata/contentType" xmlns:ma="http://schemas.microsoft.com/office/2006/metadata/properties/metaAttributes" ct:_="" ma:_="" ma:contentTypeName="Document" ma:contentTypeID="0x010100518683DDB4CB714487F91A3B9BBBA0AA" ma:contentTypeVersion="23" ma:contentTypeDescription="Create a new document." ma:contentTypeScope="" ma:versionID="42d5f7b97996025a844759cd8eeb6428">
  <xsd:schema xmlns:xsd="http://www.w3.org/2001/XMLSchema" xmlns:xs="http://www.w3.org/2001/XMLSchema" xmlns:p="http://schemas.microsoft.com/office/2006/metadata/properties" xmlns:ns2="71c5aaf6-e6ce-465b-b873-5148d2a4c105" xmlns:ns3="3b34c8f0-1ef5-4d1e-bb66-517ce7fe7356" xmlns:ns4="a3840f4f-04be-43d1-b2ef-6ff1382503c7" xmlns:ns5="b1e1cf1a-759b-4612-9ceb-2888e9efb08a" targetNamespace="http://schemas.microsoft.com/office/2006/metadata/properties" ma:root="true" ma:fieldsID="48a31bbb44c3b491b3c630d84ba5deb9" ns2:_="" ns3:_="" ns4:_="" ns5:_="">
    <xsd:import namespace="71c5aaf6-e6ce-465b-b873-5148d2a4c105"/>
    <xsd:import namespace="3b34c8f0-1ef5-4d1e-bb66-517ce7fe7356"/>
    <xsd:import namespace="a3840f4f-04be-43d1-b2ef-6ff1382503c7"/>
    <xsd:import namespace="b1e1cf1a-759b-4612-9ceb-2888e9efb08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1e1cf1a-759b-4612-9ceb-2888e9efb08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_dlc_DocId xmlns="71c5aaf6-e6ce-465b-b873-5148d2a4c105">5AIRPNAIUNRU-1156379521-1875</_dlc_DocId>
    <_dlc_DocIdUrl xmlns="71c5aaf6-e6ce-465b-b873-5148d2a4c105">
      <Url>https://nokia.sharepoint.com/sites/c5g/e2earch/_layouts/15/DocIdRedir.aspx?ID=5AIRPNAIUNRU-1156379521-1875</Url>
      <Description>5AIRPNAIUNRU-1156379521-1875</Description>
    </_dlc_DocIdUrl>
  </documentManagement>
</p:properties>
</file>

<file path=customXml/itemProps1.xml><?xml version="1.0" encoding="utf-8"?>
<ds:datastoreItem xmlns:ds="http://schemas.openxmlformats.org/officeDocument/2006/customXml" ds:itemID="{FE5CB7E3-AF31-431C-B81D-A706952FE0B1}">
  <ds:schemaRefs>
    <ds:schemaRef ds:uri="Microsoft.SharePoint.Taxonomy.ContentTypeSync"/>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46BF5F91-1CC5-49B2-BC3C-0C02261098E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a3840f4f-04be-43d1-b2ef-6ff1382503c7"/>
    <ds:schemaRef ds:uri="b1e1cf1a-759b-4612-9ceb-2888e9efb08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78E9592-3032-48A0-A438-3F54C3249749}">
  <ds:schemaRefs>
    <ds:schemaRef ds:uri="http://schemas.openxmlformats.org/officeDocument/2006/bibliography"/>
  </ds:schemaRefs>
</ds:datastoreItem>
</file>

<file path=customXml/itemProps5.xml><?xml version="1.0" encoding="utf-8"?>
<ds:datastoreItem xmlns:ds="http://schemas.openxmlformats.org/officeDocument/2006/customXml" ds:itemID="{C7B06F83-456F-4532-B186-EAFB49D958D2}">
  <ds:schemaRefs>
    <ds:schemaRef ds:uri="http://schemas.microsoft.com/sharepoint/events"/>
  </ds:schemaRefs>
</ds:datastoreItem>
</file>

<file path=customXml/itemProps6.xml><?xml version="1.0" encoding="utf-8"?>
<ds:datastoreItem xmlns:ds="http://schemas.openxmlformats.org/officeDocument/2006/customXml" ds:itemID="{87919384-7D15-4450-A5F6-E4A289CA6881}">
  <ds:schemaRefs>
    <ds:schemaRef ds:uri="http://schemas.microsoft.com/sharepoint/v3/contenttype/forms"/>
  </ds:schemaRefs>
</ds:datastoreItem>
</file>

<file path=customXml/itemProps7.xml><?xml version="1.0" encoding="utf-8"?>
<ds:datastoreItem xmlns:ds="http://schemas.openxmlformats.org/officeDocument/2006/customXml" ds:itemID="{FA598BC9-06BF-4625-98F1-09AD62B58AD1}">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32</Pages>
  <Words>6774</Words>
  <Characters>38618</Characters>
  <Application>Microsoft Office Word</Application>
  <DocSecurity>0</DocSecurity>
  <Lines>321</Lines>
  <Paragraphs>90</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Company>Thales SPACE</Company>
  <LinksUpToDate>false</LinksUpToDate>
  <CharactersWithSpaces>45302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Nicolas Chuberre</dc:creator>
  <cp:lastModifiedBy>Paul Simmons</cp:lastModifiedBy>
  <cp:revision>3</cp:revision>
  <dcterms:created xsi:type="dcterms:W3CDTF">2021-05-25T13:44:00Z</dcterms:created>
  <dcterms:modified xsi:type="dcterms:W3CDTF">2021-05-25T13:54:00Z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0x010100518683DDB4CB714487F91A3B9BBBA0AA</vt:lpwstr>
  </property>
  <property fmtid="{D5CDD505-2E9C-101B-9397-08002B2CF9AE}" pid="3" name="_dlc_DocIdItemGuid">
    <vt:lpwstr>4a436121-16d9-416b-9bf0-b4d04dc5ae74</vt:lpwstr>
  </property>
  <property fmtid="{D5CDD505-2E9C-101B-9397-08002B2CF9AE}" pid="4" name="KSOProductBuildVer">
    <vt:lpwstr>2052-11.8.2.9022</vt:lpwstr>
  </property>
  <property fmtid="{D5CDD505-2E9C-101B-9397-08002B2CF9AE}" pid="5" name="NSCPROP_SA">
    <vt:lpwstr>E:\3GPP meeting\RAN3\110e\inbox\CB # 22_NTNfeederLinkSwitch\draft R3-206864 CB#22_NTNfeederLinkSwitch-1st round_v00-Nok-CATT.docx</vt:lpwstr>
  </property>
</Properties>
</file>